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3DB0BA" w14:textId="0B9A4FE9" w:rsidR="00613944" w:rsidRDefault="00613944" w:rsidP="00613944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 WG3 Meeting #126</w:t>
      </w:r>
      <w:r>
        <w:rPr>
          <w:b/>
          <w:noProof/>
          <w:sz w:val="24"/>
        </w:rPr>
        <w:tab/>
      </w:r>
      <w:r w:rsidRPr="00613944">
        <w:rPr>
          <w:rFonts w:cs="Arial"/>
          <w:b/>
          <w:i/>
          <w:noProof/>
          <w:sz w:val="28"/>
        </w:rPr>
        <w:t>C3-230440</w:t>
      </w:r>
    </w:p>
    <w:p w14:paraId="7CB45193" w14:textId="2F2595D7" w:rsidR="001E41F3" w:rsidRDefault="000A78F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9A288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</w:t>
      </w:r>
      <w:r w:rsidR="005E43E1">
        <w:rPr>
          <w:b/>
          <w:noProof/>
          <w:sz w:val="24"/>
        </w:rPr>
        <w:t>e</w:t>
      </w:r>
      <w:r>
        <w:rPr>
          <w:b/>
          <w:noProof/>
          <w:sz w:val="24"/>
        </w:rPr>
        <w:t>ce</w:t>
      </w:r>
      <w:r w:rsidR="001E41F3">
        <w:rPr>
          <w:b/>
          <w:noProof/>
          <w:sz w:val="24"/>
        </w:rPr>
        <w:t>,</w:t>
      </w:r>
      <w:r w:rsidR="005E43E1">
        <w:rPr>
          <w:b/>
          <w:noProof/>
          <w:sz w:val="24"/>
        </w:rPr>
        <w:t xml:space="preserve"> 27</w:t>
      </w:r>
      <w:r w:rsidR="005E43E1" w:rsidRPr="005E43E1">
        <w:rPr>
          <w:b/>
          <w:noProof/>
          <w:sz w:val="24"/>
          <w:vertAlign w:val="superscript"/>
        </w:rPr>
        <w:t>th</w:t>
      </w:r>
      <w:r w:rsidR="005E43E1">
        <w:rPr>
          <w:b/>
          <w:noProof/>
          <w:sz w:val="24"/>
        </w:rPr>
        <w:t xml:space="preserve"> February –</w:t>
      </w:r>
      <w:r w:rsidR="00547111">
        <w:rPr>
          <w:b/>
          <w:noProof/>
          <w:sz w:val="24"/>
        </w:rPr>
        <w:t xml:space="preserve"> </w:t>
      </w:r>
      <w:r w:rsidR="005E43E1">
        <w:rPr>
          <w:b/>
          <w:noProof/>
          <w:sz w:val="24"/>
        </w:rPr>
        <w:t>3</w:t>
      </w:r>
      <w:r w:rsidR="005E43E1" w:rsidRPr="005E43E1">
        <w:rPr>
          <w:b/>
          <w:noProof/>
          <w:sz w:val="24"/>
          <w:vertAlign w:val="superscript"/>
        </w:rPr>
        <w:t>rd</w:t>
      </w:r>
      <w:r w:rsidR="005E43E1">
        <w:rPr>
          <w:b/>
          <w:noProof/>
          <w:sz w:val="24"/>
        </w:rPr>
        <w:t xml:space="preserve"> March</w:t>
      </w:r>
      <w:r w:rsidR="00BD283F">
        <w:rPr>
          <w:b/>
          <w:noProof/>
          <w:sz w:val="24"/>
        </w:rPr>
        <w:t>, 202</w:t>
      </w:r>
      <w:r w:rsidR="005E43E1">
        <w:rPr>
          <w:b/>
          <w:noProof/>
          <w:sz w:val="24"/>
        </w:rPr>
        <w:t>3</w:t>
      </w:r>
      <w:r w:rsidR="005B36AB">
        <w:rPr>
          <w:b/>
          <w:noProof/>
          <w:sz w:val="24"/>
        </w:rPr>
        <w:tab/>
      </w:r>
      <w:r w:rsidR="005B36AB">
        <w:rPr>
          <w:b/>
          <w:noProof/>
          <w:sz w:val="24"/>
        </w:rPr>
        <w:tab/>
      </w:r>
      <w:r w:rsidR="005B36AB">
        <w:rPr>
          <w:b/>
          <w:noProof/>
          <w:sz w:val="24"/>
        </w:rPr>
        <w:tab/>
      </w:r>
      <w:r w:rsidR="005B36AB">
        <w:rPr>
          <w:b/>
          <w:noProof/>
          <w:sz w:val="24"/>
        </w:rPr>
        <w:tab/>
      </w:r>
      <w:r w:rsidR="005B36AB">
        <w:rPr>
          <w:b/>
          <w:noProof/>
          <w:sz w:val="24"/>
        </w:rPr>
        <w:tab/>
      </w:r>
      <w:r w:rsidR="005B36AB">
        <w:rPr>
          <w:b/>
          <w:noProof/>
          <w:sz w:val="24"/>
        </w:rPr>
        <w:tab/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69C4FA" w:rsidR="001E41F3" w:rsidRPr="00613944" w:rsidRDefault="00B3234B" w:rsidP="00613944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613944">
              <w:rPr>
                <w:rFonts w:cs="Arial"/>
                <w:b/>
                <w:noProof/>
                <w:sz w:val="28"/>
              </w:rPr>
              <w:t>29.51</w:t>
            </w:r>
            <w:r w:rsidR="00924D1C" w:rsidRPr="00613944">
              <w:rPr>
                <w:rFonts w:cs="Arial"/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AE046F" w:rsidR="001E41F3" w:rsidRPr="00410371" w:rsidRDefault="00613944" w:rsidP="00613944">
            <w:pPr>
              <w:pStyle w:val="CRCoverPage"/>
              <w:spacing w:after="0"/>
              <w:jc w:val="center"/>
              <w:rPr>
                <w:noProof/>
              </w:rPr>
            </w:pPr>
            <w:r w:rsidRPr="00613944">
              <w:rPr>
                <w:rFonts w:cs="Arial"/>
                <w:b/>
                <w:noProof/>
                <w:sz w:val="28"/>
              </w:rPr>
              <w:t>0393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ED18A1" w:rsidR="001E41F3" w:rsidRPr="00410371" w:rsidRDefault="00613944" w:rsidP="0061394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13944">
              <w:rPr>
                <w:rFonts w:cs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3FE0A0" w:rsidR="001E41F3" w:rsidRPr="00613944" w:rsidRDefault="00B3234B" w:rsidP="00613944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F52468">
              <w:rPr>
                <w:rFonts w:cs="Arial"/>
                <w:b/>
                <w:noProof/>
                <w:sz w:val="28"/>
              </w:rPr>
              <w:t>1</w:t>
            </w:r>
            <w:r w:rsidR="009024C1" w:rsidRPr="00F52468">
              <w:rPr>
                <w:rFonts w:cs="Arial"/>
                <w:b/>
                <w:noProof/>
                <w:sz w:val="28"/>
              </w:rPr>
              <w:t>8</w:t>
            </w:r>
            <w:r w:rsidR="00656A94" w:rsidRPr="00F52468">
              <w:rPr>
                <w:rFonts w:cs="Arial"/>
                <w:b/>
                <w:noProof/>
                <w:sz w:val="28"/>
              </w:rPr>
              <w:t>.</w:t>
            </w:r>
            <w:r w:rsidR="009024C1" w:rsidRPr="00F52468">
              <w:rPr>
                <w:rFonts w:cs="Arial"/>
                <w:b/>
                <w:noProof/>
                <w:sz w:val="28"/>
              </w:rPr>
              <w:t>0</w:t>
            </w:r>
            <w:r w:rsidRPr="00F52468">
              <w:rPr>
                <w:rFonts w:cs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37D04D" w:rsidR="00F25D98" w:rsidRDefault="00B3234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2A975E" w:rsidR="001E41F3" w:rsidRDefault="00B71025" w:rsidP="00FA1713">
            <w:pPr>
              <w:pStyle w:val="CRCoverPage"/>
              <w:spacing w:after="0"/>
              <w:ind w:left="100"/>
              <w:rPr>
                <w:noProof/>
              </w:rPr>
            </w:pPr>
            <w:r>
              <w:t>Retrieval of Policy Data Subscriptions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061CC4" w:rsidR="001E41F3" w:rsidRDefault="009024C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4A3F9C">
              <w:t>, Verizon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C1DF96" w:rsidR="001E41F3" w:rsidRDefault="00B3234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0D133A" w:rsidR="001E41F3" w:rsidRDefault="00820397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7C905B" w:rsidR="001E41F3" w:rsidRDefault="00B3234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024C1">
              <w:t>3</w:t>
            </w:r>
            <w:r>
              <w:t>-</w:t>
            </w:r>
            <w:r w:rsidR="009024C1">
              <w:t>0</w:t>
            </w:r>
            <w:r w:rsidR="003271D6">
              <w:t>2</w:t>
            </w:r>
            <w:r>
              <w:t>-1</w:t>
            </w:r>
            <w:r w:rsidR="003271D6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F79A1E" w:rsidR="001E41F3" w:rsidRDefault="00705AA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CC620D" w:rsidR="001E41F3" w:rsidRDefault="00B3234B" w:rsidP="001402D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024C1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ADEC4B" w14:textId="4A987835" w:rsidR="001E41F3" w:rsidRDefault="007F5136" w:rsidP="003271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retrieval via </w:t>
            </w:r>
            <w:r w:rsidR="00C37AB4">
              <w:rPr>
                <w:noProof/>
              </w:rPr>
              <w:t xml:space="preserve">HTTP </w:t>
            </w:r>
            <w:r>
              <w:rPr>
                <w:noProof/>
              </w:rPr>
              <w:t xml:space="preserve">GET </w:t>
            </w:r>
            <w:r w:rsidR="00C37AB4">
              <w:rPr>
                <w:noProof/>
              </w:rPr>
              <w:t>methods</w:t>
            </w:r>
            <w:r>
              <w:rPr>
                <w:noProof/>
              </w:rPr>
              <w:t xml:space="preserve"> of resources </w:t>
            </w:r>
            <w:r w:rsidR="00F47BE3">
              <w:rPr>
                <w:noProof/>
              </w:rPr>
              <w:t>from a</w:t>
            </w:r>
            <w:r>
              <w:rPr>
                <w:noProof/>
              </w:rPr>
              <w:t xml:space="preserve"> collection </w:t>
            </w:r>
            <w:r w:rsidR="007E1211">
              <w:rPr>
                <w:noProof/>
              </w:rPr>
              <w:t>and</w:t>
            </w:r>
            <w:r>
              <w:rPr>
                <w:noProof/>
              </w:rPr>
              <w:t xml:space="preserve"> </w:t>
            </w:r>
            <w:r w:rsidR="00F47BE3">
              <w:rPr>
                <w:noProof/>
              </w:rPr>
              <w:t xml:space="preserve">the retrieval of </w:t>
            </w:r>
            <w:r>
              <w:rPr>
                <w:noProof/>
              </w:rPr>
              <w:t>individual resources</w:t>
            </w:r>
            <w:r w:rsidR="007E1211">
              <w:rPr>
                <w:noProof/>
              </w:rPr>
              <w:t xml:space="preserve"> data</w:t>
            </w:r>
            <w:r>
              <w:rPr>
                <w:noProof/>
              </w:rPr>
              <w:t xml:space="preserve"> helps consumers </w:t>
            </w:r>
            <w:r w:rsidR="00BC4496">
              <w:rPr>
                <w:noProof/>
              </w:rPr>
              <w:t>to validate, e.g., stale information</w:t>
            </w:r>
            <w:r w:rsidR="003D11AB">
              <w:rPr>
                <w:noProof/>
              </w:rPr>
              <w:t xml:space="preserve"> that otherwise may be accruin</w:t>
            </w:r>
            <w:r w:rsidR="00C05E3D">
              <w:rPr>
                <w:noProof/>
              </w:rPr>
              <w:t>g.</w:t>
            </w:r>
          </w:p>
          <w:p w14:paraId="134C1EE7" w14:textId="77777777" w:rsidR="00C05E3D" w:rsidRDefault="00C05E3D" w:rsidP="003271D6">
            <w:pPr>
              <w:pStyle w:val="CRCoverPage"/>
              <w:spacing w:after="0"/>
              <w:rPr>
                <w:noProof/>
              </w:rPr>
            </w:pPr>
          </w:p>
          <w:p w14:paraId="660E92CE" w14:textId="77777777" w:rsidR="00C05E3D" w:rsidRDefault="00C05E3D" w:rsidP="003271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Policy Data</w:t>
            </w:r>
            <w:r w:rsidR="006C66EB">
              <w:rPr>
                <w:noProof/>
              </w:rPr>
              <w:t xml:space="preserve">, </w:t>
            </w:r>
            <w:r w:rsidR="007E1211">
              <w:rPr>
                <w:noProof/>
              </w:rPr>
              <w:t>i</w:t>
            </w:r>
            <w:r w:rsidR="006C66EB">
              <w:rPr>
                <w:noProof/>
              </w:rPr>
              <w:t xml:space="preserve">t is possible to retrieve </w:t>
            </w:r>
            <w:r w:rsidR="00B46F00">
              <w:rPr>
                <w:noProof/>
              </w:rPr>
              <w:t xml:space="preserve">resource data for any resource </w:t>
            </w:r>
            <w:r w:rsidR="009342D3">
              <w:rPr>
                <w:noProof/>
              </w:rPr>
              <w:t xml:space="preserve">using GET method </w:t>
            </w:r>
            <w:r w:rsidR="00B46F00">
              <w:rPr>
                <w:noProof/>
              </w:rPr>
              <w:t>except for Policy Data Subscriptions</w:t>
            </w:r>
            <w:r w:rsidR="00B118E1">
              <w:rPr>
                <w:noProof/>
              </w:rPr>
              <w:t>, for which it is missing the definition of the GET method</w:t>
            </w:r>
            <w:r w:rsidR="00C37AB4">
              <w:rPr>
                <w:noProof/>
              </w:rPr>
              <w:t>.</w:t>
            </w:r>
          </w:p>
          <w:p w14:paraId="4A7342EC" w14:textId="77777777" w:rsidR="00A17247" w:rsidRDefault="00A17247" w:rsidP="003271D6">
            <w:pPr>
              <w:pStyle w:val="CRCoverPage"/>
              <w:spacing w:after="0"/>
              <w:rPr>
                <w:noProof/>
              </w:rPr>
            </w:pPr>
          </w:p>
          <w:p w14:paraId="708AA7DE" w14:textId="51B2BAEE" w:rsidR="00A17247" w:rsidRDefault="00A17247" w:rsidP="003271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 the retrieval of subscription data, </w:t>
            </w:r>
            <w:r w:rsidR="00123E4C">
              <w:rPr>
                <w:noProof/>
              </w:rPr>
              <w:t xml:space="preserve">TS 29.519 already supports </w:t>
            </w:r>
            <w:r w:rsidR="000327A1">
              <w:rPr>
                <w:noProof/>
              </w:rPr>
              <w:t>the GET methods</w:t>
            </w:r>
            <w:r w:rsidR="00123E4C">
              <w:rPr>
                <w:noProof/>
              </w:rPr>
              <w:t xml:space="preserve"> for application data</w:t>
            </w:r>
            <w:r w:rsidR="000327A1">
              <w:rPr>
                <w:noProof/>
              </w:rPr>
              <w:t xml:space="preserve"> subscriptions</w:t>
            </w:r>
            <w:r w:rsidR="00123E4C">
              <w:rPr>
                <w:noProof/>
              </w:rPr>
              <w:t xml:space="preserve">, over </w:t>
            </w:r>
            <w:r w:rsidR="000327A1">
              <w:rPr>
                <w:noProof/>
              </w:rPr>
              <w:t xml:space="preserve">both, </w:t>
            </w:r>
            <w:r w:rsidR="00123E4C">
              <w:rPr>
                <w:noProof/>
              </w:rPr>
              <w:t xml:space="preserve">the </w:t>
            </w:r>
            <w:r w:rsidR="000327A1">
              <w:rPr>
                <w:noProof/>
              </w:rPr>
              <w:t>A</w:t>
            </w:r>
            <w:r w:rsidR="00632122">
              <w:rPr>
                <w:noProof/>
              </w:rPr>
              <w:t>pplicationDataSubscriptions and the IndividualApplicationDataSubscription resource.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E435AB" w14:textId="4B9B2BA8" w:rsidR="00B66350" w:rsidRDefault="00C37AB4" w:rsidP="00327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Definition of the HTTP GET method over the PolicyDataSubscriptions resource, to retrieve </w:t>
            </w:r>
            <w:r w:rsidR="005159E1">
              <w:rPr>
                <w:noProof/>
              </w:rPr>
              <w:t xml:space="preserve">a list of IndividualPolicyDataSubscription resource identifiers </w:t>
            </w:r>
            <w:r w:rsidR="006F425B">
              <w:rPr>
                <w:noProof/>
              </w:rPr>
              <w:t>that monitor data changes of:</w:t>
            </w:r>
          </w:p>
          <w:p w14:paraId="6468E567" w14:textId="77777777" w:rsidR="00815B11" w:rsidRDefault="00815B11" w:rsidP="00815B11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</w:rPr>
            </w:pPr>
            <w:r>
              <w:rPr>
                <w:noProof/>
              </w:rPr>
              <w:t>One ore more resources; or</w:t>
            </w:r>
          </w:p>
          <w:p w14:paraId="26A15F44" w14:textId="3E7D2C2E" w:rsidR="00815B11" w:rsidRDefault="00971FC5" w:rsidP="00815B11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="00815B11">
              <w:rPr>
                <w:noProof/>
              </w:rPr>
              <w:t xml:space="preserve"> UEs</w:t>
            </w:r>
            <w:r>
              <w:rPr>
                <w:noProof/>
              </w:rPr>
              <w:t xml:space="preserve"> Policy Data</w:t>
            </w:r>
            <w:r w:rsidR="00815B11">
              <w:rPr>
                <w:noProof/>
              </w:rPr>
              <w:t>.</w:t>
            </w:r>
          </w:p>
          <w:p w14:paraId="31C656EC" w14:textId="40F2C6BB" w:rsidR="00815B11" w:rsidRDefault="00815B11" w:rsidP="00815B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Definition of the HTTP GET method over the IndividualPolicyDataSubscription resource to retrieve the PolicyData</w:t>
            </w:r>
            <w:r w:rsidR="00D10E0A">
              <w:rPr>
                <w:noProof/>
              </w:rPr>
              <w:t>Subscription resource data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BC7674" w:rsidR="001E41F3" w:rsidRDefault="00256C9A" w:rsidP="001E08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NF service consumers </w:t>
            </w:r>
            <w:r w:rsidR="00D10E0A">
              <w:rPr>
                <w:noProof/>
                <w:lang w:eastAsia="zh-CN"/>
              </w:rPr>
              <w:t xml:space="preserve">may be accruing </w:t>
            </w:r>
            <w:r>
              <w:rPr>
                <w:noProof/>
                <w:lang w:eastAsia="zh-CN"/>
              </w:rPr>
              <w:t>stale subscriptions</w:t>
            </w:r>
            <w:r w:rsidR="004A3F9C">
              <w:rPr>
                <w:noProof/>
                <w:lang w:eastAsia="zh-CN"/>
              </w:rPr>
              <w:t>, difficult to identify and remove by other means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FBE240" w:rsidR="001E41F3" w:rsidRDefault="004A3F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</w:t>
            </w:r>
            <w:r w:rsidR="004E2D26">
              <w:rPr>
                <w:noProof/>
                <w:lang w:eastAsia="zh-CN"/>
              </w:rPr>
              <w:t xml:space="preserve">, 5.2.10.3.2, 5.2.11.3.3, </w:t>
            </w:r>
            <w:r w:rsidR="00550CDE">
              <w:rPr>
                <w:noProof/>
                <w:lang w:eastAsia="zh-CN"/>
              </w:rPr>
              <w:t xml:space="preserve">5.4.2.10, </w:t>
            </w:r>
            <w:r w:rsidR="004E2D26">
              <w:rPr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C67984" w:rsidR="001E41F3" w:rsidRDefault="00EC4F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309F7B" w:rsidR="001E41F3" w:rsidRDefault="00EC4F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632C6B" w:rsidR="001E41F3" w:rsidRDefault="00EC4F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CCF397E" w:rsidR="001E41F3" w:rsidRDefault="002504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</w:t>
            </w:r>
            <w:r w:rsidR="007F5136">
              <w:rPr>
                <w:noProof/>
              </w:rPr>
              <w:t>impacts</w:t>
            </w:r>
            <w:r w:rsidR="00D23608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</w:t>
            </w:r>
            <w:r w:rsidR="004A29AD">
              <w:rPr>
                <w:noProof/>
              </w:rPr>
              <w:t xml:space="preserve">Nudr_DataRepository API </w:t>
            </w:r>
            <w:r w:rsidR="00E26C57">
              <w:rPr>
                <w:noProof/>
              </w:rPr>
              <w:t xml:space="preserve">for Policy Data </w:t>
            </w:r>
            <w:r>
              <w:rPr>
                <w:noProof/>
              </w:rPr>
              <w:t>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3D2598" w14:textId="77777777" w:rsidR="00B3234B" w:rsidRPr="00C56BD0" w:rsidRDefault="00B3234B" w:rsidP="00B323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20403248"/>
      <w:bookmarkStart w:id="2" w:name="_Toc45133430"/>
      <w:bookmarkStart w:id="3" w:name="_Toc59016968"/>
      <w:bookmarkStart w:id="4" w:name="_Toc68167656"/>
      <w:bookmarkStart w:id="5" w:name="_Toc104230986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0CFC9EAB" w14:textId="77777777" w:rsidR="00E86A56" w:rsidRDefault="00E86A56" w:rsidP="00E86A56">
      <w:pPr>
        <w:pStyle w:val="Heading3"/>
      </w:pPr>
      <w:bookmarkStart w:id="6" w:name="_Toc28012608"/>
      <w:bookmarkStart w:id="7" w:name="_Toc36038880"/>
      <w:bookmarkStart w:id="8" w:name="_Toc44688296"/>
      <w:bookmarkStart w:id="9" w:name="_Toc45133712"/>
      <w:bookmarkStart w:id="10" w:name="_Toc49931392"/>
      <w:bookmarkStart w:id="11" w:name="_Toc51762650"/>
      <w:bookmarkStart w:id="12" w:name="_Toc58848277"/>
      <w:bookmarkStart w:id="13" w:name="_Toc59017315"/>
      <w:bookmarkStart w:id="14" w:name="_Toc66279304"/>
      <w:bookmarkStart w:id="15" w:name="_Toc68168326"/>
      <w:bookmarkStart w:id="16" w:name="_Toc83232771"/>
      <w:bookmarkStart w:id="17" w:name="_Toc85549737"/>
      <w:bookmarkStart w:id="18" w:name="_Toc90655219"/>
      <w:bookmarkStart w:id="19" w:name="_Toc105600095"/>
      <w:bookmarkStart w:id="20" w:name="_Toc122114095"/>
      <w:bookmarkEnd w:id="1"/>
      <w:bookmarkEnd w:id="2"/>
      <w:bookmarkEnd w:id="3"/>
      <w:bookmarkEnd w:id="4"/>
      <w:bookmarkEnd w:id="5"/>
      <w:r>
        <w:t>5.2.2</w:t>
      </w:r>
      <w:r>
        <w:tab/>
        <w:t>Resource Structure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525FB7CC" w14:textId="77777777" w:rsidR="00E86A56" w:rsidRPr="000B4666" w:rsidRDefault="00E86A56" w:rsidP="00E86A56">
      <w:r w:rsidRPr="000B4666">
        <w:t xml:space="preserve">This clause describes the structure for the Resource </w:t>
      </w:r>
      <w:proofErr w:type="gramStart"/>
      <w:r w:rsidRPr="000B4666">
        <w:t>URIs</w:t>
      </w:r>
      <w:proofErr w:type="gramEnd"/>
      <w:r w:rsidRPr="000B4666">
        <w:t xml:space="preserve"> and the resources and methods used for the service.</w:t>
      </w:r>
    </w:p>
    <w:p w14:paraId="3D1AF75C" w14:textId="77777777" w:rsidR="00E86A56" w:rsidRDefault="00E86A56" w:rsidP="00E86A56">
      <w:r w:rsidRPr="000B4666">
        <w:t>Figure </w:t>
      </w:r>
      <w:r>
        <w:t>5.2.2</w:t>
      </w:r>
      <w:r w:rsidRPr="000B4666">
        <w:t xml:space="preserve">-1 depicts the resource URIs structure for the </w:t>
      </w:r>
      <w:proofErr w:type="spellStart"/>
      <w:r>
        <w:t>Nudr_DataRepository</w:t>
      </w:r>
      <w:proofErr w:type="spellEnd"/>
      <w:r>
        <w:t xml:space="preserve"> API for policy data</w:t>
      </w:r>
      <w:r w:rsidRPr="000B4666">
        <w:t>.</w:t>
      </w:r>
    </w:p>
    <w:p w14:paraId="4E904DA0" w14:textId="77777777" w:rsidR="00E86A56" w:rsidRDefault="00E86A56" w:rsidP="00E86A56">
      <w:pPr>
        <w:pStyle w:val="TH"/>
      </w:pPr>
    </w:p>
    <w:p w14:paraId="10FEDEBA" w14:textId="77777777" w:rsidR="00E86A56" w:rsidRDefault="00E86A56" w:rsidP="00E86A56">
      <w:pPr>
        <w:pStyle w:val="TH"/>
      </w:pPr>
    </w:p>
    <w:p w14:paraId="1CB332C1" w14:textId="77777777" w:rsidR="00E86A56" w:rsidRDefault="00E86A56" w:rsidP="00E86A56">
      <w:pPr>
        <w:pStyle w:val="TH"/>
      </w:pPr>
      <w:r>
        <w:object w:dxaOrig="10905" w:dyaOrig="18301" w14:anchorId="1AC184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4pt;height:747.5pt" o:ole="">
            <v:imagedata r:id="rId13" o:title=""/>
          </v:shape>
          <o:OLEObject Type="Embed" ProgID="Visio.Drawing.15" ShapeID="_x0000_i1025" DrawAspect="Content" ObjectID="_1738396216" r:id="rId14"/>
        </w:object>
      </w:r>
    </w:p>
    <w:p w14:paraId="21AEDDE6" w14:textId="77777777" w:rsidR="00E86A56" w:rsidRDefault="00E86A56" w:rsidP="00E86A56">
      <w:pPr>
        <w:pStyle w:val="TF"/>
      </w:pPr>
      <w:r>
        <w:lastRenderedPageBreak/>
        <w:t xml:space="preserve">Figure 5.2.2-1: Resource URI structure of the </w:t>
      </w:r>
      <w:proofErr w:type="spellStart"/>
      <w:r>
        <w:t>Nudr_DataRepository</w:t>
      </w:r>
      <w:proofErr w:type="spellEnd"/>
      <w:r>
        <w:t xml:space="preserve"> API for policy data</w:t>
      </w:r>
    </w:p>
    <w:p w14:paraId="4C83747B" w14:textId="77777777" w:rsidR="00E86A56" w:rsidRDefault="00E86A56" w:rsidP="00E86A56">
      <w:r>
        <w:t>Table 5.2.2-1 provides an overview of the resources and applicable HTTP methods.</w:t>
      </w:r>
    </w:p>
    <w:p w14:paraId="6A1867CD" w14:textId="77777777" w:rsidR="00E86A56" w:rsidRDefault="00E86A56" w:rsidP="00E86A56">
      <w:pPr>
        <w:pStyle w:val="TH"/>
      </w:pPr>
      <w:r>
        <w:lastRenderedPageBreak/>
        <w:t>Table 5.2.2-1: Resources and methods overview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830"/>
        <w:gridCol w:w="2694"/>
        <w:gridCol w:w="1433"/>
        <w:gridCol w:w="2673"/>
      </w:tblGrid>
      <w:tr w:rsidR="00E86A56" w14:paraId="7D945DF3" w14:textId="77777777" w:rsidTr="00FF6FD9">
        <w:trPr>
          <w:jc w:val="center"/>
        </w:trPr>
        <w:tc>
          <w:tcPr>
            <w:tcW w:w="2830" w:type="dxa"/>
            <w:shd w:val="clear" w:color="auto" w:fill="C0C0C0"/>
            <w:vAlign w:val="center"/>
            <w:hideMark/>
          </w:tcPr>
          <w:p w14:paraId="45530A80" w14:textId="77777777" w:rsidR="00E86A56" w:rsidRDefault="00E86A56" w:rsidP="00FF6FD9">
            <w:pPr>
              <w:pStyle w:val="TAH"/>
            </w:pPr>
            <w:r>
              <w:lastRenderedPageBreak/>
              <w:t>Resource name</w:t>
            </w:r>
          </w:p>
        </w:tc>
        <w:tc>
          <w:tcPr>
            <w:tcW w:w="2694" w:type="dxa"/>
            <w:shd w:val="clear" w:color="auto" w:fill="C0C0C0"/>
            <w:vAlign w:val="center"/>
            <w:hideMark/>
          </w:tcPr>
          <w:p w14:paraId="1DC6A0FA" w14:textId="77777777" w:rsidR="00E86A56" w:rsidRDefault="00E86A56" w:rsidP="00FF6FD9">
            <w:pPr>
              <w:pStyle w:val="TAH"/>
            </w:pPr>
            <w:r>
              <w:t>Resource URI</w:t>
            </w:r>
          </w:p>
        </w:tc>
        <w:tc>
          <w:tcPr>
            <w:tcW w:w="1433" w:type="dxa"/>
            <w:shd w:val="clear" w:color="auto" w:fill="C0C0C0"/>
            <w:vAlign w:val="center"/>
            <w:hideMark/>
          </w:tcPr>
          <w:p w14:paraId="681A4D71" w14:textId="77777777" w:rsidR="00E86A56" w:rsidRDefault="00E86A56" w:rsidP="00FF6FD9">
            <w:pPr>
              <w:pStyle w:val="TAH"/>
            </w:pPr>
            <w:r>
              <w:t>HTTP method or custom operation</w:t>
            </w:r>
          </w:p>
        </w:tc>
        <w:tc>
          <w:tcPr>
            <w:tcW w:w="2673" w:type="dxa"/>
            <w:shd w:val="clear" w:color="auto" w:fill="C0C0C0"/>
            <w:vAlign w:val="center"/>
            <w:hideMark/>
          </w:tcPr>
          <w:p w14:paraId="5419D1D9" w14:textId="77777777" w:rsidR="00E86A56" w:rsidRDefault="00E86A56" w:rsidP="00FF6FD9">
            <w:pPr>
              <w:pStyle w:val="TAH"/>
            </w:pPr>
            <w:r>
              <w:t>Description</w:t>
            </w:r>
          </w:p>
        </w:tc>
      </w:tr>
      <w:tr w:rsidR="00E86A56" w14:paraId="2A30B8D1" w14:textId="77777777" w:rsidTr="00FF6FD9">
        <w:trPr>
          <w:jc w:val="center"/>
        </w:trPr>
        <w:tc>
          <w:tcPr>
            <w:tcW w:w="2830" w:type="dxa"/>
          </w:tcPr>
          <w:p w14:paraId="3FE5379A" w14:textId="77777777" w:rsidR="00E86A56" w:rsidRDefault="00E86A56" w:rsidP="00FF6FD9">
            <w:pPr>
              <w:pStyle w:val="TAL"/>
            </w:pPr>
            <w:proofErr w:type="spellStart"/>
            <w:r>
              <w:t>PolicyDataForIndividualUe</w:t>
            </w:r>
            <w:proofErr w:type="spellEnd"/>
          </w:p>
        </w:tc>
        <w:tc>
          <w:tcPr>
            <w:tcW w:w="2694" w:type="dxa"/>
          </w:tcPr>
          <w:p w14:paraId="5792E064" w14:textId="77777777" w:rsidR="00E86A56" w:rsidRDefault="00E86A56" w:rsidP="00FF6FD9">
            <w:pPr>
              <w:pStyle w:val="TAL"/>
            </w:pPr>
            <w:r>
              <w:t>/</w:t>
            </w:r>
            <w:proofErr w:type="gramStart"/>
            <w:r>
              <w:t>policy</w:t>
            </w:r>
            <w:proofErr w:type="gramEnd"/>
            <w:r>
              <w:t>-data/</w:t>
            </w:r>
            <w:proofErr w:type="spellStart"/>
            <w:r>
              <w:t>ues</w:t>
            </w:r>
            <w:proofErr w:type="spellEnd"/>
            <w:r>
              <w:t>/{</w:t>
            </w:r>
            <w:proofErr w:type="spellStart"/>
            <w:r>
              <w:t>ueId</w:t>
            </w:r>
            <w:proofErr w:type="spellEnd"/>
            <w:r>
              <w:t>}</w:t>
            </w:r>
          </w:p>
        </w:tc>
        <w:tc>
          <w:tcPr>
            <w:tcW w:w="1433" w:type="dxa"/>
          </w:tcPr>
          <w:p w14:paraId="38B7472D" w14:textId="77777777" w:rsidR="00E86A56" w:rsidRDefault="00E86A56" w:rsidP="00FF6FD9">
            <w:pPr>
              <w:pStyle w:val="TAL"/>
            </w:pPr>
            <w:r>
              <w:t>GET</w:t>
            </w:r>
          </w:p>
        </w:tc>
        <w:tc>
          <w:tcPr>
            <w:tcW w:w="2673" w:type="dxa"/>
          </w:tcPr>
          <w:p w14:paraId="6A3263EF" w14:textId="77777777" w:rsidR="00E86A56" w:rsidRDefault="00E86A56" w:rsidP="00FF6FD9">
            <w:pPr>
              <w:pStyle w:val="TAL"/>
            </w:pPr>
            <w:r>
              <w:t xml:space="preserve">Retrieve multiple policy data sets (access and mobility policy data, </w:t>
            </w:r>
            <w:r>
              <w:rPr>
                <w:lang w:eastAsia="zh-CN"/>
              </w:rPr>
              <w:t xml:space="preserve">UE policy set data, </w:t>
            </w:r>
            <w:r>
              <w:t xml:space="preserve">session management policy data, usage monitoring data, </w:t>
            </w:r>
            <w:r>
              <w:rPr>
                <w:lang w:eastAsia="zh-CN"/>
              </w:rPr>
              <w:t>operator specific policy data</w:t>
            </w:r>
            <w:r>
              <w:t>) for a subscriber.</w:t>
            </w:r>
          </w:p>
        </w:tc>
      </w:tr>
      <w:tr w:rsidR="00E86A56" w14:paraId="1215397B" w14:textId="77777777" w:rsidTr="00FF6FD9">
        <w:trPr>
          <w:jc w:val="center"/>
        </w:trPr>
        <w:tc>
          <w:tcPr>
            <w:tcW w:w="2830" w:type="dxa"/>
            <w:hideMark/>
          </w:tcPr>
          <w:p w14:paraId="2A2F0078" w14:textId="77777777" w:rsidR="00E86A56" w:rsidRDefault="00E86A56" w:rsidP="00FF6FD9">
            <w:pPr>
              <w:pStyle w:val="TAL"/>
            </w:pPr>
            <w:proofErr w:type="spellStart"/>
            <w:r>
              <w:t>AccessAndMobilityPolicyData</w:t>
            </w:r>
            <w:proofErr w:type="spellEnd"/>
          </w:p>
        </w:tc>
        <w:tc>
          <w:tcPr>
            <w:tcW w:w="2694" w:type="dxa"/>
            <w:hideMark/>
          </w:tcPr>
          <w:p w14:paraId="6831CD90" w14:textId="77777777" w:rsidR="00E86A56" w:rsidRDefault="00E86A56" w:rsidP="00FF6FD9">
            <w:pPr>
              <w:pStyle w:val="TAL"/>
            </w:pPr>
            <w:r>
              <w:t>/</w:t>
            </w:r>
            <w:proofErr w:type="gramStart"/>
            <w:r>
              <w:t>policy</w:t>
            </w:r>
            <w:proofErr w:type="gramEnd"/>
            <w:r>
              <w:t>-data/</w:t>
            </w:r>
            <w:proofErr w:type="spellStart"/>
            <w:r>
              <w:t>ues</w:t>
            </w:r>
            <w:proofErr w:type="spellEnd"/>
            <w:r>
              <w:t>/{</w:t>
            </w:r>
            <w:proofErr w:type="spellStart"/>
            <w:r>
              <w:t>ueId</w:t>
            </w:r>
            <w:proofErr w:type="spellEnd"/>
            <w:r>
              <w:t>}/</w:t>
            </w:r>
            <w:r>
              <w:br/>
              <w:t>am-data</w:t>
            </w:r>
          </w:p>
        </w:tc>
        <w:tc>
          <w:tcPr>
            <w:tcW w:w="1433" w:type="dxa"/>
            <w:hideMark/>
          </w:tcPr>
          <w:p w14:paraId="59A80293" w14:textId="77777777" w:rsidR="00E86A56" w:rsidRDefault="00E86A56" w:rsidP="00FF6FD9">
            <w:pPr>
              <w:pStyle w:val="TAL"/>
            </w:pPr>
            <w:r>
              <w:t>GET</w:t>
            </w:r>
          </w:p>
        </w:tc>
        <w:tc>
          <w:tcPr>
            <w:tcW w:w="2673" w:type="dxa"/>
            <w:hideMark/>
          </w:tcPr>
          <w:p w14:paraId="1D77A582" w14:textId="77777777" w:rsidR="00E86A56" w:rsidRDefault="00E86A56" w:rsidP="00FF6FD9">
            <w:pPr>
              <w:pStyle w:val="TAL"/>
            </w:pPr>
            <w:r>
              <w:t>Retrieve the access and mobility policy data for a subscriber.</w:t>
            </w:r>
          </w:p>
        </w:tc>
      </w:tr>
      <w:tr w:rsidR="00E86A56" w14:paraId="27F46676" w14:textId="77777777" w:rsidTr="00FF6FD9">
        <w:trPr>
          <w:jc w:val="center"/>
        </w:trPr>
        <w:tc>
          <w:tcPr>
            <w:tcW w:w="2830" w:type="dxa"/>
            <w:vMerge w:val="restart"/>
            <w:vAlign w:val="center"/>
          </w:tcPr>
          <w:p w14:paraId="534AE193" w14:textId="77777777" w:rsidR="00E86A56" w:rsidRDefault="00E86A56" w:rsidP="00FF6FD9">
            <w:pPr>
              <w:pStyle w:val="TAL"/>
            </w:pPr>
            <w:proofErr w:type="spellStart"/>
            <w:r>
              <w:t>UEPolicySet</w:t>
            </w:r>
            <w:proofErr w:type="spellEnd"/>
          </w:p>
        </w:tc>
        <w:tc>
          <w:tcPr>
            <w:tcW w:w="2694" w:type="dxa"/>
            <w:vMerge w:val="restart"/>
            <w:vAlign w:val="center"/>
          </w:tcPr>
          <w:p w14:paraId="7ABC9F96" w14:textId="77777777" w:rsidR="00E86A56" w:rsidRDefault="00E86A56" w:rsidP="00FF6FD9">
            <w:pPr>
              <w:pStyle w:val="TAL"/>
            </w:pPr>
            <w:r>
              <w:t>/</w:t>
            </w:r>
            <w:proofErr w:type="gramStart"/>
            <w:r>
              <w:t>policy</w:t>
            </w:r>
            <w:proofErr w:type="gramEnd"/>
            <w:r>
              <w:t>-data/</w:t>
            </w:r>
            <w:proofErr w:type="spellStart"/>
            <w:r>
              <w:t>ues</w:t>
            </w:r>
            <w:proofErr w:type="spellEnd"/>
            <w:r>
              <w:t>/{</w:t>
            </w:r>
            <w:proofErr w:type="spellStart"/>
            <w:r>
              <w:t>ueId</w:t>
            </w:r>
            <w:proofErr w:type="spellEnd"/>
            <w:r>
              <w:t>}/</w:t>
            </w:r>
            <w:r>
              <w:br/>
            </w:r>
            <w:proofErr w:type="spellStart"/>
            <w:r>
              <w:t>ue</w:t>
            </w:r>
            <w:proofErr w:type="spellEnd"/>
            <w:r>
              <w:t>-policy-set</w:t>
            </w:r>
          </w:p>
        </w:tc>
        <w:tc>
          <w:tcPr>
            <w:tcW w:w="1433" w:type="dxa"/>
          </w:tcPr>
          <w:p w14:paraId="31433FDE" w14:textId="77777777" w:rsidR="00E86A56" w:rsidRDefault="00E86A56" w:rsidP="00FF6F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2673" w:type="dxa"/>
          </w:tcPr>
          <w:p w14:paraId="7BF60395" w14:textId="77777777" w:rsidR="00E86A56" w:rsidRDefault="00E86A56" w:rsidP="00FF6F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Retrieve the UE policy set data for a subscriber.</w:t>
            </w:r>
          </w:p>
        </w:tc>
      </w:tr>
      <w:tr w:rsidR="00E86A56" w14:paraId="0D867085" w14:textId="77777777" w:rsidTr="00FF6FD9">
        <w:trPr>
          <w:jc w:val="center"/>
        </w:trPr>
        <w:tc>
          <w:tcPr>
            <w:tcW w:w="2830" w:type="dxa"/>
            <w:vMerge/>
            <w:vAlign w:val="center"/>
          </w:tcPr>
          <w:p w14:paraId="660B961B" w14:textId="77777777" w:rsidR="00E86A56" w:rsidRDefault="00E86A56" w:rsidP="00FF6FD9">
            <w:pPr>
              <w:pStyle w:val="TAL"/>
            </w:pPr>
          </w:p>
        </w:tc>
        <w:tc>
          <w:tcPr>
            <w:tcW w:w="2694" w:type="dxa"/>
            <w:vMerge/>
            <w:vAlign w:val="center"/>
          </w:tcPr>
          <w:p w14:paraId="658A7075" w14:textId="77777777" w:rsidR="00E86A56" w:rsidRDefault="00E86A56" w:rsidP="00FF6FD9">
            <w:pPr>
              <w:pStyle w:val="TAL"/>
            </w:pPr>
          </w:p>
        </w:tc>
        <w:tc>
          <w:tcPr>
            <w:tcW w:w="1433" w:type="dxa"/>
          </w:tcPr>
          <w:p w14:paraId="0B0932DE" w14:textId="77777777" w:rsidR="00E86A56" w:rsidRDefault="00E86A56" w:rsidP="00FF6FD9">
            <w:pPr>
              <w:pStyle w:val="TAL"/>
            </w:pPr>
            <w:r>
              <w:rPr>
                <w:lang w:eastAsia="zh-CN"/>
              </w:rPr>
              <w:t>PUT</w:t>
            </w:r>
          </w:p>
        </w:tc>
        <w:tc>
          <w:tcPr>
            <w:tcW w:w="2673" w:type="dxa"/>
          </w:tcPr>
          <w:p w14:paraId="7AF11383" w14:textId="77777777" w:rsidR="00E86A56" w:rsidRDefault="00E86A56" w:rsidP="00FF6FD9">
            <w:pPr>
              <w:pStyle w:val="TAL"/>
            </w:pPr>
            <w:r>
              <w:rPr>
                <w:lang w:eastAsia="zh-CN"/>
              </w:rPr>
              <w:t>Create or modify the UE policy set data for a subscriber.</w:t>
            </w:r>
          </w:p>
        </w:tc>
      </w:tr>
      <w:tr w:rsidR="00E86A56" w14:paraId="7618AA66" w14:textId="77777777" w:rsidTr="00FF6FD9">
        <w:trPr>
          <w:jc w:val="center"/>
        </w:trPr>
        <w:tc>
          <w:tcPr>
            <w:tcW w:w="2830" w:type="dxa"/>
            <w:vMerge/>
            <w:vAlign w:val="center"/>
          </w:tcPr>
          <w:p w14:paraId="79974F64" w14:textId="77777777" w:rsidR="00E86A56" w:rsidRDefault="00E86A56" w:rsidP="00FF6FD9">
            <w:pPr>
              <w:pStyle w:val="TAL"/>
            </w:pPr>
          </w:p>
        </w:tc>
        <w:tc>
          <w:tcPr>
            <w:tcW w:w="2694" w:type="dxa"/>
            <w:vMerge/>
            <w:vAlign w:val="center"/>
          </w:tcPr>
          <w:p w14:paraId="3CCDAE8F" w14:textId="77777777" w:rsidR="00E86A56" w:rsidRDefault="00E86A56" w:rsidP="00FF6FD9">
            <w:pPr>
              <w:pStyle w:val="TAL"/>
            </w:pPr>
          </w:p>
        </w:tc>
        <w:tc>
          <w:tcPr>
            <w:tcW w:w="1433" w:type="dxa"/>
          </w:tcPr>
          <w:p w14:paraId="39AE67E9" w14:textId="77777777" w:rsidR="00E86A56" w:rsidRDefault="00E86A56" w:rsidP="00FF6FD9">
            <w:pPr>
              <w:pStyle w:val="TAL"/>
            </w:pPr>
            <w:r>
              <w:rPr>
                <w:lang w:eastAsia="zh-CN"/>
              </w:rPr>
              <w:t>PATCH</w:t>
            </w:r>
          </w:p>
        </w:tc>
        <w:tc>
          <w:tcPr>
            <w:tcW w:w="2673" w:type="dxa"/>
          </w:tcPr>
          <w:p w14:paraId="72D525D1" w14:textId="77777777" w:rsidR="00E86A56" w:rsidRDefault="00E86A56" w:rsidP="00FF6FD9">
            <w:pPr>
              <w:pStyle w:val="TAL"/>
            </w:pPr>
            <w:r>
              <w:rPr>
                <w:lang w:eastAsia="zh-CN"/>
              </w:rPr>
              <w:t>Modify the UE policy set data for a subscriber.</w:t>
            </w:r>
          </w:p>
        </w:tc>
      </w:tr>
      <w:tr w:rsidR="00E86A56" w14:paraId="191DBF01" w14:textId="77777777" w:rsidTr="00FF6FD9">
        <w:trPr>
          <w:jc w:val="center"/>
        </w:trPr>
        <w:tc>
          <w:tcPr>
            <w:tcW w:w="2830" w:type="dxa"/>
            <w:vMerge w:val="restart"/>
          </w:tcPr>
          <w:p w14:paraId="2B4E056A" w14:textId="77777777" w:rsidR="00E86A56" w:rsidRDefault="00E86A56" w:rsidP="00FF6FD9">
            <w:pPr>
              <w:pStyle w:val="TAL"/>
            </w:pPr>
            <w:proofErr w:type="spellStart"/>
            <w:r>
              <w:t>SessionManagementPolicyData</w:t>
            </w:r>
            <w:proofErr w:type="spellEnd"/>
          </w:p>
        </w:tc>
        <w:tc>
          <w:tcPr>
            <w:tcW w:w="2694" w:type="dxa"/>
            <w:vMerge w:val="restart"/>
          </w:tcPr>
          <w:p w14:paraId="6B327ECF" w14:textId="77777777" w:rsidR="00E86A56" w:rsidRDefault="00E86A56" w:rsidP="00FF6FD9">
            <w:pPr>
              <w:pStyle w:val="TAL"/>
            </w:pPr>
            <w:r>
              <w:t>/</w:t>
            </w:r>
            <w:proofErr w:type="gramStart"/>
            <w:r>
              <w:t>policy</w:t>
            </w:r>
            <w:proofErr w:type="gramEnd"/>
            <w:r>
              <w:t>-data/</w:t>
            </w:r>
            <w:proofErr w:type="spellStart"/>
            <w:r>
              <w:t>ues</w:t>
            </w:r>
            <w:proofErr w:type="spellEnd"/>
            <w:r>
              <w:t>/{</w:t>
            </w:r>
            <w:proofErr w:type="spellStart"/>
            <w:r>
              <w:t>ueId</w:t>
            </w:r>
            <w:proofErr w:type="spellEnd"/>
            <w:r>
              <w:t>}/</w:t>
            </w:r>
            <w:r>
              <w:br/>
            </w:r>
            <w:proofErr w:type="spellStart"/>
            <w:r>
              <w:t>sm</w:t>
            </w:r>
            <w:proofErr w:type="spellEnd"/>
            <w:r>
              <w:t>-data</w:t>
            </w:r>
          </w:p>
        </w:tc>
        <w:tc>
          <w:tcPr>
            <w:tcW w:w="1433" w:type="dxa"/>
          </w:tcPr>
          <w:p w14:paraId="0B37BA19" w14:textId="77777777" w:rsidR="00E86A56" w:rsidRDefault="00E86A56" w:rsidP="00FF6FD9">
            <w:pPr>
              <w:pStyle w:val="TAL"/>
            </w:pPr>
            <w:r>
              <w:t>GET</w:t>
            </w:r>
          </w:p>
        </w:tc>
        <w:tc>
          <w:tcPr>
            <w:tcW w:w="2673" w:type="dxa"/>
          </w:tcPr>
          <w:p w14:paraId="73EAFDF6" w14:textId="77777777" w:rsidR="00E86A56" w:rsidRDefault="00E86A56" w:rsidP="00FF6FD9">
            <w:pPr>
              <w:pStyle w:val="TAL"/>
              <w:rPr>
                <w:lang w:eastAsia="zh-CN"/>
              </w:rPr>
            </w:pPr>
            <w:r>
              <w:t>Retrieve the session management policy data for a subscriber</w:t>
            </w:r>
            <w:r>
              <w:rPr>
                <w:lang w:eastAsia="zh-CN"/>
              </w:rPr>
              <w:t>.</w:t>
            </w:r>
          </w:p>
        </w:tc>
      </w:tr>
      <w:tr w:rsidR="00E86A56" w14:paraId="01E54B5C" w14:textId="77777777" w:rsidTr="00FF6FD9">
        <w:trPr>
          <w:jc w:val="center"/>
        </w:trPr>
        <w:tc>
          <w:tcPr>
            <w:tcW w:w="2830" w:type="dxa"/>
            <w:vMerge/>
          </w:tcPr>
          <w:p w14:paraId="25354DED" w14:textId="77777777" w:rsidR="00E86A56" w:rsidRDefault="00E86A56" w:rsidP="00FF6FD9">
            <w:pPr>
              <w:pStyle w:val="TAL"/>
            </w:pPr>
          </w:p>
        </w:tc>
        <w:tc>
          <w:tcPr>
            <w:tcW w:w="2694" w:type="dxa"/>
            <w:vMerge/>
          </w:tcPr>
          <w:p w14:paraId="08FB384B" w14:textId="77777777" w:rsidR="00E86A56" w:rsidRDefault="00E86A56" w:rsidP="00FF6FD9">
            <w:pPr>
              <w:pStyle w:val="TAL"/>
            </w:pPr>
          </w:p>
        </w:tc>
        <w:tc>
          <w:tcPr>
            <w:tcW w:w="1433" w:type="dxa"/>
          </w:tcPr>
          <w:p w14:paraId="28AB5BC1" w14:textId="77777777" w:rsidR="00E86A56" w:rsidRDefault="00E86A56" w:rsidP="00FF6FD9">
            <w:pPr>
              <w:pStyle w:val="TAL"/>
            </w:pPr>
            <w:r>
              <w:rPr>
                <w:lang w:eastAsia="zh-CN"/>
              </w:rPr>
              <w:t>PATCH</w:t>
            </w:r>
          </w:p>
        </w:tc>
        <w:tc>
          <w:tcPr>
            <w:tcW w:w="2673" w:type="dxa"/>
          </w:tcPr>
          <w:p w14:paraId="50EBD208" w14:textId="77777777" w:rsidR="00E86A56" w:rsidRDefault="00E86A56" w:rsidP="00FF6FD9">
            <w:pPr>
              <w:pStyle w:val="TAL"/>
            </w:pPr>
            <w:r>
              <w:t>When the feature "</w:t>
            </w:r>
            <w:proofErr w:type="spellStart"/>
            <w:r>
              <w:t>SessionManagementPolicyDataPatch</w:t>
            </w:r>
            <w:proofErr w:type="spellEnd"/>
            <w:r>
              <w:t>" is supported, modify the session management policy data for a subscriber.</w:t>
            </w:r>
          </w:p>
        </w:tc>
      </w:tr>
      <w:tr w:rsidR="00E86A56" w14:paraId="40ECCA7C" w14:textId="77777777" w:rsidTr="00FF6FD9">
        <w:trPr>
          <w:jc w:val="center"/>
        </w:trPr>
        <w:tc>
          <w:tcPr>
            <w:tcW w:w="2830" w:type="dxa"/>
            <w:vMerge w:val="restart"/>
            <w:vAlign w:val="center"/>
          </w:tcPr>
          <w:p w14:paraId="5488C2B7" w14:textId="77777777" w:rsidR="00E86A56" w:rsidRDefault="00E86A56" w:rsidP="00FF6FD9">
            <w:pPr>
              <w:pStyle w:val="TAL"/>
            </w:pPr>
            <w:proofErr w:type="spellStart"/>
            <w:r>
              <w:t>UsageMonitoringInformation</w:t>
            </w:r>
            <w:proofErr w:type="spellEnd"/>
          </w:p>
        </w:tc>
        <w:tc>
          <w:tcPr>
            <w:tcW w:w="2694" w:type="dxa"/>
            <w:vMerge w:val="restart"/>
            <w:vAlign w:val="center"/>
          </w:tcPr>
          <w:p w14:paraId="1DA2CC76" w14:textId="77777777" w:rsidR="00E86A56" w:rsidRDefault="00E86A56" w:rsidP="00FF6FD9">
            <w:pPr>
              <w:pStyle w:val="TAL"/>
            </w:pPr>
            <w:r>
              <w:t>/</w:t>
            </w:r>
            <w:proofErr w:type="gramStart"/>
            <w:r>
              <w:t>policy</w:t>
            </w:r>
            <w:proofErr w:type="gramEnd"/>
            <w:r>
              <w:t>-data/</w:t>
            </w:r>
            <w:proofErr w:type="spellStart"/>
            <w:r>
              <w:t>ues</w:t>
            </w:r>
            <w:proofErr w:type="spellEnd"/>
            <w:r>
              <w:t>/{</w:t>
            </w:r>
            <w:proofErr w:type="spellStart"/>
            <w:r>
              <w:t>ueId</w:t>
            </w:r>
            <w:proofErr w:type="spellEnd"/>
            <w:r>
              <w:t>}/</w:t>
            </w:r>
            <w:r>
              <w:br/>
            </w:r>
            <w:proofErr w:type="spellStart"/>
            <w:r>
              <w:t>sm</w:t>
            </w:r>
            <w:proofErr w:type="spellEnd"/>
            <w:r>
              <w:t>-data/{</w:t>
            </w:r>
            <w:proofErr w:type="spellStart"/>
            <w:r>
              <w:t>usageMonId</w:t>
            </w:r>
            <w:proofErr w:type="spellEnd"/>
            <w:r>
              <w:t>}</w:t>
            </w:r>
          </w:p>
        </w:tc>
        <w:tc>
          <w:tcPr>
            <w:tcW w:w="1433" w:type="dxa"/>
          </w:tcPr>
          <w:p w14:paraId="098A9D84" w14:textId="77777777" w:rsidR="00E86A56" w:rsidRDefault="00E86A56" w:rsidP="00FF6FD9">
            <w:pPr>
              <w:pStyle w:val="TAL"/>
            </w:pPr>
            <w:r>
              <w:t>GET</w:t>
            </w:r>
          </w:p>
        </w:tc>
        <w:tc>
          <w:tcPr>
            <w:tcW w:w="2673" w:type="dxa"/>
          </w:tcPr>
          <w:p w14:paraId="25C991D8" w14:textId="77777777" w:rsidR="00E86A56" w:rsidRDefault="00E86A56" w:rsidP="00FF6FD9">
            <w:pPr>
              <w:pStyle w:val="TAL"/>
            </w:pPr>
            <w:r>
              <w:t>Retrieve a usage monitoring resource.</w:t>
            </w:r>
          </w:p>
        </w:tc>
      </w:tr>
      <w:tr w:rsidR="00E86A56" w14:paraId="1CC2B2A3" w14:textId="77777777" w:rsidTr="00FF6FD9">
        <w:trPr>
          <w:jc w:val="center"/>
        </w:trPr>
        <w:tc>
          <w:tcPr>
            <w:tcW w:w="2830" w:type="dxa"/>
            <w:vMerge/>
            <w:vAlign w:val="center"/>
          </w:tcPr>
          <w:p w14:paraId="5720C7AB" w14:textId="77777777" w:rsidR="00E86A56" w:rsidRDefault="00E86A56" w:rsidP="00FF6FD9">
            <w:pPr>
              <w:pStyle w:val="TAL"/>
            </w:pPr>
          </w:p>
        </w:tc>
        <w:tc>
          <w:tcPr>
            <w:tcW w:w="2694" w:type="dxa"/>
            <w:vMerge/>
            <w:vAlign w:val="center"/>
          </w:tcPr>
          <w:p w14:paraId="1F98D60C" w14:textId="77777777" w:rsidR="00E86A56" w:rsidRDefault="00E86A56" w:rsidP="00FF6FD9">
            <w:pPr>
              <w:pStyle w:val="TAL"/>
            </w:pPr>
          </w:p>
        </w:tc>
        <w:tc>
          <w:tcPr>
            <w:tcW w:w="1433" w:type="dxa"/>
          </w:tcPr>
          <w:p w14:paraId="4558458D" w14:textId="77777777" w:rsidR="00E86A56" w:rsidRDefault="00E86A56" w:rsidP="00FF6FD9">
            <w:pPr>
              <w:pStyle w:val="TAL"/>
            </w:pPr>
            <w:r>
              <w:t>PUT</w:t>
            </w:r>
          </w:p>
        </w:tc>
        <w:tc>
          <w:tcPr>
            <w:tcW w:w="2673" w:type="dxa"/>
          </w:tcPr>
          <w:p w14:paraId="66711F17" w14:textId="77777777" w:rsidR="00E86A56" w:rsidRDefault="00E86A56" w:rsidP="00FF6FD9">
            <w:pPr>
              <w:pStyle w:val="TAL"/>
            </w:pPr>
            <w:r>
              <w:t>Create a usage monitoring resource.</w:t>
            </w:r>
          </w:p>
        </w:tc>
      </w:tr>
      <w:tr w:rsidR="00E86A56" w14:paraId="061DB0D3" w14:textId="77777777" w:rsidTr="00FF6FD9">
        <w:trPr>
          <w:jc w:val="center"/>
        </w:trPr>
        <w:tc>
          <w:tcPr>
            <w:tcW w:w="2830" w:type="dxa"/>
            <w:vMerge/>
            <w:vAlign w:val="center"/>
          </w:tcPr>
          <w:p w14:paraId="744BE5A9" w14:textId="77777777" w:rsidR="00E86A56" w:rsidRDefault="00E86A56" w:rsidP="00FF6FD9">
            <w:pPr>
              <w:pStyle w:val="TAL"/>
            </w:pPr>
          </w:p>
        </w:tc>
        <w:tc>
          <w:tcPr>
            <w:tcW w:w="2694" w:type="dxa"/>
            <w:vMerge/>
            <w:vAlign w:val="center"/>
          </w:tcPr>
          <w:p w14:paraId="1EB68B6B" w14:textId="77777777" w:rsidR="00E86A56" w:rsidRDefault="00E86A56" w:rsidP="00FF6FD9">
            <w:pPr>
              <w:pStyle w:val="TAL"/>
            </w:pPr>
          </w:p>
        </w:tc>
        <w:tc>
          <w:tcPr>
            <w:tcW w:w="1433" w:type="dxa"/>
          </w:tcPr>
          <w:p w14:paraId="5C0F47A2" w14:textId="77777777" w:rsidR="00E86A56" w:rsidRDefault="00E86A56" w:rsidP="00FF6FD9">
            <w:pPr>
              <w:pStyle w:val="TAL"/>
            </w:pPr>
            <w:r>
              <w:t>DELETE</w:t>
            </w:r>
          </w:p>
        </w:tc>
        <w:tc>
          <w:tcPr>
            <w:tcW w:w="2673" w:type="dxa"/>
          </w:tcPr>
          <w:p w14:paraId="513C01CB" w14:textId="77777777" w:rsidR="00E86A56" w:rsidRDefault="00E86A56" w:rsidP="00FF6FD9">
            <w:pPr>
              <w:pStyle w:val="TAL"/>
            </w:pPr>
            <w:r>
              <w:t>Delete a usage monitoring resource.</w:t>
            </w:r>
          </w:p>
        </w:tc>
      </w:tr>
      <w:tr w:rsidR="00E86A56" w14:paraId="1E0B4A19" w14:textId="77777777" w:rsidTr="00FF6FD9">
        <w:trPr>
          <w:jc w:val="center"/>
        </w:trPr>
        <w:tc>
          <w:tcPr>
            <w:tcW w:w="2830" w:type="dxa"/>
            <w:vMerge w:val="restart"/>
            <w:vAlign w:val="center"/>
          </w:tcPr>
          <w:p w14:paraId="3C154D98" w14:textId="77777777" w:rsidR="00E86A56" w:rsidRDefault="00E86A56" w:rsidP="00FF6FD9">
            <w:pPr>
              <w:pStyle w:val="TAL"/>
            </w:pPr>
            <w:proofErr w:type="spellStart"/>
            <w:r>
              <w:t>OperatorSpecificData</w:t>
            </w:r>
            <w:proofErr w:type="spellEnd"/>
          </w:p>
        </w:tc>
        <w:tc>
          <w:tcPr>
            <w:tcW w:w="2694" w:type="dxa"/>
            <w:vMerge w:val="restart"/>
            <w:vAlign w:val="center"/>
          </w:tcPr>
          <w:p w14:paraId="184E89E0" w14:textId="77777777" w:rsidR="00E86A56" w:rsidRDefault="00E86A56" w:rsidP="00FF6FD9">
            <w:pPr>
              <w:pStyle w:val="TAL"/>
            </w:pPr>
            <w:r>
              <w:t>/</w:t>
            </w:r>
            <w:proofErr w:type="gramStart"/>
            <w:r>
              <w:t>policy</w:t>
            </w:r>
            <w:proofErr w:type="gramEnd"/>
            <w:r>
              <w:t>-data/</w:t>
            </w:r>
            <w:proofErr w:type="spellStart"/>
            <w:r>
              <w:t>ues</w:t>
            </w:r>
            <w:proofErr w:type="spellEnd"/>
            <w:r>
              <w:t>/{</w:t>
            </w:r>
            <w:proofErr w:type="spellStart"/>
            <w:r>
              <w:t>ueId</w:t>
            </w:r>
            <w:proofErr w:type="spellEnd"/>
            <w:r>
              <w:t>}/</w:t>
            </w:r>
            <w:r>
              <w:br/>
              <w:t>operator-specific-data</w:t>
            </w:r>
          </w:p>
        </w:tc>
        <w:tc>
          <w:tcPr>
            <w:tcW w:w="1433" w:type="dxa"/>
          </w:tcPr>
          <w:p w14:paraId="180C1F0F" w14:textId="77777777" w:rsidR="00E86A56" w:rsidRDefault="00E86A56" w:rsidP="00FF6FD9">
            <w:pPr>
              <w:pStyle w:val="TAL"/>
            </w:pPr>
            <w:r>
              <w:rPr>
                <w:lang w:eastAsia="zh-CN"/>
              </w:rPr>
              <w:t>GET</w:t>
            </w:r>
          </w:p>
        </w:tc>
        <w:tc>
          <w:tcPr>
            <w:tcW w:w="2673" w:type="dxa"/>
          </w:tcPr>
          <w:p w14:paraId="24103D45" w14:textId="77777777" w:rsidR="00E86A56" w:rsidRDefault="00E86A56" w:rsidP="00FF6FD9">
            <w:pPr>
              <w:pStyle w:val="TAL"/>
            </w:pPr>
            <w:r>
              <w:rPr>
                <w:lang w:eastAsia="zh-CN"/>
              </w:rPr>
              <w:t>Retrieve the operator specific policy data of a UE</w:t>
            </w:r>
          </w:p>
        </w:tc>
      </w:tr>
      <w:tr w:rsidR="00E86A56" w14:paraId="5B4B6B87" w14:textId="77777777" w:rsidTr="00FF6FD9">
        <w:trPr>
          <w:jc w:val="center"/>
        </w:trPr>
        <w:tc>
          <w:tcPr>
            <w:tcW w:w="2830" w:type="dxa"/>
            <w:vMerge/>
            <w:vAlign w:val="center"/>
          </w:tcPr>
          <w:p w14:paraId="3226663E" w14:textId="77777777" w:rsidR="00E86A56" w:rsidRDefault="00E86A56" w:rsidP="00FF6FD9">
            <w:pPr>
              <w:pStyle w:val="TAL"/>
            </w:pPr>
          </w:p>
        </w:tc>
        <w:tc>
          <w:tcPr>
            <w:tcW w:w="2694" w:type="dxa"/>
            <w:vMerge/>
          </w:tcPr>
          <w:p w14:paraId="062D251B" w14:textId="77777777" w:rsidR="00E86A56" w:rsidRDefault="00E86A56" w:rsidP="00FF6FD9">
            <w:pPr>
              <w:pStyle w:val="TAL"/>
            </w:pPr>
          </w:p>
        </w:tc>
        <w:tc>
          <w:tcPr>
            <w:tcW w:w="1433" w:type="dxa"/>
          </w:tcPr>
          <w:p w14:paraId="0CF5225A" w14:textId="77777777" w:rsidR="00E86A56" w:rsidRDefault="00E86A56" w:rsidP="00FF6FD9">
            <w:pPr>
              <w:pStyle w:val="TAL"/>
            </w:pPr>
            <w:r>
              <w:rPr>
                <w:lang w:eastAsia="zh-CN"/>
              </w:rPr>
              <w:t>PATCH</w:t>
            </w:r>
          </w:p>
        </w:tc>
        <w:tc>
          <w:tcPr>
            <w:tcW w:w="2673" w:type="dxa"/>
          </w:tcPr>
          <w:p w14:paraId="33338A3F" w14:textId="77777777" w:rsidR="00E86A56" w:rsidRDefault="00E86A56" w:rsidP="00FF6FD9">
            <w:pPr>
              <w:pStyle w:val="TAL"/>
            </w:pPr>
            <w:r>
              <w:rPr>
                <w:lang w:eastAsia="zh-CN"/>
              </w:rPr>
              <w:t>Modify the operator specific policy data of a UE.</w:t>
            </w:r>
          </w:p>
        </w:tc>
      </w:tr>
      <w:tr w:rsidR="00E86A56" w14:paraId="4E567096" w14:textId="77777777" w:rsidTr="00FF6FD9">
        <w:trPr>
          <w:jc w:val="center"/>
        </w:trPr>
        <w:tc>
          <w:tcPr>
            <w:tcW w:w="2830" w:type="dxa"/>
            <w:vMerge/>
            <w:vAlign w:val="center"/>
          </w:tcPr>
          <w:p w14:paraId="7768EF4F" w14:textId="77777777" w:rsidR="00E86A56" w:rsidRDefault="00E86A56" w:rsidP="00FF6FD9">
            <w:pPr>
              <w:pStyle w:val="TAL"/>
            </w:pPr>
          </w:p>
        </w:tc>
        <w:tc>
          <w:tcPr>
            <w:tcW w:w="2694" w:type="dxa"/>
            <w:vMerge/>
          </w:tcPr>
          <w:p w14:paraId="0FB19EAA" w14:textId="77777777" w:rsidR="00E86A56" w:rsidRDefault="00E86A56" w:rsidP="00FF6FD9">
            <w:pPr>
              <w:pStyle w:val="TAL"/>
            </w:pPr>
          </w:p>
        </w:tc>
        <w:tc>
          <w:tcPr>
            <w:tcW w:w="1433" w:type="dxa"/>
          </w:tcPr>
          <w:p w14:paraId="2C20A811" w14:textId="77777777" w:rsidR="00E86A56" w:rsidRDefault="00E86A56" w:rsidP="00FF6FD9">
            <w:pPr>
              <w:pStyle w:val="TAL"/>
            </w:pPr>
            <w:r>
              <w:rPr>
                <w:lang w:eastAsia="zh-CN"/>
              </w:rPr>
              <w:t>PUT</w:t>
            </w:r>
          </w:p>
        </w:tc>
        <w:tc>
          <w:tcPr>
            <w:tcW w:w="2673" w:type="dxa"/>
          </w:tcPr>
          <w:p w14:paraId="7BDC5283" w14:textId="77777777" w:rsidR="00E86A56" w:rsidRDefault="00E86A56" w:rsidP="00FF6FD9">
            <w:pPr>
              <w:pStyle w:val="TAL"/>
            </w:pPr>
            <w:r>
              <w:t>Create or modify the operator specific policy data of a UE.</w:t>
            </w:r>
          </w:p>
        </w:tc>
      </w:tr>
      <w:tr w:rsidR="00E86A56" w14:paraId="49B26552" w14:textId="77777777" w:rsidTr="00FF6FD9">
        <w:trPr>
          <w:jc w:val="center"/>
        </w:trPr>
        <w:tc>
          <w:tcPr>
            <w:tcW w:w="2830" w:type="dxa"/>
            <w:vMerge/>
            <w:vAlign w:val="center"/>
          </w:tcPr>
          <w:p w14:paraId="652A1437" w14:textId="77777777" w:rsidR="00E86A56" w:rsidRDefault="00E86A56" w:rsidP="00FF6FD9">
            <w:pPr>
              <w:pStyle w:val="TAL"/>
            </w:pPr>
          </w:p>
        </w:tc>
        <w:tc>
          <w:tcPr>
            <w:tcW w:w="2694" w:type="dxa"/>
            <w:vMerge/>
          </w:tcPr>
          <w:p w14:paraId="1A566723" w14:textId="77777777" w:rsidR="00E86A56" w:rsidRDefault="00E86A56" w:rsidP="00FF6FD9">
            <w:pPr>
              <w:pStyle w:val="TAL"/>
            </w:pPr>
          </w:p>
        </w:tc>
        <w:tc>
          <w:tcPr>
            <w:tcW w:w="1433" w:type="dxa"/>
          </w:tcPr>
          <w:p w14:paraId="7FBF656E" w14:textId="77777777" w:rsidR="00E86A56" w:rsidRDefault="00E86A56" w:rsidP="00FF6F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</w:t>
            </w:r>
          </w:p>
        </w:tc>
        <w:tc>
          <w:tcPr>
            <w:tcW w:w="2673" w:type="dxa"/>
          </w:tcPr>
          <w:p w14:paraId="6CA3243F" w14:textId="77777777" w:rsidR="00E86A56" w:rsidRDefault="00E86A56" w:rsidP="00FF6FD9">
            <w:pPr>
              <w:pStyle w:val="TAL"/>
            </w:pPr>
            <w:r>
              <w:t>Delete the operator specific policy data for a UE.</w:t>
            </w:r>
          </w:p>
        </w:tc>
      </w:tr>
      <w:tr w:rsidR="00E86A56" w14:paraId="1B421657" w14:textId="77777777" w:rsidTr="00FF6FD9">
        <w:trPr>
          <w:jc w:val="center"/>
        </w:trPr>
        <w:tc>
          <w:tcPr>
            <w:tcW w:w="2830" w:type="dxa"/>
            <w:vAlign w:val="center"/>
          </w:tcPr>
          <w:p w14:paraId="5BE5CBEF" w14:textId="77777777" w:rsidR="00E86A56" w:rsidRDefault="00E86A56" w:rsidP="00FF6FD9">
            <w:pPr>
              <w:pStyle w:val="TAL"/>
            </w:pPr>
            <w:proofErr w:type="spellStart"/>
            <w:r>
              <w:rPr>
                <w:lang w:eastAsia="zh-CN"/>
              </w:rPr>
              <w:t>SponsorConnectivityData</w:t>
            </w:r>
            <w:proofErr w:type="spellEnd"/>
          </w:p>
        </w:tc>
        <w:tc>
          <w:tcPr>
            <w:tcW w:w="2694" w:type="dxa"/>
            <w:vAlign w:val="center"/>
          </w:tcPr>
          <w:p w14:paraId="19CD852A" w14:textId="77777777" w:rsidR="00E86A56" w:rsidRDefault="00E86A56" w:rsidP="00FF6FD9">
            <w:pPr>
              <w:pStyle w:val="TAL"/>
            </w:pPr>
            <w:r>
              <w:t>/</w:t>
            </w:r>
            <w:proofErr w:type="gramStart"/>
            <w:r>
              <w:t>policy</w:t>
            </w:r>
            <w:proofErr w:type="gramEnd"/>
            <w:r>
              <w:t>-data/sponsor-connectivity-data/{</w:t>
            </w:r>
            <w:proofErr w:type="spellStart"/>
            <w:r>
              <w:t>sponsorId</w:t>
            </w:r>
            <w:proofErr w:type="spellEnd"/>
            <w:r>
              <w:t>}</w:t>
            </w:r>
          </w:p>
        </w:tc>
        <w:tc>
          <w:tcPr>
            <w:tcW w:w="1433" w:type="dxa"/>
          </w:tcPr>
          <w:p w14:paraId="7C7A60F7" w14:textId="77777777" w:rsidR="00E86A56" w:rsidRDefault="00E86A56" w:rsidP="00FF6FD9">
            <w:pPr>
              <w:pStyle w:val="TAL"/>
            </w:pPr>
            <w:r>
              <w:t>GET</w:t>
            </w:r>
          </w:p>
        </w:tc>
        <w:tc>
          <w:tcPr>
            <w:tcW w:w="2673" w:type="dxa"/>
          </w:tcPr>
          <w:p w14:paraId="7DE6D338" w14:textId="77777777" w:rsidR="00E86A56" w:rsidRDefault="00E86A56" w:rsidP="00FF6FD9">
            <w:pPr>
              <w:pStyle w:val="TAL"/>
            </w:pPr>
            <w:r>
              <w:rPr>
                <w:lang w:eastAsia="zh-CN"/>
              </w:rPr>
              <w:t xml:space="preserve">Retrieve the sponsored connectivity information for a given </w:t>
            </w:r>
            <w:proofErr w:type="spellStart"/>
            <w:r>
              <w:t>sponsorId</w:t>
            </w:r>
            <w:proofErr w:type="spellEnd"/>
            <w:r>
              <w:t>.</w:t>
            </w:r>
          </w:p>
        </w:tc>
      </w:tr>
      <w:tr w:rsidR="00E86A56" w14:paraId="3F49EF83" w14:textId="77777777" w:rsidTr="00FF6FD9">
        <w:trPr>
          <w:jc w:val="center"/>
        </w:trPr>
        <w:tc>
          <w:tcPr>
            <w:tcW w:w="2830" w:type="dxa"/>
            <w:vAlign w:val="center"/>
          </w:tcPr>
          <w:p w14:paraId="515FB8FC" w14:textId="77777777" w:rsidR="00E86A56" w:rsidRDefault="00E86A56" w:rsidP="00FF6FD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BdtData</w:t>
            </w:r>
            <w:proofErr w:type="spellEnd"/>
          </w:p>
        </w:tc>
        <w:tc>
          <w:tcPr>
            <w:tcW w:w="2694" w:type="dxa"/>
            <w:vAlign w:val="center"/>
          </w:tcPr>
          <w:p w14:paraId="604869EC" w14:textId="77777777" w:rsidR="00E86A56" w:rsidRDefault="00E86A56" w:rsidP="00FF6FD9">
            <w:pPr>
              <w:pStyle w:val="TAL"/>
            </w:pPr>
            <w:r>
              <w:t>/</w:t>
            </w:r>
            <w:proofErr w:type="gramStart"/>
            <w:r>
              <w:t>policy</w:t>
            </w:r>
            <w:proofErr w:type="gramEnd"/>
            <w:r>
              <w:t>-data/</w:t>
            </w:r>
            <w:proofErr w:type="spellStart"/>
            <w:r>
              <w:t>bdt</w:t>
            </w:r>
            <w:proofErr w:type="spellEnd"/>
            <w:r>
              <w:t>-data</w:t>
            </w:r>
          </w:p>
        </w:tc>
        <w:tc>
          <w:tcPr>
            <w:tcW w:w="1433" w:type="dxa"/>
          </w:tcPr>
          <w:p w14:paraId="55145C6C" w14:textId="77777777" w:rsidR="00E86A56" w:rsidRDefault="00E86A56" w:rsidP="00FF6FD9">
            <w:pPr>
              <w:pStyle w:val="TAL"/>
            </w:pPr>
            <w:r>
              <w:t>GET</w:t>
            </w:r>
          </w:p>
        </w:tc>
        <w:tc>
          <w:tcPr>
            <w:tcW w:w="2673" w:type="dxa"/>
          </w:tcPr>
          <w:p w14:paraId="092A8556" w14:textId="77777777" w:rsidR="00E86A56" w:rsidRDefault="00E86A56" w:rsidP="00FF6FD9">
            <w:pPr>
              <w:pStyle w:val="TAL"/>
            </w:pPr>
            <w:r>
              <w:t>Retrieve the BDT data collection.</w:t>
            </w:r>
          </w:p>
        </w:tc>
      </w:tr>
      <w:tr w:rsidR="00E86A56" w14:paraId="5B8DC89E" w14:textId="77777777" w:rsidTr="00FF6FD9">
        <w:trPr>
          <w:jc w:val="center"/>
        </w:trPr>
        <w:tc>
          <w:tcPr>
            <w:tcW w:w="2830" w:type="dxa"/>
            <w:vMerge w:val="restart"/>
            <w:vAlign w:val="center"/>
          </w:tcPr>
          <w:p w14:paraId="12764212" w14:textId="77777777" w:rsidR="00E86A56" w:rsidRDefault="00E86A56" w:rsidP="00FF6FD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IndividualBdtData</w:t>
            </w:r>
            <w:proofErr w:type="spellEnd"/>
          </w:p>
        </w:tc>
        <w:tc>
          <w:tcPr>
            <w:tcW w:w="2694" w:type="dxa"/>
            <w:vMerge w:val="restart"/>
            <w:vAlign w:val="center"/>
          </w:tcPr>
          <w:p w14:paraId="5DD158F8" w14:textId="77777777" w:rsidR="00E86A56" w:rsidRDefault="00E86A56" w:rsidP="00FF6FD9">
            <w:pPr>
              <w:pStyle w:val="TAL"/>
            </w:pPr>
            <w:r>
              <w:t>/</w:t>
            </w:r>
            <w:proofErr w:type="gramStart"/>
            <w:r>
              <w:t>policy</w:t>
            </w:r>
            <w:proofErr w:type="gramEnd"/>
            <w:r>
              <w:t>-data/</w:t>
            </w:r>
            <w:proofErr w:type="spellStart"/>
            <w:r>
              <w:t>bdt</w:t>
            </w:r>
            <w:proofErr w:type="spellEnd"/>
            <w:r>
              <w:t>-data/</w:t>
            </w:r>
            <w:r>
              <w:br/>
              <w:t>{</w:t>
            </w:r>
            <w:proofErr w:type="spellStart"/>
            <w:r>
              <w:t>bdtReferenceId</w:t>
            </w:r>
            <w:proofErr w:type="spellEnd"/>
            <w:r>
              <w:t>}</w:t>
            </w:r>
          </w:p>
        </w:tc>
        <w:tc>
          <w:tcPr>
            <w:tcW w:w="1433" w:type="dxa"/>
          </w:tcPr>
          <w:p w14:paraId="434F1748" w14:textId="77777777" w:rsidR="00E86A56" w:rsidRDefault="00E86A56" w:rsidP="00FF6FD9">
            <w:pPr>
              <w:pStyle w:val="TAL"/>
            </w:pPr>
            <w:r>
              <w:t>GET</w:t>
            </w:r>
          </w:p>
        </w:tc>
        <w:tc>
          <w:tcPr>
            <w:tcW w:w="2673" w:type="dxa"/>
          </w:tcPr>
          <w:p w14:paraId="4C3D024B" w14:textId="77777777" w:rsidR="00E86A56" w:rsidRDefault="00E86A56" w:rsidP="00FF6FD9">
            <w:pPr>
              <w:pStyle w:val="TAL"/>
            </w:pPr>
            <w:r>
              <w:t>Retrieve the BDT data information associated with a BDT reference Id.</w:t>
            </w:r>
          </w:p>
        </w:tc>
      </w:tr>
      <w:tr w:rsidR="00E86A56" w14:paraId="030325F3" w14:textId="77777777" w:rsidTr="00FF6FD9">
        <w:trPr>
          <w:jc w:val="center"/>
        </w:trPr>
        <w:tc>
          <w:tcPr>
            <w:tcW w:w="2830" w:type="dxa"/>
            <w:vMerge/>
            <w:vAlign w:val="center"/>
          </w:tcPr>
          <w:p w14:paraId="69563947" w14:textId="77777777" w:rsidR="00E86A56" w:rsidRDefault="00E86A56" w:rsidP="00FF6FD9">
            <w:pPr>
              <w:pStyle w:val="TAL"/>
              <w:rPr>
                <w:lang w:eastAsia="zh-CN"/>
              </w:rPr>
            </w:pPr>
          </w:p>
        </w:tc>
        <w:tc>
          <w:tcPr>
            <w:tcW w:w="2694" w:type="dxa"/>
            <w:vMerge/>
            <w:vAlign w:val="center"/>
          </w:tcPr>
          <w:p w14:paraId="2BE03781" w14:textId="77777777" w:rsidR="00E86A56" w:rsidRDefault="00E86A56" w:rsidP="00FF6FD9">
            <w:pPr>
              <w:pStyle w:val="TAL"/>
            </w:pPr>
          </w:p>
        </w:tc>
        <w:tc>
          <w:tcPr>
            <w:tcW w:w="1433" w:type="dxa"/>
          </w:tcPr>
          <w:p w14:paraId="53BE1A1E" w14:textId="77777777" w:rsidR="00E86A56" w:rsidRDefault="00E86A56" w:rsidP="00FF6F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PUT</w:t>
            </w:r>
          </w:p>
        </w:tc>
        <w:tc>
          <w:tcPr>
            <w:tcW w:w="2673" w:type="dxa"/>
          </w:tcPr>
          <w:p w14:paraId="3EFCCAF6" w14:textId="77777777" w:rsidR="00E86A56" w:rsidRDefault="00E86A56" w:rsidP="00FF6FD9">
            <w:pPr>
              <w:pStyle w:val="TAL"/>
            </w:pPr>
            <w:r>
              <w:t>Create a BDT data resource associated with a BDT reference Id.</w:t>
            </w:r>
          </w:p>
        </w:tc>
      </w:tr>
      <w:tr w:rsidR="00E86A56" w14:paraId="571CA199" w14:textId="77777777" w:rsidTr="00FF6FD9">
        <w:trPr>
          <w:jc w:val="center"/>
        </w:trPr>
        <w:tc>
          <w:tcPr>
            <w:tcW w:w="2830" w:type="dxa"/>
            <w:vMerge/>
            <w:vAlign w:val="center"/>
          </w:tcPr>
          <w:p w14:paraId="2AD381F1" w14:textId="77777777" w:rsidR="00E86A56" w:rsidRDefault="00E86A56" w:rsidP="00FF6FD9">
            <w:pPr>
              <w:pStyle w:val="TAL"/>
              <w:rPr>
                <w:lang w:eastAsia="zh-CN"/>
              </w:rPr>
            </w:pPr>
          </w:p>
        </w:tc>
        <w:tc>
          <w:tcPr>
            <w:tcW w:w="2694" w:type="dxa"/>
            <w:vMerge/>
            <w:vAlign w:val="center"/>
          </w:tcPr>
          <w:p w14:paraId="0F2CC9E8" w14:textId="77777777" w:rsidR="00E86A56" w:rsidRDefault="00E86A56" w:rsidP="00FF6FD9">
            <w:pPr>
              <w:pStyle w:val="TAL"/>
            </w:pPr>
          </w:p>
        </w:tc>
        <w:tc>
          <w:tcPr>
            <w:tcW w:w="1433" w:type="dxa"/>
          </w:tcPr>
          <w:p w14:paraId="444A7B1C" w14:textId="77777777" w:rsidR="00E86A56" w:rsidRDefault="00E86A56" w:rsidP="00FF6FD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ATCH</w:t>
            </w:r>
          </w:p>
        </w:tc>
        <w:tc>
          <w:tcPr>
            <w:tcW w:w="2673" w:type="dxa"/>
          </w:tcPr>
          <w:p w14:paraId="7861B2FE" w14:textId="77777777" w:rsidR="00E86A56" w:rsidRDefault="00E86A56" w:rsidP="00FF6FD9">
            <w:pPr>
              <w:pStyle w:val="TAL"/>
            </w:pPr>
            <w:r>
              <w:t>Modifies an BDT data resource associated with an BDT reference Id.</w:t>
            </w:r>
          </w:p>
        </w:tc>
      </w:tr>
      <w:tr w:rsidR="00E86A56" w14:paraId="7891CE55" w14:textId="77777777" w:rsidTr="00FF6FD9">
        <w:trPr>
          <w:jc w:val="center"/>
        </w:trPr>
        <w:tc>
          <w:tcPr>
            <w:tcW w:w="2830" w:type="dxa"/>
            <w:vMerge/>
            <w:vAlign w:val="center"/>
          </w:tcPr>
          <w:p w14:paraId="00705702" w14:textId="77777777" w:rsidR="00E86A56" w:rsidRDefault="00E86A56" w:rsidP="00FF6FD9">
            <w:pPr>
              <w:pStyle w:val="TAL"/>
              <w:rPr>
                <w:lang w:eastAsia="zh-CN"/>
              </w:rPr>
            </w:pPr>
          </w:p>
        </w:tc>
        <w:tc>
          <w:tcPr>
            <w:tcW w:w="2694" w:type="dxa"/>
            <w:vMerge/>
            <w:vAlign w:val="center"/>
          </w:tcPr>
          <w:p w14:paraId="70C694D5" w14:textId="77777777" w:rsidR="00E86A56" w:rsidRDefault="00E86A56" w:rsidP="00FF6FD9">
            <w:pPr>
              <w:pStyle w:val="TAL"/>
            </w:pPr>
          </w:p>
        </w:tc>
        <w:tc>
          <w:tcPr>
            <w:tcW w:w="1433" w:type="dxa"/>
          </w:tcPr>
          <w:p w14:paraId="0D48968F" w14:textId="77777777" w:rsidR="00E86A56" w:rsidRDefault="00E86A56" w:rsidP="00FF6F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</w:t>
            </w:r>
          </w:p>
        </w:tc>
        <w:tc>
          <w:tcPr>
            <w:tcW w:w="2673" w:type="dxa"/>
          </w:tcPr>
          <w:p w14:paraId="34C4AF9C" w14:textId="77777777" w:rsidR="00E86A56" w:rsidRDefault="00E86A56" w:rsidP="00FF6F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 a BDT data resource associated with a BDT reference Id.</w:t>
            </w:r>
          </w:p>
        </w:tc>
      </w:tr>
      <w:tr w:rsidR="00E86A56" w14:paraId="20FE9B75" w14:textId="77777777" w:rsidTr="00FF6FD9">
        <w:trPr>
          <w:jc w:val="center"/>
          <w:ins w:id="21" w:author="Ericsson Jan 01" w:date="2023-02-15T17:22:00Z"/>
        </w:trPr>
        <w:tc>
          <w:tcPr>
            <w:tcW w:w="2830" w:type="dxa"/>
            <w:vMerge w:val="restart"/>
            <w:vAlign w:val="center"/>
          </w:tcPr>
          <w:p w14:paraId="0CA58AD8" w14:textId="77777777" w:rsidR="00E86A56" w:rsidRDefault="00E86A56" w:rsidP="00FF6FD9">
            <w:pPr>
              <w:pStyle w:val="TAL"/>
              <w:rPr>
                <w:ins w:id="22" w:author="Ericsson Jan 01" w:date="2023-02-15T17:22:00Z"/>
              </w:rPr>
            </w:pPr>
            <w:proofErr w:type="spellStart"/>
            <w:r>
              <w:t>PolicyDataSubscriptions</w:t>
            </w:r>
            <w:proofErr w:type="spellEnd"/>
          </w:p>
        </w:tc>
        <w:tc>
          <w:tcPr>
            <w:tcW w:w="2694" w:type="dxa"/>
            <w:vMerge w:val="restart"/>
            <w:vAlign w:val="center"/>
          </w:tcPr>
          <w:p w14:paraId="45CC2C9A" w14:textId="77777777" w:rsidR="00E86A56" w:rsidRDefault="00E86A56" w:rsidP="00FF6FD9">
            <w:pPr>
              <w:pStyle w:val="TAL"/>
              <w:rPr>
                <w:ins w:id="23" w:author="Ericsson Jan 01" w:date="2023-02-15T17:22:00Z"/>
              </w:rPr>
            </w:pPr>
            <w:r>
              <w:t>/</w:t>
            </w:r>
            <w:proofErr w:type="gramStart"/>
            <w:r>
              <w:t>policy</w:t>
            </w:r>
            <w:proofErr w:type="gramEnd"/>
            <w:r>
              <w:t>-data/subs-to-notify</w:t>
            </w:r>
          </w:p>
        </w:tc>
        <w:tc>
          <w:tcPr>
            <w:tcW w:w="1433" w:type="dxa"/>
          </w:tcPr>
          <w:p w14:paraId="44D7E943" w14:textId="77777777" w:rsidR="00E86A56" w:rsidRDefault="00E86A56" w:rsidP="00FF6FD9">
            <w:pPr>
              <w:pStyle w:val="TAL"/>
              <w:rPr>
                <w:ins w:id="24" w:author="Ericsson Jan 01" w:date="2023-02-15T17:22:00Z"/>
              </w:rPr>
            </w:pPr>
            <w:ins w:id="25" w:author="Ericsson Jan 01" w:date="2023-02-15T17:22:00Z">
              <w:r>
                <w:t>GET</w:t>
              </w:r>
            </w:ins>
          </w:p>
        </w:tc>
        <w:tc>
          <w:tcPr>
            <w:tcW w:w="2673" w:type="dxa"/>
          </w:tcPr>
          <w:p w14:paraId="2A1C7699" w14:textId="77777777" w:rsidR="00E86A56" w:rsidRDefault="00E86A56" w:rsidP="00FF6FD9">
            <w:pPr>
              <w:pStyle w:val="TAL"/>
              <w:rPr>
                <w:ins w:id="26" w:author="Ericsson Jan 01" w:date="2023-02-15T17:22:00Z"/>
              </w:rPr>
            </w:pPr>
            <w:ins w:id="27" w:author="Ericsson Jan 01" w:date="2023-02-15T17:23:00Z">
              <w:r>
                <w:t xml:space="preserve">Retrieve </w:t>
              </w:r>
            </w:ins>
            <w:ins w:id="28" w:author="Ericsson Jan 01" w:date="2023-02-15T17:24:00Z">
              <w:r>
                <w:t>Individual Policy Data Subscriptions from the Policy Data Subscriptions collection.</w:t>
              </w:r>
            </w:ins>
          </w:p>
        </w:tc>
      </w:tr>
      <w:tr w:rsidR="00E86A56" w14:paraId="28E0874E" w14:textId="77777777" w:rsidTr="00FF6FD9">
        <w:trPr>
          <w:jc w:val="center"/>
        </w:trPr>
        <w:tc>
          <w:tcPr>
            <w:tcW w:w="2830" w:type="dxa"/>
            <w:vMerge/>
            <w:vAlign w:val="center"/>
          </w:tcPr>
          <w:p w14:paraId="629EA31B" w14:textId="77777777" w:rsidR="00E86A56" w:rsidRDefault="00E86A56" w:rsidP="00FF6FD9">
            <w:pPr>
              <w:pStyle w:val="TAL"/>
              <w:rPr>
                <w:lang w:eastAsia="zh-CN"/>
              </w:rPr>
            </w:pPr>
          </w:p>
        </w:tc>
        <w:tc>
          <w:tcPr>
            <w:tcW w:w="2694" w:type="dxa"/>
            <w:vMerge/>
            <w:vAlign w:val="center"/>
          </w:tcPr>
          <w:p w14:paraId="7AE42736" w14:textId="77777777" w:rsidR="00E86A56" w:rsidRDefault="00E86A56" w:rsidP="00FF6FD9">
            <w:pPr>
              <w:pStyle w:val="TAL"/>
            </w:pPr>
          </w:p>
        </w:tc>
        <w:tc>
          <w:tcPr>
            <w:tcW w:w="1433" w:type="dxa"/>
          </w:tcPr>
          <w:p w14:paraId="1DC12BBE" w14:textId="77777777" w:rsidR="00E86A56" w:rsidRDefault="00E86A56" w:rsidP="00FF6FD9">
            <w:pPr>
              <w:pStyle w:val="TAL"/>
            </w:pPr>
            <w:r>
              <w:t>POST</w:t>
            </w:r>
          </w:p>
        </w:tc>
        <w:tc>
          <w:tcPr>
            <w:tcW w:w="2673" w:type="dxa"/>
          </w:tcPr>
          <w:p w14:paraId="16B7EBDF" w14:textId="77777777" w:rsidR="00E86A56" w:rsidRDefault="00E86A56" w:rsidP="00FF6FD9">
            <w:pPr>
              <w:pStyle w:val="TAL"/>
              <w:rPr>
                <w:lang w:eastAsia="zh-CN"/>
              </w:rPr>
            </w:pPr>
            <w:r>
              <w:t>Create a subscription to receive notifications of policy data changes.</w:t>
            </w:r>
          </w:p>
        </w:tc>
      </w:tr>
      <w:tr w:rsidR="00E86A56" w14:paraId="25A22A9F" w14:textId="77777777" w:rsidTr="00FF6FD9">
        <w:trPr>
          <w:jc w:val="center"/>
          <w:ins w:id="29" w:author="Ericsson Jan 01" w:date="2023-02-15T17:20:00Z"/>
        </w:trPr>
        <w:tc>
          <w:tcPr>
            <w:tcW w:w="2830" w:type="dxa"/>
            <w:vMerge w:val="restart"/>
            <w:vAlign w:val="center"/>
          </w:tcPr>
          <w:p w14:paraId="48B38524" w14:textId="77777777" w:rsidR="00E86A56" w:rsidRDefault="00E86A56" w:rsidP="00FF6FD9">
            <w:pPr>
              <w:pStyle w:val="TAL"/>
              <w:rPr>
                <w:ins w:id="30" w:author="Ericsson Jan 01" w:date="2023-02-15T17:20:00Z"/>
              </w:rPr>
            </w:pPr>
            <w:proofErr w:type="spellStart"/>
            <w:r>
              <w:t>IndividualPolicyDataSubscription</w:t>
            </w:r>
            <w:proofErr w:type="spellEnd"/>
          </w:p>
        </w:tc>
        <w:tc>
          <w:tcPr>
            <w:tcW w:w="2694" w:type="dxa"/>
            <w:vMerge w:val="restart"/>
            <w:vAlign w:val="center"/>
          </w:tcPr>
          <w:p w14:paraId="2A078CB2" w14:textId="77777777" w:rsidR="00E86A56" w:rsidRDefault="00E86A56" w:rsidP="00FF6FD9">
            <w:pPr>
              <w:pStyle w:val="TAL"/>
              <w:rPr>
                <w:ins w:id="31" w:author="Ericsson Jan 01" w:date="2023-02-15T17:20:00Z"/>
              </w:rPr>
            </w:pPr>
            <w:r>
              <w:t>/</w:t>
            </w:r>
            <w:proofErr w:type="gramStart"/>
            <w:r>
              <w:t>policy</w:t>
            </w:r>
            <w:proofErr w:type="gramEnd"/>
            <w:r>
              <w:t>-data/subs-to-notify/</w:t>
            </w:r>
            <w:r>
              <w:br/>
              <w:t>{</w:t>
            </w:r>
            <w:proofErr w:type="spellStart"/>
            <w:r>
              <w:t>subsId</w:t>
            </w:r>
            <w:proofErr w:type="spellEnd"/>
            <w:r>
              <w:t>}</w:t>
            </w:r>
          </w:p>
        </w:tc>
        <w:tc>
          <w:tcPr>
            <w:tcW w:w="1433" w:type="dxa"/>
          </w:tcPr>
          <w:p w14:paraId="7EAD619A" w14:textId="77777777" w:rsidR="00E86A56" w:rsidRDefault="00E86A56" w:rsidP="00FF6FD9">
            <w:pPr>
              <w:pStyle w:val="TAL"/>
              <w:rPr>
                <w:ins w:id="32" w:author="Ericsson Jan 01" w:date="2023-02-15T17:20:00Z"/>
                <w:rFonts w:eastAsia="Times New Roman"/>
              </w:rPr>
            </w:pPr>
            <w:ins w:id="33" w:author="Ericsson Jan 01" w:date="2023-02-15T17:21:00Z">
              <w:r>
                <w:rPr>
                  <w:rFonts w:eastAsia="Times New Roman"/>
                </w:rPr>
                <w:t>GET</w:t>
              </w:r>
            </w:ins>
          </w:p>
        </w:tc>
        <w:tc>
          <w:tcPr>
            <w:tcW w:w="2673" w:type="dxa"/>
          </w:tcPr>
          <w:p w14:paraId="5C864216" w14:textId="77777777" w:rsidR="00E86A56" w:rsidRDefault="00E86A56" w:rsidP="00FF6FD9">
            <w:pPr>
              <w:pStyle w:val="TAL"/>
              <w:rPr>
                <w:ins w:id="34" w:author="Ericsson Jan 01" w:date="2023-02-15T17:20:00Z"/>
                <w:rFonts w:eastAsia="Times New Roman"/>
              </w:rPr>
            </w:pPr>
            <w:ins w:id="35" w:author="Ericsson Jan 01" w:date="2023-02-15T17:21:00Z">
              <w:r>
                <w:rPr>
                  <w:rFonts w:eastAsia="Times New Roman"/>
                </w:rPr>
                <w:t>Retrieve a subscription identified by {</w:t>
              </w:r>
              <w:proofErr w:type="spellStart"/>
              <w:r>
                <w:rPr>
                  <w:rFonts w:eastAsia="Times New Roman"/>
                </w:rPr>
                <w:t>subsId</w:t>
              </w:r>
              <w:proofErr w:type="spellEnd"/>
              <w:r>
                <w:rPr>
                  <w:rFonts w:eastAsia="Times New Roman"/>
                </w:rPr>
                <w:t>}</w:t>
              </w:r>
            </w:ins>
            <w:ins w:id="36" w:author="Ericsson Jan 01" w:date="2023-02-15T17:22:00Z">
              <w:r>
                <w:rPr>
                  <w:rFonts w:eastAsia="Times New Roman"/>
                </w:rPr>
                <w:t>.</w:t>
              </w:r>
            </w:ins>
          </w:p>
        </w:tc>
      </w:tr>
      <w:tr w:rsidR="00E86A56" w14:paraId="351F7BB9" w14:textId="77777777" w:rsidTr="00FF6FD9">
        <w:trPr>
          <w:jc w:val="center"/>
        </w:trPr>
        <w:tc>
          <w:tcPr>
            <w:tcW w:w="2830" w:type="dxa"/>
            <w:vMerge/>
            <w:vAlign w:val="center"/>
          </w:tcPr>
          <w:p w14:paraId="5949ED6D" w14:textId="77777777" w:rsidR="00E86A56" w:rsidRDefault="00E86A56" w:rsidP="00FF6FD9">
            <w:pPr>
              <w:pStyle w:val="TAL"/>
            </w:pPr>
          </w:p>
        </w:tc>
        <w:tc>
          <w:tcPr>
            <w:tcW w:w="2694" w:type="dxa"/>
            <w:vMerge/>
            <w:vAlign w:val="center"/>
          </w:tcPr>
          <w:p w14:paraId="04265C5F" w14:textId="77777777" w:rsidR="00E86A56" w:rsidRDefault="00E86A56" w:rsidP="00FF6FD9">
            <w:pPr>
              <w:pStyle w:val="TAL"/>
            </w:pPr>
          </w:p>
        </w:tc>
        <w:tc>
          <w:tcPr>
            <w:tcW w:w="1433" w:type="dxa"/>
          </w:tcPr>
          <w:p w14:paraId="4EB25FF5" w14:textId="77777777" w:rsidR="00E86A56" w:rsidRDefault="00E86A56" w:rsidP="00FF6FD9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PUT</w:t>
            </w:r>
          </w:p>
        </w:tc>
        <w:tc>
          <w:tcPr>
            <w:tcW w:w="2673" w:type="dxa"/>
          </w:tcPr>
          <w:p w14:paraId="2C1823BB" w14:textId="77777777" w:rsidR="00E86A56" w:rsidRDefault="00E86A56" w:rsidP="00FF6FD9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Modify a subscription to receive notifications of policy data changes.</w:t>
            </w:r>
          </w:p>
        </w:tc>
      </w:tr>
      <w:tr w:rsidR="00E86A56" w14:paraId="66B3993B" w14:textId="77777777" w:rsidTr="00FF6FD9">
        <w:trPr>
          <w:jc w:val="center"/>
        </w:trPr>
        <w:tc>
          <w:tcPr>
            <w:tcW w:w="2830" w:type="dxa"/>
            <w:vMerge/>
            <w:vAlign w:val="center"/>
          </w:tcPr>
          <w:p w14:paraId="13DA4A4B" w14:textId="77777777" w:rsidR="00E86A56" w:rsidRDefault="00E86A56" w:rsidP="00FF6FD9">
            <w:pPr>
              <w:pStyle w:val="TAL"/>
              <w:rPr>
                <w:rFonts w:eastAsia="Times New Roman"/>
              </w:rPr>
            </w:pPr>
          </w:p>
        </w:tc>
        <w:tc>
          <w:tcPr>
            <w:tcW w:w="2694" w:type="dxa"/>
            <w:vMerge/>
            <w:vAlign w:val="center"/>
          </w:tcPr>
          <w:p w14:paraId="3860C9CE" w14:textId="77777777" w:rsidR="00E86A56" w:rsidRDefault="00E86A56" w:rsidP="00FF6FD9">
            <w:pPr>
              <w:pStyle w:val="TAL"/>
              <w:rPr>
                <w:rFonts w:eastAsia="Times New Roman"/>
              </w:rPr>
            </w:pPr>
          </w:p>
        </w:tc>
        <w:tc>
          <w:tcPr>
            <w:tcW w:w="1433" w:type="dxa"/>
          </w:tcPr>
          <w:p w14:paraId="742AC444" w14:textId="77777777" w:rsidR="00E86A56" w:rsidRDefault="00E86A56" w:rsidP="00FF6FD9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DELETE</w:t>
            </w:r>
          </w:p>
        </w:tc>
        <w:tc>
          <w:tcPr>
            <w:tcW w:w="2673" w:type="dxa"/>
          </w:tcPr>
          <w:p w14:paraId="27B85C24" w14:textId="77777777" w:rsidR="00E86A56" w:rsidRDefault="00E86A56" w:rsidP="00FF6FD9">
            <w:pPr>
              <w:pStyle w:val="TAL"/>
            </w:pPr>
            <w:r>
              <w:t>Delete a subscription identified by {</w:t>
            </w:r>
            <w:proofErr w:type="spellStart"/>
            <w:r>
              <w:t>subsId</w:t>
            </w:r>
            <w:proofErr w:type="spellEnd"/>
            <w:r>
              <w:t>}.</w:t>
            </w:r>
          </w:p>
        </w:tc>
      </w:tr>
      <w:tr w:rsidR="00E86A56" w14:paraId="7BAA16A4" w14:textId="77777777" w:rsidTr="00FF6FD9">
        <w:trPr>
          <w:jc w:val="center"/>
        </w:trPr>
        <w:tc>
          <w:tcPr>
            <w:tcW w:w="2830" w:type="dxa"/>
            <w:vAlign w:val="center"/>
          </w:tcPr>
          <w:p w14:paraId="130A6991" w14:textId="77777777" w:rsidR="00E86A56" w:rsidRDefault="00E86A56" w:rsidP="00FF6FD9">
            <w:pPr>
              <w:pStyle w:val="TAL"/>
            </w:pPr>
            <w:proofErr w:type="spellStart"/>
            <w:r>
              <w:t>PlmnUePolicySet</w:t>
            </w:r>
            <w:proofErr w:type="spellEnd"/>
          </w:p>
        </w:tc>
        <w:tc>
          <w:tcPr>
            <w:tcW w:w="2694" w:type="dxa"/>
            <w:vAlign w:val="center"/>
          </w:tcPr>
          <w:p w14:paraId="1180A031" w14:textId="77777777" w:rsidR="00E86A56" w:rsidRDefault="00E86A56" w:rsidP="00FF6FD9">
            <w:pPr>
              <w:pStyle w:val="TAL"/>
            </w:pPr>
            <w:r>
              <w:t>/</w:t>
            </w:r>
            <w:proofErr w:type="gramStart"/>
            <w:r>
              <w:t>policy</w:t>
            </w:r>
            <w:proofErr w:type="gramEnd"/>
            <w:r>
              <w:t>-data/</w:t>
            </w:r>
            <w:proofErr w:type="spellStart"/>
            <w:r>
              <w:t>plmns</w:t>
            </w:r>
            <w:proofErr w:type="spellEnd"/>
            <w:r>
              <w:t>/{</w:t>
            </w:r>
            <w:proofErr w:type="spellStart"/>
            <w:r>
              <w:t>plmnId</w:t>
            </w:r>
            <w:proofErr w:type="spellEnd"/>
            <w:r>
              <w:t>}/</w:t>
            </w:r>
            <w:r>
              <w:br/>
            </w:r>
            <w:proofErr w:type="spellStart"/>
            <w:r>
              <w:t>ue</w:t>
            </w:r>
            <w:proofErr w:type="spellEnd"/>
            <w:r>
              <w:t>-policy-set</w:t>
            </w:r>
          </w:p>
        </w:tc>
        <w:tc>
          <w:tcPr>
            <w:tcW w:w="1433" w:type="dxa"/>
          </w:tcPr>
          <w:p w14:paraId="0E8E3A57" w14:textId="77777777" w:rsidR="00E86A56" w:rsidRDefault="00E86A56" w:rsidP="00FF6FD9">
            <w:pPr>
              <w:pStyle w:val="TAL"/>
            </w:pPr>
            <w:r>
              <w:t>GET</w:t>
            </w:r>
          </w:p>
        </w:tc>
        <w:tc>
          <w:tcPr>
            <w:tcW w:w="2673" w:type="dxa"/>
          </w:tcPr>
          <w:p w14:paraId="0160DA79" w14:textId="77777777" w:rsidR="00E86A56" w:rsidRDefault="00E86A56" w:rsidP="00FF6FD9">
            <w:pPr>
              <w:pStyle w:val="TAL"/>
            </w:pPr>
            <w:r>
              <w:t>Retrieve the UE policy set data for an H-PLMN.</w:t>
            </w:r>
          </w:p>
        </w:tc>
      </w:tr>
      <w:tr w:rsidR="00E86A56" w14:paraId="5BF7F834" w14:textId="77777777" w:rsidTr="00FF6FD9">
        <w:trPr>
          <w:jc w:val="center"/>
        </w:trPr>
        <w:tc>
          <w:tcPr>
            <w:tcW w:w="2830" w:type="dxa"/>
            <w:vMerge w:val="restart"/>
            <w:vAlign w:val="center"/>
          </w:tcPr>
          <w:p w14:paraId="473384BE" w14:textId="77777777" w:rsidR="00E86A56" w:rsidRDefault="00E86A56" w:rsidP="00FF6FD9">
            <w:pPr>
              <w:pStyle w:val="TAL"/>
            </w:pPr>
            <w:proofErr w:type="spellStart"/>
            <w:r>
              <w:t>SlicePolicyControlData</w:t>
            </w:r>
            <w:proofErr w:type="spellEnd"/>
          </w:p>
        </w:tc>
        <w:tc>
          <w:tcPr>
            <w:tcW w:w="2694" w:type="dxa"/>
            <w:vMerge w:val="restart"/>
            <w:vAlign w:val="center"/>
          </w:tcPr>
          <w:p w14:paraId="1E785972" w14:textId="77777777" w:rsidR="00E86A56" w:rsidRDefault="00E86A56" w:rsidP="00FF6FD9">
            <w:pPr>
              <w:pStyle w:val="TAL"/>
            </w:pPr>
            <w:r>
              <w:t>/</w:t>
            </w:r>
            <w:proofErr w:type="gramStart"/>
            <w:r>
              <w:t>policy</w:t>
            </w:r>
            <w:proofErr w:type="gramEnd"/>
            <w:r>
              <w:t>-data/slice-control-data/{</w:t>
            </w:r>
            <w:proofErr w:type="spellStart"/>
            <w:r>
              <w:t>snssai</w:t>
            </w:r>
            <w:proofErr w:type="spellEnd"/>
            <w:r>
              <w:t>}</w:t>
            </w:r>
          </w:p>
        </w:tc>
        <w:tc>
          <w:tcPr>
            <w:tcW w:w="1433" w:type="dxa"/>
          </w:tcPr>
          <w:p w14:paraId="0A0C3DE3" w14:textId="77777777" w:rsidR="00E86A56" w:rsidRDefault="00E86A56" w:rsidP="00FF6FD9">
            <w:pPr>
              <w:pStyle w:val="TAL"/>
            </w:pPr>
            <w:r>
              <w:rPr>
                <w:rFonts w:hint="eastAsia"/>
                <w:lang w:eastAsia="zh-CN"/>
              </w:rPr>
              <w:t>GET</w:t>
            </w:r>
          </w:p>
        </w:tc>
        <w:tc>
          <w:tcPr>
            <w:tcW w:w="2673" w:type="dxa"/>
          </w:tcPr>
          <w:p w14:paraId="12AEEE48" w14:textId="77777777" w:rsidR="00E86A56" w:rsidRDefault="00E86A56" w:rsidP="00FF6FD9">
            <w:pPr>
              <w:pStyle w:val="TAL"/>
            </w:pPr>
            <w:r>
              <w:t>Retrieve n</w:t>
            </w:r>
            <w:r>
              <w:rPr>
                <w:rFonts w:eastAsia="DengXian"/>
              </w:rPr>
              <w:t xml:space="preserve">etwork slice specific </w:t>
            </w:r>
            <w:r>
              <w:t>policy control data for a given S-NSSAI</w:t>
            </w:r>
            <w:r>
              <w:rPr>
                <w:lang w:eastAsia="zh-CN"/>
              </w:rPr>
              <w:t>.</w:t>
            </w:r>
          </w:p>
        </w:tc>
      </w:tr>
      <w:tr w:rsidR="00E86A56" w14:paraId="134D6B47" w14:textId="77777777" w:rsidTr="00FF6FD9">
        <w:trPr>
          <w:jc w:val="center"/>
        </w:trPr>
        <w:tc>
          <w:tcPr>
            <w:tcW w:w="2830" w:type="dxa"/>
            <w:vMerge/>
            <w:vAlign w:val="center"/>
          </w:tcPr>
          <w:p w14:paraId="52F9B7A2" w14:textId="77777777" w:rsidR="00E86A56" w:rsidRDefault="00E86A56" w:rsidP="00FF6FD9">
            <w:pPr>
              <w:pStyle w:val="TAL"/>
            </w:pPr>
          </w:p>
        </w:tc>
        <w:tc>
          <w:tcPr>
            <w:tcW w:w="2694" w:type="dxa"/>
            <w:vMerge/>
            <w:vAlign w:val="center"/>
          </w:tcPr>
          <w:p w14:paraId="5106AC66" w14:textId="77777777" w:rsidR="00E86A56" w:rsidRDefault="00E86A56" w:rsidP="00FF6FD9">
            <w:pPr>
              <w:pStyle w:val="TAL"/>
            </w:pPr>
          </w:p>
        </w:tc>
        <w:tc>
          <w:tcPr>
            <w:tcW w:w="1433" w:type="dxa"/>
          </w:tcPr>
          <w:p w14:paraId="0810AA23" w14:textId="77777777" w:rsidR="00E86A56" w:rsidRDefault="00E86A56" w:rsidP="00FF6FD9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ATCH</w:t>
            </w:r>
          </w:p>
        </w:tc>
        <w:tc>
          <w:tcPr>
            <w:tcW w:w="2673" w:type="dxa"/>
          </w:tcPr>
          <w:p w14:paraId="025BB578" w14:textId="77777777" w:rsidR="00E86A56" w:rsidRDefault="00E86A56" w:rsidP="00FF6FD9">
            <w:pPr>
              <w:pStyle w:val="TAL"/>
            </w:pPr>
            <w:r>
              <w:rPr>
                <w:lang w:eastAsia="zh-CN"/>
              </w:rPr>
              <w:t>Modify n</w:t>
            </w:r>
            <w:r>
              <w:rPr>
                <w:rFonts w:eastAsia="DengXian"/>
              </w:rPr>
              <w:t xml:space="preserve">etwork slice specific </w:t>
            </w:r>
            <w:r>
              <w:t>policy control data for a given S-NSSAI</w:t>
            </w:r>
            <w:r>
              <w:rPr>
                <w:lang w:eastAsia="zh-CN"/>
              </w:rPr>
              <w:t>.</w:t>
            </w:r>
          </w:p>
        </w:tc>
      </w:tr>
      <w:tr w:rsidR="00E86A56" w14:paraId="338961E8" w14:textId="77777777" w:rsidTr="00FF6FD9">
        <w:trPr>
          <w:jc w:val="center"/>
        </w:trPr>
        <w:tc>
          <w:tcPr>
            <w:tcW w:w="2830" w:type="dxa"/>
            <w:vAlign w:val="center"/>
          </w:tcPr>
          <w:p w14:paraId="1C193C7E" w14:textId="77777777" w:rsidR="00E86A56" w:rsidRDefault="00E86A56" w:rsidP="00FF6FD9">
            <w:pPr>
              <w:pStyle w:val="TAL"/>
            </w:pPr>
            <w:proofErr w:type="spellStart"/>
            <w:r>
              <w:t>MBS</w:t>
            </w:r>
            <w:r w:rsidRPr="00F70B61">
              <w:t>Session</w:t>
            </w:r>
            <w:r>
              <w:t>P</w:t>
            </w:r>
            <w:r w:rsidRPr="00F70B61">
              <w:t>olicy</w:t>
            </w:r>
            <w:r>
              <w:t>C</w:t>
            </w:r>
            <w:r w:rsidRPr="00F70B61">
              <w:t>ontrol</w:t>
            </w:r>
            <w:r>
              <w:t>D</w:t>
            </w:r>
            <w:r w:rsidRPr="007547C2">
              <w:t>ata</w:t>
            </w:r>
            <w:proofErr w:type="spellEnd"/>
          </w:p>
        </w:tc>
        <w:tc>
          <w:tcPr>
            <w:tcW w:w="2694" w:type="dxa"/>
            <w:vAlign w:val="center"/>
          </w:tcPr>
          <w:p w14:paraId="0F327303" w14:textId="77777777" w:rsidR="00E86A56" w:rsidRDefault="00E86A56" w:rsidP="00FF6FD9">
            <w:pPr>
              <w:pStyle w:val="TAL"/>
            </w:pPr>
            <w:r>
              <w:t>/</w:t>
            </w:r>
            <w:proofErr w:type="gramStart"/>
            <w:r>
              <w:t>policy</w:t>
            </w:r>
            <w:proofErr w:type="gramEnd"/>
            <w:r>
              <w:t>-data/</w:t>
            </w:r>
            <w:proofErr w:type="spellStart"/>
            <w:r>
              <w:t>mbs</w:t>
            </w:r>
            <w:proofErr w:type="spellEnd"/>
            <w:r>
              <w:t>-s</w:t>
            </w:r>
            <w:r w:rsidRPr="00F70B61">
              <w:t>ession</w:t>
            </w:r>
            <w:r>
              <w:t>-pol-data/{</w:t>
            </w:r>
            <w:proofErr w:type="spellStart"/>
            <w:r>
              <w:t>polSessionId</w:t>
            </w:r>
            <w:proofErr w:type="spellEnd"/>
            <w:r>
              <w:t>}</w:t>
            </w:r>
          </w:p>
        </w:tc>
        <w:tc>
          <w:tcPr>
            <w:tcW w:w="1433" w:type="dxa"/>
            <w:vAlign w:val="center"/>
          </w:tcPr>
          <w:p w14:paraId="1D72E746" w14:textId="77777777" w:rsidR="00E86A56" w:rsidRDefault="00E86A56" w:rsidP="00FF6FD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GET</w:t>
            </w:r>
          </w:p>
        </w:tc>
        <w:tc>
          <w:tcPr>
            <w:tcW w:w="2673" w:type="dxa"/>
            <w:vAlign w:val="center"/>
          </w:tcPr>
          <w:p w14:paraId="5C1F3036" w14:textId="77777777" w:rsidR="00E86A56" w:rsidRDefault="00E86A56" w:rsidP="00FF6FD9">
            <w:pPr>
              <w:pStyle w:val="TAL"/>
              <w:rPr>
                <w:lang w:eastAsia="zh-CN"/>
              </w:rPr>
            </w:pPr>
            <w:r>
              <w:t xml:space="preserve">Retrieve MBS </w:t>
            </w:r>
            <w:r w:rsidRPr="00F70B61">
              <w:t>Session</w:t>
            </w:r>
            <w:r>
              <w:t xml:space="preserve"> P</w:t>
            </w:r>
            <w:r w:rsidRPr="00F70B61">
              <w:t>olicy</w:t>
            </w:r>
            <w:r>
              <w:t xml:space="preserve"> C</w:t>
            </w:r>
            <w:r w:rsidRPr="00F70B61">
              <w:t>ontrol</w:t>
            </w:r>
            <w:r>
              <w:t xml:space="preserve"> D</w:t>
            </w:r>
            <w:r w:rsidRPr="007547C2">
              <w:t>ata</w:t>
            </w:r>
            <w:r>
              <w:t xml:space="preserve"> for an MBS Session based on the MBS Session Identifier or an AF Application Identifier.</w:t>
            </w:r>
          </w:p>
        </w:tc>
      </w:tr>
    </w:tbl>
    <w:p w14:paraId="387DD667" w14:textId="77777777" w:rsidR="00E86A56" w:rsidRDefault="00E86A56" w:rsidP="00E86A56"/>
    <w:p w14:paraId="20C41F5E" w14:textId="77777777" w:rsidR="00A97BFC" w:rsidRPr="00C56BD0" w:rsidRDefault="00A97BFC" w:rsidP="00A97B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</w:t>
      </w:r>
      <w:r>
        <w:rPr>
          <w:rFonts w:ascii="Arial" w:hAnsi="Arial" w:cs="Arial"/>
          <w:color w:val="FF0000"/>
          <w:sz w:val="28"/>
          <w:szCs w:val="28"/>
          <w:lang w:val="en-US"/>
        </w:rPr>
        <w:t>econd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253D96A5" w14:textId="77777777" w:rsidR="00E11EF6" w:rsidRDefault="00E11EF6" w:rsidP="00E11EF6">
      <w:pPr>
        <w:pStyle w:val="Heading5"/>
        <w:rPr>
          <w:ins w:id="37" w:author="Ericsson Jan 01" w:date="2023-02-15T17:26:00Z"/>
        </w:rPr>
      </w:pPr>
      <w:ins w:id="38" w:author="Ericsson Jan 01" w:date="2023-02-15T17:26:00Z">
        <w:r>
          <w:t>5.2.10.3.2</w:t>
        </w:r>
        <w:r>
          <w:tab/>
          <w:t>GET</w:t>
        </w:r>
      </w:ins>
    </w:p>
    <w:p w14:paraId="46C90112" w14:textId="77777777" w:rsidR="00E11EF6" w:rsidRDefault="00E11EF6" w:rsidP="00E11EF6">
      <w:pPr>
        <w:rPr>
          <w:ins w:id="39" w:author="Ericsson Jan 01" w:date="2023-02-15T17:26:00Z"/>
        </w:rPr>
      </w:pPr>
      <w:ins w:id="40" w:author="Ericsson Jan 01" w:date="2023-02-15T17:26:00Z">
        <w:r>
          <w:t>This method shall support the URI query parameters specified in table 5.2.10.3.2-1.</w:t>
        </w:r>
      </w:ins>
    </w:p>
    <w:p w14:paraId="283AF42B" w14:textId="77777777" w:rsidR="00E11EF6" w:rsidRDefault="00E11EF6" w:rsidP="00E11EF6">
      <w:pPr>
        <w:pStyle w:val="TH"/>
        <w:rPr>
          <w:ins w:id="41" w:author="Ericsson Jan 01" w:date="2023-02-15T17:26:00Z"/>
          <w:rFonts w:cs="Arial"/>
        </w:rPr>
      </w:pPr>
      <w:ins w:id="42" w:author="Ericsson Jan 01" w:date="2023-02-15T17:26:00Z">
        <w:r>
          <w:t>Table 5.2.10.3.2-1: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93"/>
        <w:gridCol w:w="2047"/>
        <w:gridCol w:w="277"/>
        <w:gridCol w:w="1067"/>
        <w:gridCol w:w="4743"/>
      </w:tblGrid>
      <w:tr w:rsidR="00E11EF6" w14:paraId="2FD6730E" w14:textId="77777777" w:rsidTr="00FF6FD9">
        <w:trPr>
          <w:jc w:val="center"/>
          <w:ins w:id="43" w:author="Ericsson Jan 01" w:date="2023-02-15T17:26:00Z"/>
        </w:trPr>
        <w:tc>
          <w:tcPr>
            <w:tcW w:w="73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8B5ED49" w14:textId="77777777" w:rsidR="00E11EF6" w:rsidRDefault="00E11EF6" w:rsidP="00FF6FD9">
            <w:pPr>
              <w:pStyle w:val="TAH"/>
              <w:rPr>
                <w:ins w:id="44" w:author="Ericsson Jan 01" w:date="2023-02-15T17:26:00Z"/>
              </w:rPr>
            </w:pPr>
            <w:ins w:id="45" w:author="Ericsson Jan 01" w:date="2023-02-15T17:26:00Z">
              <w:r>
                <w:t>Name</w:t>
              </w:r>
            </w:ins>
          </w:p>
        </w:tc>
        <w:tc>
          <w:tcPr>
            <w:tcW w:w="107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65CF749" w14:textId="77777777" w:rsidR="00E11EF6" w:rsidRDefault="00E11EF6" w:rsidP="00FF6FD9">
            <w:pPr>
              <w:pStyle w:val="TAH"/>
              <w:rPr>
                <w:ins w:id="46" w:author="Ericsson Jan 01" w:date="2023-02-15T17:26:00Z"/>
              </w:rPr>
            </w:pPr>
            <w:ins w:id="47" w:author="Ericsson Jan 01" w:date="2023-02-15T17:26:00Z">
              <w:r>
                <w:t>Data type</w:t>
              </w:r>
            </w:ins>
          </w:p>
        </w:tc>
        <w:tc>
          <w:tcPr>
            <w:tcW w:w="14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787AFC4" w14:textId="77777777" w:rsidR="00E11EF6" w:rsidRDefault="00E11EF6" w:rsidP="00FF6FD9">
            <w:pPr>
              <w:pStyle w:val="TAH"/>
              <w:rPr>
                <w:ins w:id="48" w:author="Ericsson Jan 01" w:date="2023-02-15T17:26:00Z"/>
              </w:rPr>
            </w:pPr>
            <w:ins w:id="49" w:author="Ericsson Jan 01" w:date="2023-02-15T17:26:00Z">
              <w:r>
                <w:t>P</w:t>
              </w:r>
            </w:ins>
          </w:p>
        </w:tc>
        <w:tc>
          <w:tcPr>
            <w:tcW w:w="55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B6EE2F8" w14:textId="77777777" w:rsidR="00E11EF6" w:rsidRDefault="00E11EF6" w:rsidP="00FF6FD9">
            <w:pPr>
              <w:pStyle w:val="TAH"/>
              <w:rPr>
                <w:ins w:id="50" w:author="Ericsson Jan 01" w:date="2023-02-15T17:26:00Z"/>
              </w:rPr>
            </w:pPr>
            <w:ins w:id="51" w:author="Ericsson Jan 01" w:date="2023-02-15T17:26:00Z">
              <w:r>
                <w:t>Cardinality</w:t>
              </w:r>
            </w:ins>
          </w:p>
        </w:tc>
        <w:tc>
          <w:tcPr>
            <w:tcW w:w="2493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8062C18" w14:textId="77777777" w:rsidR="00E11EF6" w:rsidRDefault="00E11EF6" w:rsidP="00FF6FD9">
            <w:pPr>
              <w:pStyle w:val="TAH"/>
              <w:rPr>
                <w:ins w:id="52" w:author="Ericsson Jan 01" w:date="2023-02-15T17:26:00Z"/>
              </w:rPr>
            </w:pPr>
            <w:ins w:id="53" w:author="Ericsson Jan 01" w:date="2023-02-15T17:26:00Z">
              <w:r>
                <w:t>Description</w:t>
              </w:r>
            </w:ins>
          </w:p>
        </w:tc>
      </w:tr>
      <w:tr w:rsidR="00E11EF6" w14:paraId="38D1E786" w14:textId="77777777" w:rsidTr="00FF6FD9">
        <w:trPr>
          <w:jc w:val="center"/>
          <w:ins w:id="54" w:author="Ericsson Jan 01" w:date="2023-02-15T17:26:00Z"/>
        </w:trPr>
        <w:tc>
          <w:tcPr>
            <w:tcW w:w="735" w:type="pct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5108ADDC" w14:textId="77777777" w:rsidR="00E11EF6" w:rsidRDefault="00E11EF6" w:rsidP="00FF6FD9">
            <w:pPr>
              <w:pStyle w:val="TAL"/>
              <w:rPr>
                <w:ins w:id="55" w:author="Ericsson Jan 01" w:date="2023-02-15T17:26:00Z"/>
              </w:rPr>
            </w:pPr>
            <w:proofErr w:type="spellStart"/>
            <w:ins w:id="56" w:author="Ericsson Jan 01" w:date="2023-02-15T17:33:00Z">
              <w:r>
                <w:t>mon</w:t>
              </w:r>
            </w:ins>
            <w:proofErr w:type="spellEnd"/>
            <w:ins w:id="57" w:author="Ericsson Jan 01" w:date="2023-02-15T17:30:00Z">
              <w:r w:rsidRPr="002178AD">
                <w:t>-</w:t>
              </w:r>
            </w:ins>
            <w:ins w:id="58" w:author="Ericsson Jan 01" w:date="2023-02-15T17:33:00Z">
              <w:r>
                <w:t>resources</w:t>
              </w:r>
            </w:ins>
          </w:p>
        </w:tc>
        <w:tc>
          <w:tcPr>
            <w:tcW w:w="1078" w:type="pct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5502BF97" w14:textId="77777777" w:rsidR="00E11EF6" w:rsidRDefault="00E11EF6" w:rsidP="00FF6FD9">
            <w:pPr>
              <w:pStyle w:val="TAL"/>
              <w:rPr>
                <w:ins w:id="59" w:author="Ericsson Jan 01" w:date="2023-02-15T17:26:00Z"/>
              </w:rPr>
            </w:pPr>
            <w:ins w:id="60" w:author="Ericsson Jan 01" w:date="2023-02-15T17:33:00Z">
              <w:r>
                <w:t>array(string)</w:t>
              </w:r>
            </w:ins>
          </w:p>
        </w:tc>
        <w:tc>
          <w:tcPr>
            <w:tcW w:w="143" w:type="pct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657CE88F" w14:textId="287135FC" w:rsidR="00E11EF6" w:rsidRDefault="004B7401" w:rsidP="00FF6FD9">
            <w:pPr>
              <w:pStyle w:val="TAC"/>
              <w:rPr>
                <w:ins w:id="61" w:author="Ericsson Jan 01" w:date="2023-02-15T17:26:00Z"/>
              </w:rPr>
            </w:pPr>
            <w:ins w:id="62" w:author="Ericsson Jan 01" w:date="2023-02-16T17:50:00Z">
              <w:r>
                <w:t>C</w:t>
              </w:r>
            </w:ins>
          </w:p>
        </w:tc>
        <w:tc>
          <w:tcPr>
            <w:tcW w:w="551" w:type="pct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03F29496" w14:textId="77777777" w:rsidR="00E11EF6" w:rsidRDefault="00E11EF6" w:rsidP="00FF6FD9">
            <w:pPr>
              <w:pStyle w:val="TAC"/>
              <w:rPr>
                <w:ins w:id="63" w:author="Ericsson Jan 01" w:date="2023-02-15T17:26:00Z"/>
              </w:rPr>
            </w:pPr>
            <w:proofErr w:type="gramStart"/>
            <w:ins w:id="64" w:author="Ericsson Jan 01" w:date="2023-02-15T17:34:00Z">
              <w:r>
                <w:t>1</w:t>
              </w:r>
            </w:ins>
            <w:ins w:id="65" w:author="Ericsson Jan 01" w:date="2023-02-15T17:30:00Z">
              <w:r w:rsidRPr="002178AD">
                <w:t>..</w:t>
              </w:r>
            </w:ins>
            <w:ins w:id="66" w:author="Ericsson Jan 01" w:date="2023-02-15T17:34:00Z">
              <w:r>
                <w:t>N</w:t>
              </w:r>
            </w:ins>
            <w:proofErr w:type="gramEnd"/>
          </w:p>
        </w:tc>
        <w:tc>
          <w:tcPr>
            <w:tcW w:w="2493" w:type="pct"/>
            <w:tcBorders>
              <w:top w:val="single" w:sz="6" w:space="0" w:color="auto"/>
              <w:bottom w:val="single" w:sz="6" w:space="0" w:color="auto"/>
            </w:tcBorders>
            <w:vAlign w:val="center"/>
            <w:hideMark/>
          </w:tcPr>
          <w:p w14:paraId="0C3B01C8" w14:textId="77777777" w:rsidR="00E11EF6" w:rsidRDefault="00E11EF6" w:rsidP="00FF6FD9">
            <w:pPr>
              <w:pStyle w:val="TAL"/>
              <w:rPr>
                <w:ins w:id="67" w:author="Ericsson Jan 01" w:date="2023-02-15T17:34:00Z"/>
              </w:rPr>
            </w:pPr>
            <w:ins w:id="68" w:author="Ericsson Jan 01" w:date="2023-02-15T17:34:00Z">
              <w:r>
                <w:t>Indicate the</w:t>
              </w:r>
            </w:ins>
            <w:ins w:id="69" w:author="Ericsson Jan 01" w:date="2023-02-15T17:39:00Z">
              <w:r>
                <w:t xml:space="preserve"> resources </w:t>
              </w:r>
            </w:ins>
            <w:ins w:id="70" w:author="Ericsson Jan 01" w:date="2023-02-15T17:40:00Z">
              <w:r>
                <w:t xml:space="preserve">for which </w:t>
              </w:r>
            </w:ins>
            <w:ins w:id="71" w:author="Ericsson Jan 01" w:date="2023-02-15T17:42:00Z">
              <w:r>
                <w:t xml:space="preserve">it is requested </w:t>
              </w:r>
            </w:ins>
            <w:ins w:id="72" w:author="Ericsson Jan 01" w:date="2023-02-15T17:43:00Z">
              <w:r>
                <w:t>to return the existing subscriptions to notifications on data changes</w:t>
              </w:r>
            </w:ins>
            <w:ins w:id="73" w:author="Ericsson Jan 01" w:date="2023-02-15T17:48:00Z">
              <w:r>
                <w:t xml:space="preserve">. It contains the </w:t>
              </w:r>
            </w:ins>
            <w:ins w:id="74" w:author="Ericsson Jan 01" w:date="2023-02-15T17:49:00Z">
              <w:r>
                <w:t>&lt;</w:t>
              </w:r>
              <w:proofErr w:type="spellStart"/>
              <w:r>
                <w:t>apiSpecificResourceUriPart</w:t>
              </w:r>
              <w:proofErr w:type="spellEnd"/>
              <w:r>
                <w:t>&gt; of a monitored resource.</w:t>
              </w:r>
            </w:ins>
            <w:ins w:id="75" w:author="Ericsson Jan 01" w:date="2023-02-15T17:34:00Z">
              <w:r>
                <w:t xml:space="preserve"> </w:t>
              </w:r>
            </w:ins>
          </w:p>
          <w:p w14:paraId="4EC00D7A" w14:textId="75995324" w:rsidR="00E11EF6" w:rsidRDefault="00E11EF6" w:rsidP="00FF6FD9">
            <w:pPr>
              <w:pStyle w:val="TAL"/>
              <w:rPr>
                <w:ins w:id="76" w:author="Ericsson Jan 01" w:date="2023-02-15T17:26:00Z"/>
              </w:rPr>
            </w:pPr>
            <w:ins w:id="77" w:author="Ericsson Jan 01" w:date="2023-02-15T17:30:00Z">
              <w:r>
                <w:t xml:space="preserve">When present, the UDR shall return the </w:t>
              </w:r>
              <w:proofErr w:type="spellStart"/>
              <w:r>
                <w:t>Individual</w:t>
              </w:r>
            </w:ins>
            <w:ins w:id="78" w:author="Ericsson Jan 01" w:date="2023-02-15T17:50:00Z">
              <w:r>
                <w:t>Policy</w:t>
              </w:r>
            </w:ins>
            <w:ins w:id="79" w:author="Ericsson Jan 01" w:date="2023-02-15T17:30:00Z">
              <w:r>
                <w:t>DataSubscription</w:t>
              </w:r>
              <w:proofErr w:type="spellEnd"/>
              <w:r>
                <w:t xml:space="preserve"> </w:t>
              </w:r>
            </w:ins>
            <w:ins w:id="80" w:author="Ericsson Jan 01" w:date="2023-02-16T17:40:00Z">
              <w:r w:rsidR="003A1B03">
                <w:t>resource</w:t>
              </w:r>
            </w:ins>
            <w:ins w:id="81" w:author="Ericsson Jan 01" w:date="2023-02-15T17:30:00Z">
              <w:r>
                <w:t xml:space="preserve">(s) for which </w:t>
              </w:r>
            </w:ins>
            <w:ins w:id="82" w:author="Ericsson Jan 01" w:date="2023-02-15T17:53:00Z">
              <w:r>
                <w:t xml:space="preserve">one or more of </w:t>
              </w:r>
            </w:ins>
            <w:ins w:id="83" w:author="Ericsson Jan 01" w:date="2023-02-15T17:30:00Z">
              <w:r>
                <w:t xml:space="preserve">the indicated </w:t>
              </w:r>
            </w:ins>
            <w:ins w:id="84" w:author="Ericsson Jan 01" w:date="2023-02-15T17:52:00Z">
              <w:r>
                <w:t>resources</w:t>
              </w:r>
            </w:ins>
            <w:ins w:id="85" w:author="Ericsson Jan 01" w:date="2023-02-15T17:30:00Z">
              <w:r>
                <w:t xml:space="preserve"> in the "</w:t>
              </w:r>
            </w:ins>
            <w:proofErr w:type="spellStart"/>
            <w:ins w:id="86" w:author="Ericsson Jan 01" w:date="2023-02-15T17:53:00Z">
              <w:r>
                <w:t>mon</w:t>
              </w:r>
              <w:proofErr w:type="spellEnd"/>
              <w:r>
                <w:t>-resources</w:t>
              </w:r>
            </w:ins>
            <w:ins w:id="87" w:author="Ericsson Jan 01" w:date="2023-02-15T17:30:00Z">
              <w:r>
                <w:t xml:space="preserve">" query parameter matches </w:t>
              </w:r>
            </w:ins>
            <w:ins w:id="88" w:author="Ericsson Jan 01" w:date="2023-02-15T17:53:00Z">
              <w:r>
                <w:t xml:space="preserve">with </w:t>
              </w:r>
            </w:ins>
            <w:ins w:id="89" w:author="Ericsson Jan 01" w:date="2023-02-15T17:57:00Z">
              <w:r>
                <w:t>the &lt;</w:t>
              </w:r>
              <w:proofErr w:type="spellStart"/>
              <w:r>
                <w:t>apiSpecificResourceUriPart</w:t>
              </w:r>
              <w:proofErr w:type="spellEnd"/>
              <w:r>
                <w:t xml:space="preserve">&gt; of </w:t>
              </w:r>
            </w:ins>
            <w:ins w:id="90" w:author="Ericsson Jan 01" w:date="2023-02-15T17:53:00Z">
              <w:r>
                <w:t>one or more</w:t>
              </w:r>
            </w:ins>
            <w:ins w:id="91" w:author="Ericsson Jan 01" w:date="2023-02-15T17:30:00Z">
              <w:r>
                <w:t xml:space="preserve"> entr</w:t>
              </w:r>
            </w:ins>
            <w:ins w:id="92" w:author="Ericsson Jan 01" w:date="2023-02-15T17:53:00Z">
              <w:r>
                <w:t>ies</w:t>
              </w:r>
            </w:ins>
            <w:ins w:id="93" w:author="Ericsson Jan 01" w:date="2023-02-15T17:30:00Z">
              <w:r>
                <w:t xml:space="preserve"> of the "</w:t>
              </w:r>
            </w:ins>
            <w:proofErr w:type="spellStart"/>
            <w:ins w:id="94" w:author="Ericsson Jan 01" w:date="2023-02-15T17:56:00Z">
              <w:r w:rsidRPr="002178AD">
                <w:rPr>
                  <w:lang w:eastAsia="zh-CN"/>
                </w:rPr>
                <w:t>monitoredResourceUris</w:t>
              </w:r>
            </w:ins>
            <w:proofErr w:type="spellEnd"/>
            <w:ins w:id="95" w:author="Ericsson Jan 01" w:date="2023-02-15T17:30:00Z">
              <w:r>
                <w:t xml:space="preserve">" property of the resource </w:t>
              </w:r>
              <w:r w:rsidRPr="002723AB">
                <w:t>(</w:t>
              </w:r>
              <w:proofErr w:type="gramStart"/>
              <w:r w:rsidRPr="002723AB">
                <w:t>i.e.</w:t>
              </w:r>
              <w:proofErr w:type="gramEnd"/>
              <w:r w:rsidRPr="002723AB">
                <w:t xml:space="preserve"> within the resource representation in the </w:t>
              </w:r>
            </w:ins>
            <w:proofErr w:type="spellStart"/>
            <w:ins w:id="96" w:author="Ericsson Jan 01" w:date="2023-02-15T17:56:00Z">
              <w:r>
                <w:t>Policy</w:t>
              </w:r>
            </w:ins>
            <w:ins w:id="97" w:author="Ericsson Jan 01" w:date="2023-02-15T17:30:00Z">
              <w:r w:rsidRPr="002723AB">
                <w:t>DataSubs</w:t>
              </w:r>
            </w:ins>
            <w:ins w:id="98" w:author="Ericsson Jan 01" w:date="2023-02-15T17:56:00Z">
              <w:r>
                <w:t>cription</w:t>
              </w:r>
            </w:ins>
            <w:proofErr w:type="spellEnd"/>
            <w:ins w:id="99" w:author="Ericsson Jan 01" w:date="2023-02-15T17:30:00Z">
              <w:r w:rsidRPr="002723AB">
                <w:t xml:space="preserve"> data structure)</w:t>
              </w:r>
              <w:r>
                <w:t>.</w:t>
              </w:r>
            </w:ins>
          </w:p>
        </w:tc>
      </w:tr>
      <w:tr w:rsidR="00E11EF6" w14:paraId="4C634315" w14:textId="77777777" w:rsidTr="00FF6FD9">
        <w:trPr>
          <w:jc w:val="center"/>
          <w:ins w:id="100" w:author="Ericsson Jan 01" w:date="2023-02-15T18:17:00Z"/>
        </w:trPr>
        <w:tc>
          <w:tcPr>
            <w:tcW w:w="735" w:type="pct"/>
            <w:tcBorders>
              <w:top w:val="single" w:sz="6" w:space="0" w:color="auto"/>
              <w:bottom w:val="single" w:sz="6" w:space="0" w:color="auto"/>
            </w:tcBorders>
          </w:tcPr>
          <w:p w14:paraId="67ABD03A" w14:textId="77777777" w:rsidR="00E11EF6" w:rsidRDefault="00E11EF6" w:rsidP="00FF6FD9">
            <w:pPr>
              <w:pStyle w:val="TAL"/>
              <w:rPr>
                <w:ins w:id="101" w:author="Ericsson Jan 01" w:date="2023-02-15T18:17:00Z"/>
              </w:rPr>
            </w:pPr>
            <w:proofErr w:type="spellStart"/>
            <w:ins w:id="102" w:author="Ericsson Jan 01" w:date="2023-02-15T18:19:00Z">
              <w:r>
                <w:t>ue</w:t>
              </w:r>
              <w:proofErr w:type="spellEnd"/>
              <w:r>
                <w:t>-id</w:t>
              </w:r>
            </w:ins>
          </w:p>
        </w:tc>
        <w:tc>
          <w:tcPr>
            <w:tcW w:w="1078" w:type="pct"/>
            <w:tcBorders>
              <w:top w:val="single" w:sz="6" w:space="0" w:color="auto"/>
              <w:bottom w:val="single" w:sz="6" w:space="0" w:color="auto"/>
            </w:tcBorders>
          </w:tcPr>
          <w:p w14:paraId="45602506" w14:textId="77777777" w:rsidR="00E11EF6" w:rsidRDefault="00E11EF6" w:rsidP="00FF6FD9">
            <w:pPr>
              <w:pStyle w:val="TAL"/>
              <w:rPr>
                <w:ins w:id="103" w:author="Ericsson Jan 01" w:date="2023-02-15T18:17:00Z"/>
              </w:rPr>
            </w:pPr>
            <w:proofErr w:type="spellStart"/>
            <w:ins w:id="104" w:author="Ericsson Jan 01" w:date="2023-02-15T18:19:00Z">
              <w:r>
                <w:t>VarUeId</w:t>
              </w:r>
            </w:ins>
            <w:proofErr w:type="spellEnd"/>
          </w:p>
        </w:tc>
        <w:tc>
          <w:tcPr>
            <w:tcW w:w="143" w:type="pct"/>
            <w:tcBorders>
              <w:top w:val="single" w:sz="6" w:space="0" w:color="auto"/>
              <w:bottom w:val="single" w:sz="6" w:space="0" w:color="auto"/>
            </w:tcBorders>
          </w:tcPr>
          <w:p w14:paraId="14793CDC" w14:textId="2744437E" w:rsidR="00E11EF6" w:rsidRPr="002178AD" w:rsidRDefault="004B7401" w:rsidP="00FF6FD9">
            <w:pPr>
              <w:pStyle w:val="TAC"/>
              <w:rPr>
                <w:ins w:id="105" w:author="Ericsson Jan 01" w:date="2023-02-15T18:17:00Z"/>
              </w:rPr>
            </w:pPr>
            <w:ins w:id="106" w:author="Ericsson Jan 01" w:date="2023-02-16T17:50:00Z">
              <w:r>
                <w:t>C</w:t>
              </w:r>
            </w:ins>
          </w:p>
        </w:tc>
        <w:tc>
          <w:tcPr>
            <w:tcW w:w="551" w:type="pct"/>
            <w:tcBorders>
              <w:top w:val="single" w:sz="6" w:space="0" w:color="auto"/>
              <w:bottom w:val="single" w:sz="6" w:space="0" w:color="auto"/>
            </w:tcBorders>
          </w:tcPr>
          <w:p w14:paraId="0A208A0F" w14:textId="77777777" w:rsidR="00E11EF6" w:rsidRDefault="00E11EF6" w:rsidP="00FF6FD9">
            <w:pPr>
              <w:pStyle w:val="TAC"/>
              <w:rPr>
                <w:ins w:id="107" w:author="Ericsson Jan 01" w:date="2023-02-15T18:17:00Z"/>
              </w:rPr>
            </w:pPr>
            <w:ins w:id="108" w:author="Ericsson Jan 01" w:date="2023-02-15T18:19:00Z">
              <w:r>
                <w:t>0..1</w:t>
              </w:r>
            </w:ins>
          </w:p>
        </w:tc>
        <w:tc>
          <w:tcPr>
            <w:tcW w:w="249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D5D1587" w14:textId="77777777" w:rsidR="00E11EF6" w:rsidRDefault="00E11EF6" w:rsidP="00FF6FD9">
            <w:pPr>
              <w:pStyle w:val="TAL"/>
              <w:rPr>
                <w:ins w:id="109" w:author="Ericsson Jan 01" w:date="2023-02-15T18:17:00Z"/>
              </w:rPr>
            </w:pPr>
            <w:ins w:id="110" w:author="Ericsson Jan 01" w:date="2023-02-15T18:17:00Z">
              <w:r w:rsidRPr="002178AD">
                <w:t xml:space="preserve">Represents the Subscription Identifier SUPI or GPSI. Data type </w:t>
              </w:r>
              <w:proofErr w:type="spellStart"/>
              <w:r w:rsidRPr="002178AD">
                <w:t>VarUeId</w:t>
              </w:r>
              <w:proofErr w:type="spellEnd"/>
              <w:r w:rsidRPr="002178AD">
                <w:t xml:space="preserve"> is defined in 3GPP TS 29.571 [7].</w:t>
              </w:r>
            </w:ins>
          </w:p>
          <w:p w14:paraId="170F98BD" w14:textId="39B9F4D0" w:rsidR="00E11EF6" w:rsidRDefault="00E11EF6" w:rsidP="00FF6FD9">
            <w:pPr>
              <w:pStyle w:val="TAL"/>
              <w:rPr>
                <w:ins w:id="111" w:author="Ericsson Jan 01" w:date="2023-02-15T18:17:00Z"/>
              </w:rPr>
            </w:pPr>
            <w:ins w:id="112" w:author="Ericsson Jan 01" w:date="2023-02-15T18:17:00Z">
              <w:r>
                <w:t>W</w:t>
              </w:r>
            </w:ins>
            <w:ins w:id="113" w:author="Ericsson Jan 01" w:date="2023-02-15T18:18:00Z">
              <w:r>
                <w:t xml:space="preserve">hen present, the UDR shall return the </w:t>
              </w:r>
            </w:ins>
            <w:proofErr w:type="spellStart"/>
            <w:ins w:id="114" w:author="Ericsson Jan 01" w:date="2023-02-15T18:19:00Z">
              <w:r>
                <w:t>IndividualPolicyDataSubscription</w:t>
              </w:r>
              <w:proofErr w:type="spellEnd"/>
              <w:r>
                <w:t xml:space="preserve"> resource</w:t>
              </w:r>
            </w:ins>
            <w:ins w:id="115" w:author="Ericsson Jan 01" w:date="2023-02-17T13:37:00Z">
              <w:r w:rsidR="00847C60">
                <w:t>(s)</w:t>
              </w:r>
            </w:ins>
            <w:ins w:id="116" w:author="Ericsson Jan 01" w:date="2023-02-15T18:19:00Z">
              <w:r>
                <w:t xml:space="preserve"> for the indicated UE</w:t>
              </w:r>
            </w:ins>
            <w:ins w:id="117" w:author="Ericsson Jan 01" w:date="2023-02-16T17:40:00Z">
              <w:r w:rsidR="003A1B03">
                <w:t>.</w:t>
              </w:r>
            </w:ins>
          </w:p>
        </w:tc>
      </w:tr>
      <w:tr w:rsidR="00E11EF6" w14:paraId="2B8913DC" w14:textId="77777777" w:rsidTr="00FF6FD9">
        <w:trPr>
          <w:jc w:val="center"/>
          <w:ins w:id="118" w:author="Ericsson Jan 01" w:date="2023-02-15T18:14:00Z"/>
        </w:trPr>
        <w:tc>
          <w:tcPr>
            <w:tcW w:w="735" w:type="pct"/>
            <w:tcBorders>
              <w:top w:val="single" w:sz="6" w:space="0" w:color="auto"/>
              <w:bottom w:val="single" w:sz="6" w:space="0" w:color="auto"/>
            </w:tcBorders>
          </w:tcPr>
          <w:p w14:paraId="17114DDB" w14:textId="77777777" w:rsidR="00E11EF6" w:rsidRPr="002178AD" w:rsidRDefault="00E11EF6" w:rsidP="00FF6FD9">
            <w:pPr>
              <w:pStyle w:val="TAL"/>
              <w:rPr>
                <w:ins w:id="119" w:author="Ericsson Jan 01" w:date="2023-02-15T18:14:00Z"/>
              </w:rPr>
            </w:pPr>
            <w:ins w:id="120" w:author="Ericsson Jan 01" w:date="2023-02-15T18:14:00Z">
              <w:r w:rsidRPr="002178AD">
                <w:t>supp-feat</w:t>
              </w:r>
            </w:ins>
          </w:p>
        </w:tc>
        <w:tc>
          <w:tcPr>
            <w:tcW w:w="1078" w:type="pct"/>
            <w:tcBorders>
              <w:top w:val="single" w:sz="6" w:space="0" w:color="auto"/>
              <w:bottom w:val="single" w:sz="6" w:space="0" w:color="auto"/>
            </w:tcBorders>
          </w:tcPr>
          <w:p w14:paraId="0DE47A24" w14:textId="77777777" w:rsidR="00E11EF6" w:rsidRPr="002178AD" w:rsidRDefault="00E11EF6" w:rsidP="00FF6FD9">
            <w:pPr>
              <w:pStyle w:val="TAL"/>
              <w:rPr>
                <w:ins w:id="121" w:author="Ericsson Jan 01" w:date="2023-02-15T18:14:00Z"/>
              </w:rPr>
            </w:pPr>
            <w:proofErr w:type="spellStart"/>
            <w:ins w:id="122" w:author="Ericsson Jan 01" w:date="2023-02-15T18:14:00Z">
              <w:r w:rsidRPr="002178AD">
                <w:t>SupportedFeatures</w:t>
              </w:r>
              <w:proofErr w:type="spellEnd"/>
            </w:ins>
          </w:p>
        </w:tc>
        <w:tc>
          <w:tcPr>
            <w:tcW w:w="143" w:type="pct"/>
            <w:tcBorders>
              <w:top w:val="single" w:sz="6" w:space="0" w:color="auto"/>
              <w:bottom w:val="single" w:sz="6" w:space="0" w:color="auto"/>
            </w:tcBorders>
          </w:tcPr>
          <w:p w14:paraId="112E77AB" w14:textId="5C159994" w:rsidR="00E11EF6" w:rsidRPr="002178AD" w:rsidRDefault="00847C60" w:rsidP="00FF6FD9">
            <w:pPr>
              <w:pStyle w:val="TAC"/>
              <w:rPr>
                <w:ins w:id="123" w:author="Ericsson Jan 01" w:date="2023-02-15T18:14:00Z"/>
              </w:rPr>
            </w:pPr>
            <w:ins w:id="124" w:author="Ericsson Jan 01" w:date="2023-02-17T13:37:00Z">
              <w:r>
                <w:t>O</w:t>
              </w:r>
            </w:ins>
          </w:p>
        </w:tc>
        <w:tc>
          <w:tcPr>
            <w:tcW w:w="551" w:type="pct"/>
            <w:tcBorders>
              <w:top w:val="single" w:sz="6" w:space="0" w:color="auto"/>
              <w:bottom w:val="single" w:sz="6" w:space="0" w:color="auto"/>
            </w:tcBorders>
          </w:tcPr>
          <w:p w14:paraId="3EB1A4A0" w14:textId="1B6FE81F" w:rsidR="00E11EF6" w:rsidRPr="002178AD" w:rsidRDefault="00847C60" w:rsidP="00FF6FD9">
            <w:pPr>
              <w:pStyle w:val="TAC"/>
              <w:rPr>
                <w:ins w:id="125" w:author="Ericsson Jan 01" w:date="2023-02-15T18:14:00Z"/>
                <w:lang w:eastAsia="zh-CN"/>
              </w:rPr>
            </w:pPr>
            <w:ins w:id="126" w:author="Ericsson Jan 01" w:date="2023-02-17T13:37:00Z">
              <w:r>
                <w:rPr>
                  <w:lang w:eastAsia="zh-CN"/>
                </w:rPr>
                <w:t>0..</w:t>
              </w:r>
            </w:ins>
            <w:ins w:id="127" w:author="Ericsson Jan 01" w:date="2023-02-15T18:14:00Z">
              <w:r w:rsidR="00E11EF6" w:rsidRPr="002178AD">
                <w:rPr>
                  <w:lang w:eastAsia="zh-CN"/>
                </w:rPr>
                <w:t>1</w:t>
              </w:r>
            </w:ins>
          </w:p>
        </w:tc>
        <w:tc>
          <w:tcPr>
            <w:tcW w:w="249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056F3B" w14:textId="77777777" w:rsidR="00E11EF6" w:rsidRPr="002178AD" w:rsidRDefault="00E11EF6" w:rsidP="00FF6FD9">
            <w:pPr>
              <w:pStyle w:val="TAL"/>
              <w:rPr>
                <w:ins w:id="128" w:author="Ericsson Jan 01" w:date="2023-02-15T18:14:00Z"/>
              </w:rPr>
            </w:pPr>
            <w:ins w:id="129" w:author="Ericsson Jan 01" w:date="2023-02-15T18:14:00Z">
              <w:r w:rsidRPr="002178AD">
                <w:rPr>
                  <w:rFonts w:cs="Arial"/>
                  <w:szCs w:val="18"/>
                </w:rPr>
                <w:t>The features supported by the NF service consumer, as per clause 6.6 of 3GPP TS 29.500 [4].</w:t>
              </w:r>
            </w:ins>
          </w:p>
        </w:tc>
      </w:tr>
      <w:tr w:rsidR="00E11EF6" w14:paraId="54009F18" w14:textId="77777777" w:rsidTr="00FF6FD9">
        <w:trPr>
          <w:jc w:val="center"/>
          <w:ins w:id="130" w:author="Ericsson Jan 01" w:date="2023-02-15T18:20:00Z"/>
        </w:trPr>
        <w:tc>
          <w:tcPr>
            <w:tcW w:w="5000" w:type="pct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4CBA834" w14:textId="6E341CC7" w:rsidR="00E11EF6" w:rsidRPr="002178AD" w:rsidRDefault="00E11EF6" w:rsidP="00FF6FD9">
            <w:pPr>
              <w:pStyle w:val="TAN"/>
              <w:rPr>
                <w:ins w:id="131" w:author="Ericsson Jan 01" w:date="2023-02-15T18:20:00Z"/>
                <w:rFonts w:cs="Arial"/>
                <w:szCs w:val="18"/>
              </w:rPr>
            </w:pPr>
            <w:ins w:id="132" w:author="Ericsson Jan 01" w:date="2023-02-15T18:20:00Z">
              <w:r>
                <w:rPr>
                  <w:rFonts w:cs="Arial"/>
                  <w:szCs w:val="18"/>
                </w:rPr>
                <w:t>NOTE:</w:t>
              </w:r>
              <w:r>
                <w:tab/>
              </w:r>
            </w:ins>
            <w:ins w:id="133" w:author="Ericsson Jan 01" w:date="2023-02-15T19:08:00Z">
              <w:r w:rsidR="004256A1">
                <w:t>Either</w:t>
              </w:r>
            </w:ins>
            <w:ins w:id="134" w:author="Ericsson Jan 01" w:date="2023-02-15T18:20:00Z">
              <w:r>
                <w:t xml:space="preserve"> the </w:t>
              </w:r>
            </w:ins>
            <w:ins w:id="135" w:author="Ericsson Jan 01" w:date="2023-02-15T18:21:00Z">
              <w:r>
                <w:t>"</w:t>
              </w:r>
              <w:proofErr w:type="spellStart"/>
              <w:r w:rsidRPr="002178AD">
                <w:rPr>
                  <w:lang w:eastAsia="zh-CN"/>
                </w:rPr>
                <w:t>mon</w:t>
              </w:r>
              <w:proofErr w:type="spellEnd"/>
              <w:r>
                <w:rPr>
                  <w:lang w:eastAsia="zh-CN"/>
                </w:rPr>
                <w:t>-resources</w:t>
              </w:r>
              <w:r>
                <w:t>” or "</w:t>
              </w:r>
              <w:proofErr w:type="spellStart"/>
              <w:r>
                <w:rPr>
                  <w:lang w:eastAsia="zh-CN"/>
                </w:rPr>
                <w:t>ue</w:t>
              </w:r>
              <w:proofErr w:type="spellEnd"/>
              <w:r>
                <w:rPr>
                  <w:lang w:eastAsia="zh-CN"/>
                </w:rPr>
                <w:t>-id</w:t>
              </w:r>
              <w:r>
                <w:t>” query parameters shall be present in the request.</w:t>
              </w:r>
            </w:ins>
          </w:p>
        </w:tc>
      </w:tr>
    </w:tbl>
    <w:p w14:paraId="36E42B25" w14:textId="77777777" w:rsidR="00E11EF6" w:rsidRDefault="00E11EF6" w:rsidP="00E11EF6">
      <w:pPr>
        <w:rPr>
          <w:ins w:id="136" w:author="Ericsson Jan 01" w:date="2023-02-15T17:26:00Z"/>
        </w:rPr>
      </w:pPr>
    </w:p>
    <w:p w14:paraId="6A57F298" w14:textId="77777777" w:rsidR="00E11EF6" w:rsidRDefault="00E11EF6" w:rsidP="00E11EF6">
      <w:pPr>
        <w:rPr>
          <w:ins w:id="137" w:author="Ericsson Jan 01" w:date="2023-02-15T17:26:00Z"/>
        </w:rPr>
      </w:pPr>
      <w:ins w:id="138" w:author="Ericsson Jan 01" w:date="2023-02-15T17:26:00Z">
        <w:r>
          <w:t xml:space="preserve">This method </w:t>
        </w:r>
      </w:ins>
      <w:ins w:id="139" w:author="Ericsson Jan 01" w:date="2023-02-15T18:20:00Z">
        <w:r>
          <w:tab/>
        </w:r>
      </w:ins>
      <w:ins w:id="140" w:author="Ericsson Jan 01" w:date="2023-02-15T17:26:00Z">
        <w:r>
          <w:t xml:space="preserve">shall support the request data structures specified in table 5.2.10.3.2-2 and the response data </w:t>
        </w:r>
        <w:proofErr w:type="gramStart"/>
        <w:r>
          <w:t>structures</w:t>
        </w:r>
        <w:proofErr w:type="gramEnd"/>
        <w:r>
          <w:t xml:space="preserve"> and response codes specified in table 5.2.10.3.3-3.</w:t>
        </w:r>
      </w:ins>
    </w:p>
    <w:p w14:paraId="4B02AE59" w14:textId="77777777" w:rsidR="00E11EF6" w:rsidRDefault="00E11EF6" w:rsidP="00E11EF6">
      <w:pPr>
        <w:pStyle w:val="TH"/>
        <w:rPr>
          <w:ins w:id="141" w:author="Ericsson Jan 01" w:date="2023-02-15T17:26:00Z"/>
        </w:rPr>
      </w:pPr>
      <w:ins w:id="142" w:author="Ericsson Jan 01" w:date="2023-02-15T17:26:00Z">
        <w:r>
          <w:t>Table 5.2.</w:t>
        </w:r>
      </w:ins>
      <w:ins w:id="143" w:author="Ericsson Jan 01" w:date="2023-02-15T17:27:00Z">
        <w:r>
          <w:t>10</w:t>
        </w:r>
      </w:ins>
      <w:ins w:id="144" w:author="Ericsson Jan 01" w:date="2023-02-15T17:26:00Z">
        <w:r>
          <w:t>.3.</w:t>
        </w:r>
      </w:ins>
      <w:ins w:id="145" w:author="Ericsson Jan 01" w:date="2023-02-15T17:27:00Z">
        <w:r>
          <w:t>2</w:t>
        </w:r>
      </w:ins>
      <w:ins w:id="146" w:author="Ericsson Jan 01" w:date="2023-02-15T17:26:00Z">
        <w:r>
          <w:t>-2: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5"/>
        <w:gridCol w:w="6277"/>
      </w:tblGrid>
      <w:tr w:rsidR="00E11EF6" w14:paraId="342CCED3" w14:textId="77777777" w:rsidTr="00FF6FD9">
        <w:trPr>
          <w:jc w:val="center"/>
          <w:ins w:id="147" w:author="Ericsson Jan 01" w:date="2023-02-15T17:26:00Z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0E77335" w14:textId="77777777" w:rsidR="00E11EF6" w:rsidRDefault="00E11EF6" w:rsidP="00FF6FD9">
            <w:pPr>
              <w:pStyle w:val="TAH"/>
              <w:rPr>
                <w:ins w:id="148" w:author="Ericsson Jan 01" w:date="2023-02-15T17:26:00Z"/>
              </w:rPr>
            </w:pPr>
            <w:ins w:id="149" w:author="Ericsson Jan 01" w:date="2023-02-15T17:26:00Z">
              <w:r>
                <w:t>Data type</w:t>
              </w:r>
            </w:ins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A3BA128" w14:textId="77777777" w:rsidR="00E11EF6" w:rsidRDefault="00E11EF6" w:rsidP="00FF6FD9">
            <w:pPr>
              <w:pStyle w:val="TAH"/>
              <w:rPr>
                <w:ins w:id="150" w:author="Ericsson Jan 01" w:date="2023-02-15T17:26:00Z"/>
              </w:rPr>
            </w:pPr>
            <w:ins w:id="151" w:author="Ericsson Jan 01" w:date="2023-02-15T17:26:00Z">
              <w:r>
                <w:t>P</w:t>
              </w:r>
            </w:ins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CA23A66" w14:textId="77777777" w:rsidR="00E11EF6" w:rsidRDefault="00E11EF6" w:rsidP="00FF6FD9">
            <w:pPr>
              <w:pStyle w:val="TAH"/>
              <w:rPr>
                <w:ins w:id="152" w:author="Ericsson Jan 01" w:date="2023-02-15T17:26:00Z"/>
              </w:rPr>
            </w:pPr>
            <w:ins w:id="153" w:author="Ericsson Jan 01" w:date="2023-02-15T17:26:00Z">
              <w:r>
                <w:t>Cardinality</w:t>
              </w:r>
            </w:ins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6A71DBD" w14:textId="77777777" w:rsidR="00E11EF6" w:rsidRDefault="00E11EF6" w:rsidP="00FF6FD9">
            <w:pPr>
              <w:pStyle w:val="TAH"/>
              <w:rPr>
                <w:ins w:id="154" w:author="Ericsson Jan 01" w:date="2023-02-15T17:26:00Z"/>
              </w:rPr>
            </w:pPr>
            <w:ins w:id="155" w:author="Ericsson Jan 01" w:date="2023-02-15T17:26:00Z">
              <w:r>
                <w:t>Description</w:t>
              </w:r>
            </w:ins>
          </w:p>
        </w:tc>
      </w:tr>
      <w:tr w:rsidR="00E11EF6" w14:paraId="740E52E1" w14:textId="77777777" w:rsidTr="00FF6FD9">
        <w:trPr>
          <w:jc w:val="center"/>
          <w:ins w:id="156" w:author="Ericsson Jan 01" w:date="2023-02-15T17:26:00Z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36075576" w14:textId="77777777" w:rsidR="00E11EF6" w:rsidRDefault="00E11EF6" w:rsidP="00FF6FD9">
            <w:pPr>
              <w:pStyle w:val="TAL"/>
              <w:rPr>
                <w:ins w:id="157" w:author="Ericsson Jan 01" w:date="2023-02-15T17:26:00Z"/>
              </w:rPr>
            </w:pPr>
            <w:ins w:id="158" w:author="Ericsson Jan 01" w:date="2023-02-15T17:26:00Z">
              <w:r>
                <w:t>n/a</w:t>
              </w:r>
            </w:ins>
          </w:p>
        </w:tc>
        <w:tc>
          <w:tcPr>
            <w:tcW w:w="422" w:type="dxa"/>
            <w:tcBorders>
              <w:top w:val="single" w:sz="6" w:space="0" w:color="auto"/>
            </w:tcBorders>
            <w:hideMark/>
          </w:tcPr>
          <w:p w14:paraId="52665D6B" w14:textId="77777777" w:rsidR="00E11EF6" w:rsidRDefault="00E11EF6" w:rsidP="00FF6FD9">
            <w:pPr>
              <w:pStyle w:val="TAC"/>
              <w:rPr>
                <w:ins w:id="159" w:author="Ericsson Jan 01" w:date="2023-02-15T17:26:00Z"/>
              </w:rPr>
            </w:pPr>
          </w:p>
        </w:tc>
        <w:tc>
          <w:tcPr>
            <w:tcW w:w="1264" w:type="dxa"/>
            <w:tcBorders>
              <w:top w:val="single" w:sz="6" w:space="0" w:color="auto"/>
            </w:tcBorders>
            <w:hideMark/>
          </w:tcPr>
          <w:p w14:paraId="3C1AABA3" w14:textId="77777777" w:rsidR="00E11EF6" w:rsidRDefault="00E11EF6" w:rsidP="00FF6FD9">
            <w:pPr>
              <w:pStyle w:val="TAC"/>
              <w:rPr>
                <w:ins w:id="160" w:author="Ericsson Jan 01" w:date="2023-02-15T17:26:00Z"/>
              </w:rPr>
            </w:pPr>
          </w:p>
        </w:tc>
        <w:tc>
          <w:tcPr>
            <w:tcW w:w="6381" w:type="dxa"/>
            <w:tcBorders>
              <w:top w:val="single" w:sz="6" w:space="0" w:color="auto"/>
            </w:tcBorders>
            <w:hideMark/>
          </w:tcPr>
          <w:p w14:paraId="663756EB" w14:textId="77777777" w:rsidR="00E11EF6" w:rsidRDefault="00E11EF6" w:rsidP="00FF6FD9">
            <w:pPr>
              <w:pStyle w:val="TAL"/>
              <w:rPr>
                <w:ins w:id="161" w:author="Ericsson Jan 01" w:date="2023-02-15T17:26:00Z"/>
              </w:rPr>
            </w:pPr>
          </w:p>
        </w:tc>
      </w:tr>
    </w:tbl>
    <w:p w14:paraId="648E75F3" w14:textId="77777777" w:rsidR="00E11EF6" w:rsidRDefault="00E11EF6" w:rsidP="00E11EF6">
      <w:pPr>
        <w:rPr>
          <w:ins w:id="162" w:author="Ericsson Jan 01" w:date="2023-02-15T17:26:00Z"/>
        </w:rPr>
      </w:pPr>
    </w:p>
    <w:p w14:paraId="484FE0FD" w14:textId="77777777" w:rsidR="00E11EF6" w:rsidRDefault="00E11EF6" w:rsidP="00E11EF6">
      <w:pPr>
        <w:pStyle w:val="TH"/>
        <w:rPr>
          <w:ins w:id="163" w:author="Ericsson Jan 01" w:date="2023-02-15T17:26:00Z"/>
        </w:rPr>
      </w:pPr>
      <w:ins w:id="164" w:author="Ericsson Jan 01" w:date="2023-02-15T17:26:00Z">
        <w:r>
          <w:lastRenderedPageBreak/>
          <w:t>Table 5.2.</w:t>
        </w:r>
      </w:ins>
      <w:ins w:id="165" w:author="Ericsson Jan 01" w:date="2023-02-15T17:27:00Z">
        <w:r>
          <w:t>10</w:t>
        </w:r>
      </w:ins>
      <w:ins w:id="166" w:author="Ericsson Jan 01" w:date="2023-02-15T17:26:00Z">
        <w:r>
          <w:t>.3.</w:t>
        </w:r>
      </w:ins>
      <w:ins w:id="167" w:author="Ericsson Jan 01" w:date="2023-02-15T17:27:00Z">
        <w:r>
          <w:t>2</w:t>
        </w:r>
      </w:ins>
      <w:ins w:id="168" w:author="Ericsson Jan 01" w:date="2023-02-15T17:26:00Z">
        <w:r>
          <w:t>-3: Data structures supported by the GET Response Body on this resource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46"/>
        <w:gridCol w:w="425"/>
        <w:gridCol w:w="1134"/>
        <w:gridCol w:w="2048"/>
        <w:gridCol w:w="3926"/>
      </w:tblGrid>
      <w:tr w:rsidR="00E11EF6" w14:paraId="5616E243" w14:textId="77777777" w:rsidTr="00FF6FD9">
        <w:trPr>
          <w:jc w:val="center"/>
          <w:ins w:id="169" w:author="Ericsson Jan 01" w:date="2023-02-15T17:26:00Z"/>
        </w:trPr>
        <w:tc>
          <w:tcPr>
            <w:tcW w:w="214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B773176" w14:textId="77777777" w:rsidR="00E11EF6" w:rsidRDefault="00E11EF6" w:rsidP="00FF6FD9">
            <w:pPr>
              <w:pStyle w:val="TAH"/>
              <w:rPr>
                <w:ins w:id="170" w:author="Ericsson Jan 01" w:date="2023-02-15T17:26:00Z"/>
              </w:rPr>
            </w:pPr>
            <w:ins w:id="171" w:author="Ericsson Jan 01" w:date="2023-02-15T17:26:00Z">
              <w:r>
                <w:t>Data type</w:t>
              </w:r>
            </w:ins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6B156C1" w14:textId="77777777" w:rsidR="00E11EF6" w:rsidRDefault="00E11EF6" w:rsidP="00FF6FD9">
            <w:pPr>
              <w:pStyle w:val="TAH"/>
              <w:rPr>
                <w:ins w:id="172" w:author="Ericsson Jan 01" w:date="2023-02-15T17:26:00Z"/>
              </w:rPr>
            </w:pPr>
            <w:ins w:id="173" w:author="Ericsson Jan 01" w:date="2023-02-15T17:26:00Z">
              <w:r>
                <w:t>P</w:t>
              </w:r>
            </w:ins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C5A109E" w14:textId="77777777" w:rsidR="00E11EF6" w:rsidRDefault="00E11EF6" w:rsidP="00FF6FD9">
            <w:pPr>
              <w:pStyle w:val="TAH"/>
              <w:rPr>
                <w:ins w:id="174" w:author="Ericsson Jan 01" w:date="2023-02-15T17:26:00Z"/>
              </w:rPr>
            </w:pPr>
            <w:ins w:id="175" w:author="Ericsson Jan 01" w:date="2023-02-15T17:26:00Z">
              <w:r>
                <w:t>Cardinality</w:t>
              </w:r>
            </w:ins>
          </w:p>
        </w:tc>
        <w:tc>
          <w:tcPr>
            <w:tcW w:w="2048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63C4374" w14:textId="77777777" w:rsidR="00E11EF6" w:rsidRDefault="00E11EF6" w:rsidP="00FF6FD9">
            <w:pPr>
              <w:pStyle w:val="TAH"/>
              <w:rPr>
                <w:ins w:id="176" w:author="Ericsson Jan 01" w:date="2023-02-15T17:26:00Z"/>
              </w:rPr>
            </w:pPr>
            <w:ins w:id="177" w:author="Ericsson Jan 01" w:date="2023-02-15T17:26:00Z">
              <w:r>
                <w:t>Response</w:t>
              </w:r>
            </w:ins>
          </w:p>
          <w:p w14:paraId="30F4B2FA" w14:textId="77777777" w:rsidR="00E11EF6" w:rsidRDefault="00E11EF6" w:rsidP="00FF6FD9">
            <w:pPr>
              <w:pStyle w:val="TAH"/>
              <w:rPr>
                <w:ins w:id="178" w:author="Ericsson Jan 01" w:date="2023-02-15T17:26:00Z"/>
              </w:rPr>
            </w:pPr>
            <w:ins w:id="179" w:author="Ericsson Jan 01" w:date="2023-02-15T17:26:00Z">
              <w:r>
                <w:t>codes</w:t>
              </w:r>
            </w:ins>
          </w:p>
        </w:tc>
        <w:tc>
          <w:tcPr>
            <w:tcW w:w="392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682E1A2" w14:textId="77777777" w:rsidR="00E11EF6" w:rsidRDefault="00E11EF6" w:rsidP="00FF6FD9">
            <w:pPr>
              <w:pStyle w:val="TAH"/>
              <w:rPr>
                <w:ins w:id="180" w:author="Ericsson Jan 01" w:date="2023-02-15T17:26:00Z"/>
              </w:rPr>
            </w:pPr>
            <w:ins w:id="181" w:author="Ericsson Jan 01" w:date="2023-02-15T17:26:00Z">
              <w:r>
                <w:t>Description</w:t>
              </w:r>
            </w:ins>
          </w:p>
        </w:tc>
      </w:tr>
      <w:tr w:rsidR="00E11EF6" w14:paraId="235BB1D8" w14:textId="77777777" w:rsidTr="00FF6FD9">
        <w:trPr>
          <w:jc w:val="center"/>
          <w:ins w:id="182" w:author="Ericsson Jan 01" w:date="2023-02-15T17:26:00Z"/>
        </w:trPr>
        <w:tc>
          <w:tcPr>
            <w:tcW w:w="2146" w:type="dxa"/>
            <w:tcBorders>
              <w:top w:val="single" w:sz="6" w:space="0" w:color="auto"/>
            </w:tcBorders>
            <w:hideMark/>
          </w:tcPr>
          <w:p w14:paraId="46F2F915" w14:textId="1C74E560" w:rsidR="00E11EF6" w:rsidRDefault="00E11EF6" w:rsidP="00FF6FD9">
            <w:pPr>
              <w:pStyle w:val="TAL"/>
              <w:rPr>
                <w:ins w:id="183" w:author="Ericsson Jan 01" w:date="2023-02-15T17:26:00Z"/>
              </w:rPr>
            </w:pPr>
            <w:proofErr w:type="gramStart"/>
            <w:ins w:id="184" w:author="Ericsson Jan 01" w:date="2023-02-15T17:27:00Z">
              <w:r>
                <w:t>array(</w:t>
              </w:r>
            </w:ins>
            <w:proofErr w:type="spellStart"/>
            <w:proofErr w:type="gramEnd"/>
            <w:ins w:id="185" w:author="Ericsson Jan 01" w:date="2023-02-15T18:25:00Z">
              <w:r w:rsidR="009B35BC">
                <w:t>PolicyDataSubscription</w:t>
              </w:r>
            </w:ins>
            <w:proofErr w:type="spellEnd"/>
            <w:ins w:id="186" w:author="Ericsson Jan 01" w:date="2023-02-15T17:28:00Z">
              <w:r>
                <w:t>)</w:t>
              </w:r>
            </w:ins>
          </w:p>
        </w:tc>
        <w:tc>
          <w:tcPr>
            <w:tcW w:w="425" w:type="dxa"/>
            <w:tcBorders>
              <w:top w:val="single" w:sz="6" w:space="0" w:color="auto"/>
            </w:tcBorders>
            <w:hideMark/>
          </w:tcPr>
          <w:p w14:paraId="724A852D" w14:textId="77777777" w:rsidR="00E11EF6" w:rsidRDefault="00E11EF6" w:rsidP="00FF6FD9">
            <w:pPr>
              <w:pStyle w:val="TAC"/>
              <w:rPr>
                <w:ins w:id="187" w:author="Ericsson Jan 01" w:date="2023-02-15T17:26:00Z"/>
              </w:rPr>
            </w:pPr>
            <w:ins w:id="188" w:author="Ericsson Jan 01" w:date="2023-02-15T17:26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</w:tcBorders>
            <w:hideMark/>
          </w:tcPr>
          <w:p w14:paraId="2FE3F46D" w14:textId="77777777" w:rsidR="00E11EF6" w:rsidRDefault="00E11EF6" w:rsidP="00FF6FD9">
            <w:pPr>
              <w:pStyle w:val="TAL"/>
              <w:rPr>
                <w:ins w:id="189" w:author="Ericsson Jan 01" w:date="2023-02-15T17:26:00Z"/>
              </w:rPr>
            </w:pPr>
            <w:proofErr w:type="gramStart"/>
            <w:ins w:id="190" w:author="Ericsson Jan 01" w:date="2023-02-15T17:28:00Z">
              <w:r>
                <w:t>0..N</w:t>
              </w:r>
            </w:ins>
            <w:proofErr w:type="gramEnd"/>
          </w:p>
        </w:tc>
        <w:tc>
          <w:tcPr>
            <w:tcW w:w="2048" w:type="dxa"/>
            <w:tcBorders>
              <w:top w:val="single" w:sz="6" w:space="0" w:color="auto"/>
            </w:tcBorders>
            <w:hideMark/>
          </w:tcPr>
          <w:p w14:paraId="5724D4C9" w14:textId="77777777" w:rsidR="00E11EF6" w:rsidRDefault="00E11EF6" w:rsidP="00FF6FD9">
            <w:pPr>
              <w:pStyle w:val="TAL"/>
              <w:rPr>
                <w:ins w:id="191" w:author="Ericsson Jan 01" w:date="2023-02-15T17:26:00Z"/>
              </w:rPr>
            </w:pPr>
            <w:ins w:id="192" w:author="Ericsson Jan 01" w:date="2023-02-15T17:26:00Z">
              <w:r>
                <w:t>200 OK</w:t>
              </w:r>
            </w:ins>
          </w:p>
        </w:tc>
        <w:tc>
          <w:tcPr>
            <w:tcW w:w="3926" w:type="dxa"/>
            <w:tcBorders>
              <w:top w:val="single" w:sz="6" w:space="0" w:color="auto"/>
            </w:tcBorders>
            <w:hideMark/>
          </w:tcPr>
          <w:p w14:paraId="3B03FF08" w14:textId="7355F584" w:rsidR="00E11EF6" w:rsidRDefault="00E11EF6" w:rsidP="00FF6FD9">
            <w:pPr>
              <w:pStyle w:val="TAL"/>
              <w:rPr>
                <w:ins w:id="193" w:author="Ericsson Jan 01" w:date="2023-02-15T17:26:00Z"/>
              </w:rPr>
            </w:pPr>
            <w:ins w:id="194" w:author="Ericsson Jan 01" w:date="2023-02-15T17:26:00Z">
              <w:r>
                <w:t xml:space="preserve">Upon success, a response body containing </w:t>
              </w:r>
            </w:ins>
            <w:ins w:id="195" w:author="Ericsson Jan 01" w:date="2023-02-15T17:30:00Z">
              <w:r>
                <w:t xml:space="preserve">the </w:t>
              </w:r>
            </w:ins>
            <w:proofErr w:type="spellStart"/>
            <w:ins w:id="196" w:author="Ericsson Jan 01" w:date="2023-02-15T17:58:00Z">
              <w:r>
                <w:t>the</w:t>
              </w:r>
              <w:proofErr w:type="spellEnd"/>
              <w:r>
                <w:t xml:space="preserve"> </w:t>
              </w:r>
            </w:ins>
            <w:ins w:id="197" w:author="Ericsson Jan 01" w:date="2023-02-15T17:30:00Z">
              <w:r>
                <w:t xml:space="preserve">requested </w:t>
              </w:r>
            </w:ins>
            <w:ins w:id="198" w:author="Ericsson Jan 01" w:date="2023-02-15T17:58:00Z">
              <w:r>
                <w:t xml:space="preserve">Individual </w:t>
              </w:r>
            </w:ins>
            <w:ins w:id="199" w:author="Ericsson Jan 01" w:date="2023-02-15T17:30:00Z">
              <w:r>
                <w:t>Policy Data Subscription</w:t>
              </w:r>
            </w:ins>
            <w:ins w:id="200" w:author="Ericsson Jan 01" w:date="2023-02-15T18:16:00Z">
              <w:r>
                <w:t>(</w:t>
              </w:r>
            </w:ins>
            <w:ins w:id="201" w:author="Ericsson Jan 01" w:date="2023-02-15T17:30:00Z">
              <w:r>
                <w:t>s</w:t>
              </w:r>
            </w:ins>
            <w:ins w:id="202" w:author="Ericsson Jan 01" w:date="2023-02-15T18:16:00Z">
              <w:r>
                <w:t>)</w:t>
              </w:r>
            </w:ins>
            <w:ins w:id="203" w:author="Ericsson Jan 01" w:date="2023-02-16T17:39:00Z">
              <w:r w:rsidR="00980787">
                <w:t xml:space="preserve"> shall be returned</w:t>
              </w:r>
            </w:ins>
            <w:ins w:id="204" w:author="Ericsson Jan 01" w:date="2023-02-15T17:26:00Z">
              <w:r>
                <w:t>.</w:t>
              </w:r>
            </w:ins>
          </w:p>
        </w:tc>
      </w:tr>
      <w:tr w:rsidR="00E11EF6" w14:paraId="33C621C7" w14:textId="77777777" w:rsidTr="00FF6FD9">
        <w:trPr>
          <w:jc w:val="center"/>
          <w:ins w:id="205" w:author="Ericsson Jan 01" w:date="2023-02-15T17:26:00Z"/>
        </w:trPr>
        <w:tc>
          <w:tcPr>
            <w:tcW w:w="9679" w:type="dxa"/>
            <w:gridSpan w:val="5"/>
          </w:tcPr>
          <w:p w14:paraId="0FC28071" w14:textId="77777777" w:rsidR="00E11EF6" w:rsidRDefault="00E11EF6" w:rsidP="00FF6FD9">
            <w:pPr>
              <w:pStyle w:val="TAN"/>
              <w:rPr>
                <w:ins w:id="206" w:author="Ericsson Jan 01" w:date="2023-02-15T17:26:00Z"/>
              </w:rPr>
            </w:pPr>
            <w:ins w:id="207" w:author="Ericsson Jan 01" w:date="2023-02-15T17:26:00Z">
              <w:r>
                <w:t>NOTE:</w:t>
              </w:r>
              <w:r>
                <w:tab/>
                <w:t>The mandatory HTTP error status codes for the GET method listed in table 5.2.7.1-1 of 3GPP TS 29.500 [4] also apply.</w:t>
              </w:r>
            </w:ins>
          </w:p>
        </w:tc>
      </w:tr>
    </w:tbl>
    <w:p w14:paraId="530AA802" w14:textId="77777777" w:rsidR="00E11EF6" w:rsidRDefault="00E11EF6" w:rsidP="00E11EF6">
      <w:pPr>
        <w:rPr>
          <w:ins w:id="208" w:author="Ericsson Jan 01" w:date="2023-02-15T17:26:00Z"/>
        </w:rPr>
      </w:pPr>
    </w:p>
    <w:p w14:paraId="14C2FA38" w14:textId="7EB4BF7C" w:rsidR="00A97BFC" w:rsidRPr="00C56BD0" w:rsidRDefault="00A97BFC" w:rsidP="00A97B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B66350">
        <w:rPr>
          <w:rFonts w:ascii="Arial" w:hAnsi="Arial" w:cs="Arial"/>
          <w:color w:val="FF0000"/>
          <w:sz w:val="28"/>
          <w:szCs w:val="28"/>
          <w:lang w:val="en-US"/>
        </w:rPr>
        <w:t>Thir</w:t>
      </w:r>
      <w:r>
        <w:rPr>
          <w:rFonts w:ascii="Arial" w:hAnsi="Arial" w:cs="Arial"/>
          <w:color w:val="FF0000"/>
          <w:sz w:val="28"/>
          <w:szCs w:val="28"/>
          <w:lang w:val="en-US"/>
        </w:rPr>
        <w:t>d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991BB63" w14:textId="77777777" w:rsidR="002D03E3" w:rsidRDefault="002D03E3" w:rsidP="002D03E3">
      <w:pPr>
        <w:pStyle w:val="Heading5"/>
        <w:rPr>
          <w:ins w:id="209" w:author="Ericsson Jan 01" w:date="2023-02-15T18:23:00Z"/>
        </w:rPr>
      </w:pPr>
      <w:ins w:id="210" w:author="Ericsson Jan 01" w:date="2023-02-15T18:23:00Z">
        <w:r>
          <w:t>5.2.11.3.3</w:t>
        </w:r>
        <w:r>
          <w:tab/>
          <w:t>GET</w:t>
        </w:r>
      </w:ins>
    </w:p>
    <w:p w14:paraId="16CEB4FC" w14:textId="77777777" w:rsidR="002D03E3" w:rsidRDefault="002D03E3" w:rsidP="002D03E3">
      <w:pPr>
        <w:rPr>
          <w:ins w:id="211" w:author="Ericsson Jan 01" w:date="2023-02-15T18:23:00Z"/>
        </w:rPr>
      </w:pPr>
      <w:ins w:id="212" w:author="Ericsson Jan 01" w:date="2023-02-15T18:23:00Z">
        <w:r>
          <w:t>This method shall support the URI query parameters specified in table 5.2.11.3.3-1.</w:t>
        </w:r>
      </w:ins>
    </w:p>
    <w:p w14:paraId="1301F03B" w14:textId="77777777" w:rsidR="002D03E3" w:rsidRDefault="002D03E3" w:rsidP="002D03E3">
      <w:pPr>
        <w:pStyle w:val="TH"/>
        <w:rPr>
          <w:ins w:id="213" w:author="Ericsson Jan 01" w:date="2023-02-15T18:23:00Z"/>
          <w:rFonts w:cs="Arial"/>
        </w:rPr>
      </w:pPr>
      <w:ins w:id="214" w:author="Ericsson Jan 01" w:date="2023-02-15T18:23:00Z">
        <w:r>
          <w:t>Table 5.2.11.3.3-1: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96"/>
        <w:gridCol w:w="2050"/>
        <w:gridCol w:w="268"/>
        <w:gridCol w:w="1067"/>
        <w:gridCol w:w="4746"/>
      </w:tblGrid>
      <w:tr w:rsidR="002D03E3" w14:paraId="2B04B78B" w14:textId="77777777" w:rsidTr="00FF6FD9">
        <w:trPr>
          <w:jc w:val="center"/>
          <w:ins w:id="215" w:author="Ericsson Jan 01" w:date="2023-02-15T18:23:00Z"/>
        </w:trPr>
        <w:tc>
          <w:tcPr>
            <w:tcW w:w="73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C69C240" w14:textId="77777777" w:rsidR="002D03E3" w:rsidRDefault="002D03E3" w:rsidP="00FF6FD9">
            <w:pPr>
              <w:pStyle w:val="TAH"/>
              <w:rPr>
                <w:ins w:id="216" w:author="Ericsson Jan 01" w:date="2023-02-15T18:23:00Z"/>
              </w:rPr>
            </w:pPr>
            <w:ins w:id="217" w:author="Ericsson Jan 01" w:date="2023-02-15T18:23:00Z">
              <w:r>
                <w:t>Name</w:t>
              </w:r>
            </w:ins>
          </w:p>
        </w:tc>
        <w:tc>
          <w:tcPr>
            <w:tcW w:w="107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04E01A5" w14:textId="77777777" w:rsidR="002D03E3" w:rsidRDefault="002D03E3" w:rsidP="00FF6FD9">
            <w:pPr>
              <w:pStyle w:val="TAH"/>
              <w:rPr>
                <w:ins w:id="218" w:author="Ericsson Jan 01" w:date="2023-02-15T18:23:00Z"/>
              </w:rPr>
            </w:pPr>
            <w:ins w:id="219" w:author="Ericsson Jan 01" w:date="2023-02-15T18:23:00Z">
              <w:r>
                <w:t>Data type</w:t>
              </w:r>
            </w:ins>
          </w:p>
        </w:tc>
        <w:tc>
          <w:tcPr>
            <w:tcW w:w="14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BA1DC1A" w14:textId="77777777" w:rsidR="002D03E3" w:rsidRDefault="002D03E3" w:rsidP="00FF6FD9">
            <w:pPr>
              <w:pStyle w:val="TAH"/>
              <w:rPr>
                <w:ins w:id="220" w:author="Ericsson Jan 01" w:date="2023-02-15T18:23:00Z"/>
              </w:rPr>
            </w:pPr>
            <w:ins w:id="221" w:author="Ericsson Jan 01" w:date="2023-02-15T18:23:00Z">
              <w:r>
                <w:t>P</w:t>
              </w:r>
            </w:ins>
          </w:p>
        </w:tc>
        <w:tc>
          <w:tcPr>
            <w:tcW w:w="55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B859E06" w14:textId="77777777" w:rsidR="002D03E3" w:rsidRDefault="002D03E3" w:rsidP="00FF6FD9">
            <w:pPr>
              <w:pStyle w:val="TAH"/>
              <w:rPr>
                <w:ins w:id="222" w:author="Ericsson Jan 01" w:date="2023-02-15T18:23:00Z"/>
              </w:rPr>
            </w:pPr>
            <w:ins w:id="223" w:author="Ericsson Jan 01" w:date="2023-02-15T18:23:00Z">
              <w:r>
                <w:t>Cardinality</w:t>
              </w:r>
            </w:ins>
          </w:p>
        </w:tc>
        <w:tc>
          <w:tcPr>
            <w:tcW w:w="2493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00C1815" w14:textId="77777777" w:rsidR="002D03E3" w:rsidRDefault="002D03E3" w:rsidP="00FF6FD9">
            <w:pPr>
              <w:pStyle w:val="TAH"/>
              <w:rPr>
                <w:ins w:id="224" w:author="Ericsson Jan 01" w:date="2023-02-15T18:23:00Z"/>
              </w:rPr>
            </w:pPr>
            <w:ins w:id="225" w:author="Ericsson Jan 01" w:date="2023-02-15T18:23:00Z">
              <w:r>
                <w:t>Description</w:t>
              </w:r>
            </w:ins>
          </w:p>
        </w:tc>
      </w:tr>
      <w:tr w:rsidR="002D03E3" w14:paraId="30CCFBEB" w14:textId="77777777" w:rsidTr="00FF6FD9">
        <w:trPr>
          <w:jc w:val="center"/>
          <w:ins w:id="226" w:author="Ericsson Jan 01" w:date="2023-02-15T18:23:00Z"/>
        </w:trPr>
        <w:tc>
          <w:tcPr>
            <w:tcW w:w="735" w:type="pct"/>
            <w:tcBorders>
              <w:top w:val="single" w:sz="6" w:space="0" w:color="auto"/>
              <w:bottom w:val="single" w:sz="6" w:space="0" w:color="auto"/>
            </w:tcBorders>
          </w:tcPr>
          <w:p w14:paraId="6F022822" w14:textId="77777777" w:rsidR="002D03E3" w:rsidRDefault="002D03E3" w:rsidP="00FF6FD9">
            <w:pPr>
              <w:pStyle w:val="TAL"/>
              <w:rPr>
                <w:ins w:id="227" w:author="Ericsson Jan 01" w:date="2023-02-15T18:23:00Z"/>
              </w:rPr>
            </w:pPr>
            <w:ins w:id="228" w:author="Ericsson Jan 01" w:date="2023-02-15T18:24:00Z">
              <w:r>
                <w:t>n/a</w:t>
              </w:r>
            </w:ins>
          </w:p>
        </w:tc>
        <w:tc>
          <w:tcPr>
            <w:tcW w:w="1078" w:type="pct"/>
            <w:tcBorders>
              <w:top w:val="single" w:sz="6" w:space="0" w:color="auto"/>
              <w:bottom w:val="single" w:sz="6" w:space="0" w:color="auto"/>
            </w:tcBorders>
          </w:tcPr>
          <w:p w14:paraId="40CA9BFC" w14:textId="77777777" w:rsidR="002D03E3" w:rsidRDefault="002D03E3" w:rsidP="00FF6FD9">
            <w:pPr>
              <w:pStyle w:val="TAL"/>
              <w:rPr>
                <w:ins w:id="229" w:author="Ericsson Jan 01" w:date="2023-02-15T18:23:00Z"/>
              </w:rPr>
            </w:pPr>
          </w:p>
        </w:tc>
        <w:tc>
          <w:tcPr>
            <w:tcW w:w="143" w:type="pct"/>
            <w:tcBorders>
              <w:top w:val="single" w:sz="6" w:space="0" w:color="auto"/>
              <w:bottom w:val="single" w:sz="6" w:space="0" w:color="auto"/>
            </w:tcBorders>
          </w:tcPr>
          <w:p w14:paraId="37CEE14C" w14:textId="77777777" w:rsidR="002D03E3" w:rsidRDefault="002D03E3" w:rsidP="00FF6FD9">
            <w:pPr>
              <w:pStyle w:val="TAC"/>
              <w:rPr>
                <w:ins w:id="230" w:author="Ericsson Jan 01" w:date="2023-02-15T18:23:00Z"/>
              </w:rPr>
            </w:pPr>
          </w:p>
        </w:tc>
        <w:tc>
          <w:tcPr>
            <w:tcW w:w="551" w:type="pct"/>
            <w:tcBorders>
              <w:top w:val="single" w:sz="6" w:space="0" w:color="auto"/>
              <w:bottom w:val="single" w:sz="6" w:space="0" w:color="auto"/>
            </w:tcBorders>
          </w:tcPr>
          <w:p w14:paraId="16A5F6C8" w14:textId="77777777" w:rsidR="002D03E3" w:rsidRDefault="002D03E3" w:rsidP="00FF6FD9">
            <w:pPr>
              <w:pStyle w:val="TAC"/>
              <w:rPr>
                <w:ins w:id="231" w:author="Ericsson Jan 01" w:date="2023-02-15T18:23:00Z"/>
              </w:rPr>
            </w:pPr>
          </w:p>
        </w:tc>
        <w:tc>
          <w:tcPr>
            <w:tcW w:w="249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F905C8" w14:textId="77777777" w:rsidR="002D03E3" w:rsidRDefault="002D03E3" w:rsidP="00FF6FD9">
            <w:pPr>
              <w:pStyle w:val="TAL"/>
              <w:rPr>
                <w:ins w:id="232" w:author="Ericsson Jan 01" w:date="2023-02-15T18:23:00Z"/>
              </w:rPr>
            </w:pPr>
          </w:p>
        </w:tc>
      </w:tr>
    </w:tbl>
    <w:p w14:paraId="22429DEA" w14:textId="77777777" w:rsidR="002D03E3" w:rsidRDefault="002D03E3" w:rsidP="002D03E3">
      <w:pPr>
        <w:rPr>
          <w:ins w:id="233" w:author="Ericsson Jan 01" w:date="2023-02-15T18:23:00Z"/>
        </w:rPr>
      </w:pPr>
    </w:p>
    <w:p w14:paraId="70B0D280" w14:textId="77777777" w:rsidR="002D03E3" w:rsidRDefault="002D03E3" w:rsidP="002D03E3">
      <w:pPr>
        <w:rPr>
          <w:ins w:id="234" w:author="Ericsson Jan 01" w:date="2023-02-15T18:23:00Z"/>
        </w:rPr>
      </w:pPr>
      <w:ins w:id="235" w:author="Ericsson Jan 01" w:date="2023-02-15T18:23:00Z">
        <w:r>
          <w:t xml:space="preserve">This method </w:t>
        </w:r>
        <w:r>
          <w:tab/>
          <w:t>shall support the request data structures specified in table 5.2.1</w:t>
        </w:r>
      </w:ins>
      <w:ins w:id="236" w:author="Ericsson Jan 01" w:date="2023-02-15T18:24:00Z">
        <w:r>
          <w:t>1</w:t>
        </w:r>
      </w:ins>
      <w:ins w:id="237" w:author="Ericsson Jan 01" w:date="2023-02-15T18:23:00Z">
        <w:r>
          <w:t>.3.</w:t>
        </w:r>
      </w:ins>
      <w:ins w:id="238" w:author="Ericsson Jan 01" w:date="2023-02-15T18:24:00Z">
        <w:r>
          <w:t>3</w:t>
        </w:r>
      </w:ins>
      <w:ins w:id="239" w:author="Ericsson Jan 01" w:date="2023-02-15T18:23:00Z">
        <w:r>
          <w:t xml:space="preserve">-2 and the response data </w:t>
        </w:r>
        <w:proofErr w:type="gramStart"/>
        <w:r>
          <w:t>structures</w:t>
        </w:r>
        <w:proofErr w:type="gramEnd"/>
        <w:r>
          <w:t xml:space="preserve"> and response codes specified in table 5.2.1</w:t>
        </w:r>
      </w:ins>
      <w:ins w:id="240" w:author="Ericsson Jan 01" w:date="2023-02-15T18:24:00Z">
        <w:r>
          <w:t>1</w:t>
        </w:r>
      </w:ins>
      <w:ins w:id="241" w:author="Ericsson Jan 01" w:date="2023-02-15T18:23:00Z">
        <w:r>
          <w:t>.3.3-3.</w:t>
        </w:r>
      </w:ins>
    </w:p>
    <w:p w14:paraId="4A88770E" w14:textId="77777777" w:rsidR="002D03E3" w:rsidRDefault="002D03E3" w:rsidP="002D03E3">
      <w:pPr>
        <w:pStyle w:val="TH"/>
        <w:rPr>
          <w:ins w:id="242" w:author="Ericsson Jan 01" w:date="2023-02-15T18:23:00Z"/>
        </w:rPr>
      </w:pPr>
      <w:ins w:id="243" w:author="Ericsson Jan 01" w:date="2023-02-15T18:23:00Z">
        <w:r>
          <w:t>Table 5.2.1</w:t>
        </w:r>
      </w:ins>
      <w:ins w:id="244" w:author="Ericsson Jan 01" w:date="2023-02-15T18:24:00Z">
        <w:r>
          <w:t>1</w:t>
        </w:r>
      </w:ins>
      <w:ins w:id="245" w:author="Ericsson Jan 01" w:date="2023-02-15T18:23:00Z">
        <w:r>
          <w:t>.3.</w:t>
        </w:r>
      </w:ins>
      <w:ins w:id="246" w:author="Ericsson Jan 01" w:date="2023-02-15T18:24:00Z">
        <w:r>
          <w:t>3</w:t>
        </w:r>
      </w:ins>
      <w:ins w:id="247" w:author="Ericsson Jan 01" w:date="2023-02-15T18:23:00Z">
        <w:r>
          <w:t>-2: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5"/>
        <w:gridCol w:w="6277"/>
      </w:tblGrid>
      <w:tr w:rsidR="002D03E3" w14:paraId="2286FB39" w14:textId="77777777" w:rsidTr="00FF6FD9">
        <w:trPr>
          <w:jc w:val="center"/>
          <w:ins w:id="248" w:author="Ericsson Jan 01" w:date="2023-02-15T18:23:00Z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04C25FB" w14:textId="77777777" w:rsidR="002D03E3" w:rsidRDefault="002D03E3" w:rsidP="00FF6FD9">
            <w:pPr>
              <w:pStyle w:val="TAH"/>
              <w:rPr>
                <w:ins w:id="249" w:author="Ericsson Jan 01" w:date="2023-02-15T18:23:00Z"/>
              </w:rPr>
            </w:pPr>
            <w:ins w:id="250" w:author="Ericsson Jan 01" w:date="2023-02-15T18:23:00Z">
              <w:r>
                <w:t>Data type</w:t>
              </w:r>
            </w:ins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459FC7B" w14:textId="77777777" w:rsidR="002D03E3" w:rsidRDefault="002D03E3" w:rsidP="00FF6FD9">
            <w:pPr>
              <w:pStyle w:val="TAH"/>
              <w:rPr>
                <w:ins w:id="251" w:author="Ericsson Jan 01" w:date="2023-02-15T18:23:00Z"/>
              </w:rPr>
            </w:pPr>
            <w:ins w:id="252" w:author="Ericsson Jan 01" w:date="2023-02-15T18:23:00Z">
              <w:r>
                <w:t>P</w:t>
              </w:r>
            </w:ins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B37BC8B" w14:textId="77777777" w:rsidR="002D03E3" w:rsidRDefault="002D03E3" w:rsidP="00FF6FD9">
            <w:pPr>
              <w:pStyle w:val="TAH"/>
              <w:rPr>
                <w:ins w:id="253" w:author="Ericsson Jan 01" w:date="2023-02-15T18:23:00Z"/>
              </w:rPr>
            </w:pPr>
            <w:ins w:id="254" w:author="Ericsson Jan 01" w:date="2023-02-15T18:23:00Z">
              <w:r>
                <w:t>Cardinality</w:t>
              </w:r>
            </w:ins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44913BD" w14:textId="77777777" w:rsidR="002D03E3" w:rsidRDefault="002D03E3" w:rsidP="00FF6FD9">
            <w:pPr>
              <w:pStyle w:val="TAH"/>
              <w:rPr>
                <w:ins w:id="255" w:author="Ericsson Jan 01" w:date="2023-02-15T18:23:00Z"/>
              </w:rPr>
            </w:pPr>
            <w:ins w:id="256" w:author="Ericsson Jan 01" w:date="2023-02-15T18:23:00Z">
              <w:r>
                <w:t>Description</w:t>
              </w:r>
            </w:ins>
          </w:p>
        </w:tc>
      </w:tr>
      <w:tr w:rsidR="002D03E3" w14:paraId="264E54E5" w14:textId="77777777" w:rsidTr="00FF6FD9">
        <w:trPr>
          <w:jc w:val="center"/>
          <w:ins w:id="257" w:author="Ericsson Jan 01" w:date="2023-02-15T18:23:00Z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2F609113" w14:textId="77777777" w:rsidR="002D03E3" w:rsidRDefault="002D03E3" w:rsidP="00FF6FD9">
            <w:pPr>
              <w:pStyle w:val="TAL"/>
              <w:rPr>
                <w:ins w:id="258" w:author="Ericsson Jan 01" w:date="2023-02-15T18:23:00Z"/>
              </w:rPr>
            </w:pPr>
            <w:ins w:id="259" w:author="Ericsson Jan 01" w:date="2023-02-15T18:23:00Z">
              <w:r>
                <w:t>n/a</w:t>
              </w:r>
            </w:ins>
          </w:p>
        </w:tc>
        <w:tc>
          <w:tcPr>
            <w:tcW w:w="422" w:type="dxa"/>
            <w:tcBorders>
              <w:top w:val="single" w:sz="6" w:space="0" w:color="auto"/>
            </w:tcBorders>
            <w:hideMark/>
          </w:tcPr>
          <w:p w14:paraId="26AA57CD" w14:textId="77777777" w:rsidR="002D03E3" w:rsidRDefault="002D03E3" w:rsidP="00FF6FD9">
            <w:pPr>
              <w:pStyle w:val="TAC"/>
              <w:rPr>
                <w:ins w:id="260" w:author="Ericsson Jan 01" w:date="2023-02-15T18:23:00Z"/>
              </w:rPr>
            </w:pPr>
          </w:p>
        </w:tc>
        <w:tc>
          <w:tcPr>
            <w:tcW w:w="1264" w:type="dxa"/>
            <w:tcBorders>
              <w:top w:val="single" w:sz="6" w:space="0" w:color="auto"/>
            </w:tcBorders>
            <w:hideMark/>
          </w:tcPr>
          <w:p w14:paraId="6FF71B67" w14:textId="77777777" w:rsidR="002D03E3" w:rsidRDefault="002D03E3" w:rsidP="00FF6FD9">
            <w:pPr>
              <w:pStyle w:val="TAC"/>
              <w:rPr>
                <w:ins w:id="261" w:author="Ericsson Jan 01" w:date="2023-02-15T18:23:00Z"/>
              </w:rPr>
            </w:pPr>
          </w:p>
        </w:tc>
        <w:tc>
          <w:tcPr>
            <w:tcW w:w="6381" w:type="dxa"/>
            <w:tcBorders>
              <w:top w:val="single" w:sz="6" w:space="0" w:color="auto"/>
            </w:tcBorders>
            <w:hideMark/>
          </w:tcPr>
          <w:p w14:paraId="75E326A4" w14:textId="77777777" w:rsidR="002D03E3" w:rsidRDefault="002D03E3" w:rsidP="00FF6FD9">
            <w:pPr>
              <w:pStyle w:val="TAL"/>
              <w:rPr>
                <w:ins w:id="262" w:author="Ericsson Jan 01" w:date="2023-02-15T18:23:00Z"/>
              </w:rPr>
            </w:pPr>
          </w:p>
        </w:tc>
      </w:tr>
    </w:tbl>
    <w:p w14:paraId="261B9DA6" w14:textId="77777777" w:rsidR="002D03E3" w:rsidRDefault="002D03E3" w:rsidP="002D03E3">
      <w:pPr>
        <w:rPr>
          <w:ins w:id="263" w:author="Ericsson Jan 01" w:date="2023-02-15T18:23:00Z"/>
        </w:rPr>
      </w:pPr>
    </w:p>
    <w:p w14:paraId="0C7BB596" w14:textId="77777777" w:rsidR="002D03E3" w:rsidRDefault="002D03E3" w:rsidP="002D03E3">
      <w:pPr>
        <w:pStyle w:val="TH"/>
        <w:rPr>
          <w:ins w:id="264" w:author="Ericsson Jan 01" w:date="2023-02-15T18:23:00Z"/>
        </w:rPr>
      </w:pPr>
      <w:ins w:id="265" w:author="Ericsson Jan 01" w:date="2023-02-15T18:23:00Z">
        <w:r>
          <w:t>Table 5.2.1</w:t>
        </w:r>
      </w:ins>
      <w:ins w:id="266" w:author="Ericsson Jan 01" w:date="2023-02-15T18:24:00Z">
        <w:r>
          <w:t>1</w:t>
        </w:r>
      </w:ins>
      <w:ins w:id="267" w:author="Ericsson Jan 01" w:date="2023-02-15T18:23:00Z">
        <w:r>
          <w:t>.3.</w:t>
        </w:r>
      </w:ins>
      <w:ins w:id="268" w:author="Ericsson Jan 01" w:date="2023-02-15T18:24:00Z">
        <w:r>
          <w:t>3</w:t>
        </w:r>
      </w:ins>
      <w:ins w:id="269" w:author="Ericsson Jan 01" w:date="2023-02-15T18:23:00Z">
        <w:r>
          <w:t>-3: Data structures supported by the GET Response Body on this resource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46"/>
        <w:gridCol w:w="425"/>
        <w:gridCol w:w="1134"/>
        <w:gridCol w:w="2048"/>
        <w:gridCol w:w="3926"/>
      </w:tblGrid>
      <w:tr w:rsidR="002D03E3" w14:paraId="77564661" w14:textId="77777777" w:rsidTr="00FF6FD9">
        <w:trPr>
          <w:jc w:val="center"/>
          <w:ins w:id="270" w:author="Ericsson Jan 01" w:date="2023-02-15T18:23:00Z"/>
        </w:trPr>
        <w:tc>
          <w:tcPr>
            <w:tcW w:w="214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0F1EB87" w14:textId="77777777" w:rsidR="002D03E3" w:rsidRDefault="002D03E3" w:rsidP="00FF6FD9">
            <w:pPr>
              <w:pStyle w:val="TAH"/>
              <w:rPr>
                <w:ins w:id="271" w:author="Ericsson Jan 01" w:date="2023-02-15T18:23:00Z"/>
              </w:rPr>
            </w:pPr>
            <w:ins w:id="272" w:author="Ericsson Jan 01" w:date="2023-02-15T18:23:00Z">
              <w:r>
                <w:t>Data type</w:t>
              </w:r>
            </w:ins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BE537B7" w14:textId="77777777" w:rsidR="002D03E3" w:rsidRDefault="002D03E3" w:rsidP="00FF6FD9">
            <w:pPr>
              <w:pStyle w:val="TAH"/>
              <w:rPr>
                <w:ins w:id="273" w:author="Ericsson Jan 01" w:date="2023-02-15T18:23:00Z"/>
              </w:rPr>
            </w:pPr>
            <w:ins w:id="274" w:author="Ericsson Jan 01" w:date="2023-02-15T18:23:00Z">
              <w:r>
                <w:t>P</w:t>
              </w:r>
            </w:ins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3973EA1" w14:textId="77777777" w:rsidR="002D03E3" w:rsidRDefault="002D03E3" w:rsidP="00FF6FD9">
            <w:pPr>
              <w:pStyle w:val="TAH"/>
              <w:rPr>
                <w:ins w:id="275" w:author="Ericsson Jan 01" w:date="2023-02-15T18:23:00Z"/>
              </w:rPr>
            </w:pPr>
            <w:ins w:id="276" w:author="Ericsson Jan 01" w:date="2023-02-15T18:23:00Z">
              <w:r>
                <w:t>Cardinality</w:t>
              </w:r>
            </w:ins>
          </w:p>
        </w:tc>
        <w:tc>
          <w:tcPr>
            <w:tcW w:w="2048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C4A4894" w14:textId="77777777" w:rsidR="002D03E3" w:rsidRDefault="002D03E3" w:rsidP="00FF6FD9">
            <w:pPr>
              <w:pStyle w:val="TAH"/>
              <w:rPr>
                <w:ins w:id="277" w:author="Ericsson Jan 01" w:date="2023-02-15T18:23:00Z"/>
              </w:rPr>
            </w:pPr>
            <w:ins w:id="278" w:author="Ericsson Jan 01" w:date="2023-02-15T18:23:00Z">
              <w:r>
                <w:t>Response</w:t>
              </w:r>
            </w:ins>
          </w:p>
          <w:p w14:paraId="28CF4868" w14:textId="77777777" w:rsidR="002D03E3" w:rsidRDefault="002D03E3" w:rsidP="00FF6FD9">
            <w:pPr>
              <w:pStyle w:val="TAH"/>
              <w:rPr>
                <w:ins w:id="279" w:author="Ericsson Jan 01" w:date="2023-02-15T18:23:00Z"/>
              </w:rPr>
            </w:pPr>
            <w:ins w:id="280" w:author="Ericsson Jan 01" w:date="2023-02-15T18:23:00Z">
              <w:r>
                <w:t>codes</w:t>
              </w:r>
            </w:ins>
          </w:p>
        </w:tc>
        <w:tc>
          <w:tcPr>
            <w:tcW w:w="392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319942D" w14:textId="77777777" w:rsidR="002D03E3" w:rsidRDefault="002D03E3" w:rsidP="00FF6FD9">
            <w:pPr>
              <w:pStyle w:val="TAH"/>
              <w:rPr>
                <w:ins w:id="281" w:author="Ericsson Jan 01" w:date="2023-02-15T18:23:00Z"/>
              </w:rPr>
            </w:pPr>
            <w:ins w:id="282" w:author="Ericsson Jan 01" w:date="2023-02-15T18:23:00Z">
              <w:r>
                <w:t>Description</w:t>
              </w:r>
            </w:ins>
          </w:p>
        </w:tc>
      </w:tr>
      <w:tr w:rsidR="002D03E3" w14:paraId="4123735B" w14:textId="77777777" w:rsidTr="00FF6FD9">
        <w:trPr>
          <w:jc w:val="center"/>
          <w:ins w:id="283" w:author="Ericsson Jan 01" w:date="2023-02-15T18:23:00Z"/>
        </w:trPr>
        <w:tc>
          <w:tcPr>
            <w:tcW w:w="2146" w:type="dxa"/>
            <w:tcBorders>
              <w:top w:val="single" w:sz="6" w:space="0" w:color="auto"/>
            </w:tcBorders>
            <w:hideMark/>
          </w:tcPr>
          <w:p w14:paraId="43D6F4BE" w14:textId="77777777" w:rsidR="002D03E3" w:rsidRDefault="002D03E3" w:rsidP="00FF6FD9">
            <w:pPr>
              <w:pStyle w:val="TAL"/>
              <w:rPr>
                <w:ins w:id="284" w:author="Ericsson Jan 01" w:date="2023-02-15T18:23:00Z"/>
              </w:rPr>
            </w:pPr>
            <w:proofErr w:type="spellStart"/>
            <w:ins w:id="285" w:author="Ericsson Jan 01" w:date="2023-02-15T18:25:00Z">
              <w:r>
                <w:t>PolicyDataSubscription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</w:tcBorders>
            <w:hideMark/>
          </w:tcPr>
          <w:p w14:paraId="28780074" w14:textId="77777777" w:rsidR="002D03E3" w:rsidRDefault="002D03E3" w:rsidP="00FF6FD9">
            <w:pPr>
              <w:pStyle w:val="TAC"/>
              <w:rPr>
                <w:ins w:id="286" w:author="Ericsson Jan 01" w:date="2023-02-15T18:23:00Z"/>
              </w:rPr>
            </w:pPr>
            <w:ins w:id="287" w:author="Ericsson Jan 01" w:date="2023-02-15T18:25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</w:tcBorders>
            <w:hideMark/>
          </w:tcPr>
          <w:p w14:paraId="1EB63D68" w14:textId="77777777" w:rsidR="002D03E3" w:rsidRDefault="002D03E3" w:rsidP="00FF6FD9">
            <w:pPr>
              <w:pStyle w:val="TAL"/>
              <w:rPr>
                <w:ins w:id="288" w:author="Ericsson Jan 01" w:date="2023-02-15T18:23:00Z"/>
              </w:rPr>
            </w:pPr>
            <w:ins w:id="289" w:author="Ericsson Jan 01" w:date="2023-02-15T18:26:00Z">
              <w:r>
                <w:t>1</w:t>
              </w:r>
            </w:ins>
          </w:p>
        </w:tc>
        <w:tc>
          <w:tcPr>
            <w:tcW w:w="2048" w:type="dxa"/>
            <w:tcBorders>
              <w:top w:val="single" w:sz="6" w:space="0" w:color="auto"/>
            </w:tcBorders>
            <w:hideMark/>
          </w:tcPr>
          <w:p w14:paraId="505E7B66" w14:textId="77777777" w:rsidR="002D03E3" w:rsidRDefault="002D03E3" w:rsidP="00FF6FD9">
            <w:pPr>
              <w:pStyle w:val="TAL"/>
              <w:rPr>
                <w:ins w:id="290" w:author="Ericsson Jan 01" w:date="2023-02-15T18:23:00Z"/>
              </w:rPr>
            </w:pPr>
            <w:ins w:id="291" w:author="Ericsson Jan 01" w:date="2023-02-15T18:23:00Z">
              <w:r>
                <w:t>200 OK</w:t>
              </w:r>
            </w:ins>
          </w:p>
        </w:tc>
        <w:tc>
          <w:tcPr>
            <w:tcW w:w="3926" w:type="dxa"/>
            <w:tcBorders>
              <w:top w:val="single" w:sz="6" w:space="0" w:color="auto"/>
            </w:tcBorders>
            <w:hideMark/>
          </w:tcPr>
          <w:p w14:paraId="53B0CFDF" w14:textId="77777777" w:rsidR="002D03E3" w:rsidRDefault="002D03E3" w:rsidP="00FF6FD9">
            <w:pPr>
              <w:pStyle w:val="TAL"/>
              <w:rPr>
                <w:ins w:id="292" w:author="Ericsson Jan 01" w:date="2023-02-15T18:23:00Z"/>
              </w:rPr>
            </w:pPr>
            <w:ins w:id="293" w:author="Ericsson Jan 01" w:date="2023-02-15T18:23:00Z">
              <w:r>
                <w:t xml:space="preserve">Upon success, a response body containing the </w:t>
              </w:r>
            </w:ins>
            <w:ins w:id="294" w:author="Ericsson Jan 01" w:date="2023-02-15T18:26:00Z">
              <w:r>
                <w:t xml:space="preserve">resource representation </w:t>
              </w:r>
            </w:ins>
            <w:ins w:id="295" w:author="Ericsson Jan 01" w:date="2023-02-15T18:23:00Z">
              <w:r>
                <w:t>of the requested Individual Policy Data Subscription.</w:t>
              </w:r>
            </w:ins>
          </w:p>
        </w:tc>
      </w:tr>
      <w:tr w:rsidR="002D03E3" w14:paraId="7F4EC798" w14:textId="77777777" w:rsidTr="00FF6FD9">
        <w:trPr>
          <w:jc w:val="center"/>
          <w:ins w:id="296" w:author="Ericsson Jan 01" w:date="2023-02-15T18:23:00Z"/>
        </w:trPr>
        <w:tc>
          <w:tcPr>
            <w:tcW w:w="9679" w:type="dxa"/>
            <w:gridSpan w:val="5"/>
          </w:tcPr>
          <w:p w14:paraId="080D3FA1" w14:textId="77777777" w:rsidR="002D03E3" w:rsidRDefault="002D03E3" w:rsidP="00FF6FD9">
            <w:pPr>
              <w:pStyle w:val="TAN"/>
              <w:rPr>
                <w:ins w:id="297" w:author="Ericsson Jan 01" w:date="2023-02-15T18:23:00Z"/>
              </w:rPr>
            </w:pPr>
            <w:ins w:id="298" w:author="Ericsson Jan 01" w:date="2023-02-15T18:23:00Z">
              <w:r>
                <w:t>NOTE:</w:t>
              </w:r>
              <w:r>
                <w:tab/>
                <w:t>The mandatory HTTP error status codes for the GET method listed in table 5.2.7.1-1 of 3GPP TS 29.500 [4] also apply.</w:t>
              </w:r>
            </w:ins>
          </w:p>
        </w:tc>
      </w:tr>
    </w:tbl>
    <w:p w14:paraId="0C4C16B2" w14:textId="77777777" w:rsidR="002D03E3" w:rsidRDefault="002D03E3" w:rsidP="002D03E3">
      <w:pPr>
        <w:rPr>
          <w:ins w:id="299" w:author="Ericsson Jan 01" w:date="2023-02-15T18:23:00Z"/>
        </w:rPr>
      </w:pPr>
    </w:p>
    <w:p w14:paraId="2B286E39" w14:textId="425707A9" w:rsidR="00CC1212" w:rsidRPr="00C56BD0" w:rsidRDefault="00CC1212" w:rsidP="00CC12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AD4762">
        <w:rPr>
          <w:rFonts w:ascii="Arial" w:hAnsi="Arial" w:cs="Arial"/>
          <w:color w:val="FF0000"/>
          <w:sz w:val="28"/>
          <w:szCs w:val="28"/>
          <w:lang w:val="en-US"/>
        </w:rPr>
        <w:t>Fourth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09F39D52" w14:textId="77777777" w:rsidR="00401D1C" w:rsidRPr="002178AD" w:rsidRDefault="00401D1C" w:rsidP="00401D1C">
      <w:pPr>
        <w:pStyle w:val="Heading4"/>
      </w:pPr>
      <w:bookmarkStart w:id="300" w:name="_Toc28012689"/>
      <w:bookmarkStart w:id="301" w:name="_Toc36038961"/>
      <w:bookmarkStart w:id="302" w:name="_Toc44688377"/>
      <w:bookmarkStart w:id="303" w:name="_Toc45133793"/>
      <w:bookmarkStart w:id="304" w:name="_Toc49931473"/>
      <w:bookmarkStart w:id="305" w:name="_Toc51762731"/>
      <w:bookmarkStart w:id="306" w:name="_Toc58848364"/>
      <w:bookmarkStart w:id="307" w:name="_Toc59017402"/>
      <w:bookmarkStart w:id="308" w:name="_Toc66279391"/>
      <w:bookmarkStart w:id="309" w:name="_Toc68168413"/>
      <w:bookmarkStart w:id="310" w:name="_Toc83232865"/>
      <w:bookmarkStart w:id="311" w:name="_Toc85549831"/>
      <w:bookmarkStart w:id="312" w:name="_Toc90655313"/>
      <w:bookmarkStart w:id="313" w:name="_Toc105600189"/>
      <w:bookmarkStart w:id="314" w:name="_Toc122114194"/>
      <w:bookmarkStart w:id="315" w:name="_Toc28012874"/>
      <w:bookmarkStart w:id="316" w:name="_Toc36039163"/>
      <w:bookmarkStart w:id="317" w:name="_Toc44688579"/>
      <w:bookmarkStart w:id="318" w:name="_Toc45133995"/>
      <w:bookmarkStart w:id="319" w:name="_Toc49931675"/>
      <w:bookmarkStart w:id="320" w:name="_Toc51762933"/>
      <w:bookmarkStart w:id="321" w:name="_Toc58848569"/>
      <w:bookmarkStart w:id="322" w:name="_Toc59017607"/>
      <w:bookmarkStart w:id="323" w:name="_Toc66279596"/>
      <w:bookmarkStart w:id="324" w:name="_Toc68168618"/>
      <w:bookmarkStart w:id="325" w:name="_Toc83233085"/>
      <w:bookmarkStart w:id="326" w:name="_Toc85550065"/>
      <w:bookmarkStart w:id="327" w:name="_Toc90655547"/>
      <w:bookmarkStart w:id="328" w:name="_Toc105600422"/>
      <w:bookmarkStart w:id="329" w:name="_Toc122114429"/>
      <w:r w:rsidRPr="002178AD">
        <w:lastRenderedPageBreak/>
        <w:t>5.4.2.10</w:t>
      </w:r>
      <w:r w:rsidRPr="002178AD">
        <w:tab/>
        <w:t xml:space="preserve">Type </w:t>
      </w:r>
      <w:proofErr w:type="spellStart"/>
      <w:r w:rsidRPr="002178AD">
        <w:t>PolicyDataSubs</w:t>
      </w:r>
      <w:r w:rsidRPr="002178AD">
        <w:rPr>
          <w:lang w:eastAsia="zh-CN"/>
        </w:rPr>
        <w:t>cription</w:t>
      </w:r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proofErr w:type="spellEnd"/>
    </w:p>
    <w:p w14:paraId="61E6FA33" w14:textId="77777777" w:rsidR="00401D1C" w:rsidRPr="002178AD" w:rsidRDefault="00401D1C" w:rsidP="00401D1C">
      <w:pPr>
        <w:pStyle w:val="TH"/>
      </w:pPr>
      <w:r w:rsidRPr="002178AD">
        <w:t xml:space="preserve">Table 5.4.2.10-1: Definition of type </w:t>
      </w:r>
      <w:proofErr w:type="spellStart"/>
      <w:r w:rsidRPr="002178AD">
        <w:t>PolicyDataSubscription</w:t>
      </w:r>
      <w:proofErr w:type="spellEnd"/>
      <w:r w:rsidRPr="002178AD">
        <w:t xml:space="preserve"> </w:t>
      </w:r>
    </w:p>
    <w:tbl>
      <w:tblPr>
        <w:tblW w:w="1024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7"/>
        <w:gridCol w:w="1787"/>
        <w:gridCol w:w="286"/>
        <w:gridCol w:w="1067"/>
        <w:gridCol w:w="3875"/>
        <w:gridCol w:w="1207"/>
      </w:tblGrid>
      <w:tr w:rsidR="00401D1C" w:rsidRPr="002178AD" w14:paraId="7DF6EC5C" w14:textId="77777777" w:rsidTr="00FF6FD9">
        <w:trPr>
          <w:jc w:val="center"/>
        </w:trPr>
        <w:tc>
          <w:tcPr>
            <w:tcW w:w="2027" w:type="dxa"/>
            <w:shd w:val="clear" w:color="auto" w:fill="C0C0C0"/>
            <w:hideMark/>
          </w:tcPr>
          <w:p w14:paraId="75196532" w14:textId="77777777" w:rsidR="00401D1C" w:rsidRPr="002178AD" w:rsidRDefault="00401D1C" w:rsidP="00FF6FD9">
            <w:pPr>
              <w:pStyle w:val="TAH"/>
            </w:pPr>
            <w:r w:rsidRPr="002178AD">
              <w:lastRenderedPageBreak/>
              <w:t>Attribute name</w:t>
            </w:r>
          </w:p>
        </w:tc>
        <w:tc>
          <w:tcPr>
            <w:tcW w:w="1787" w:type="dxa"/>
            <w:shd w:val="clear" w:color="auto" w:fill="C0C0C0"/>
            <w:hideMark/>
          </w:tcPr>
          <w:p w14:paraId="6A4C13DE" w14:textId="77777777" w:rsidR="00401D1C" w:rsidRPr="002178AD" w:rsidRDefault="00401D1C" w:rsidP="00FF6FD9">
            <w:pPr>
              <w:pStyle w:val="TAH"/>
            </w:pPr>
            <w:r w:rsidRPr="002178AD">
              <w:t>Data type</w:t>
            </w:r>
          </w:p>
        </w:tc>
        <w:tc>
          <w:tcPr>
            <w:tcW w:w="286" w:type="dxa"/>
            <w:shd w:val="clear" w:color="auto" w:fill="C0C0C0"/>
            <w:hideMark/>
          </w:tcPr>
          <w:p w14:paraId="03A30A49" w14:textId="77777777" w:rsidR="00401D1C" w:rsidRPr="002178AD" w:rsidRDefault="00401D1C" w:rsidP="00FF6FD9">
            <w:pPr>
              <w:pStyle w:val="TAH"/>
            </w:pPr>
            <w:r w:rsidRPr="002178AD">
              <w:t>P</w:t>
            </w:r>
          </w:p>
        </w:tc>
        <w:tc>
          <w:tcPr>
            <w:tcW w:w="1067" w:type="dxa"/>
            <w:shd w:val="clear" w:color="auto" w:fill="C0C0C0"/>
            <w:hideMark/>
          </w:tcPr>
          <w:p w14:paraId="20CE55CF" w14:textId="77777777" w:rsidR="00401D1C" w:rsidRPr="002178AD" w:rsidRDefault="00401D1C" w:rsidP="00FF6FD9">
            <w:pPr>
              <w:pStyle w:val="TAH"/>
            </w:pPr>
            <w:r w:rsidRPr="002178AD">
              <w:t>Cardinality</w:t>
            </w:r>
          </w:p>
        </w:tc>
        <w:tc>
          <w:tcPr>
            <w:tcW w:w="3875" w:type="dxa"/>
            <w:shd w:val="clear" w:color="auto" w:fill="C0C0C0"/>
            <w:hideMark/>
          </w:tcPr>
          <w:p w14:paraId="26BE9E06" w14:textId="77777777" w:rsidR="00401D1C" w:rsidRPr="002178AD" w:rsidRDefault="00401D1C" w:rsidP="00FF6FD9">
            <w:pPr>
              <w:pStyle w:val="TAH"/>
            </w:pPr>
            <w:r w:rsidRPr="002178AD">
              <w:t>Description</w:t>
            </w:r>
          </w:p>
        </w:tc>
        <w:tc>
          <w:tcPr>
            <w:tcW w:w="1207" w:type="dxa"/>
            <w:shd w:val="clear" w:color="auto" w:fill="C0C0C0"/>
          </w:tcPr>
          <w:p w14:paraId="79C10C04" w14:textId="77777777" w:rsidR="00401D1C" w:rsidRPr="002178AD" w:rsidRDefault="00401D1C" w:rsidP="00FF6FD9">
            <w:pPr>
              <w:pStyle w:val="TAH"/>
            </w:pPr>
            <w:r w:rsidRPr="002178AD">
              <w:t>Applicability</w:t>
            </w:r>
          </w:p>
        </w:tc>
      </w:tr>
      <w:tr w:rsidR="00401D1C" w:rsidRPr="002178AD" w14:paraId="08E46CDD" w14:textId="77777777" w:rsidTr="00FF6FD9">
        <w:trPr>
          <w:jc w:val="center"/>
        </w:trPr>
        <w:tc>
          <w:tcPr>
            <w:tcW w:w="2027" w:type="dxa"/>
            <w:hideMark/>
          </w:tcPr>
          <w:p w14:paraId="04D68FD2" w14:textId="77777777" w:rsidR="00401D1C" w:rsidRPr="002178AD" w:rsidRDefault="00401D1C" w:rsidP="00FF6FD9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notificationUri</w:t>
            </w:r>
            <w:proofErr w:type="spellEnd"/>
          </w:p>
        </w:tc>
        <w:tc>
          <w:tcPr>
            <w:tcW w:w="1787" w:type="dxa"/>
            <w:hideMark/>
          </w:tcPr>
          <w:p w14:paraId="36580B49" w14:textId="77777777" w:rsidR="00401D1C" w:rsidRPr="002178AD" w:rsidRDefault="00401D1C" w:rsidP="00FF6FD9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Uri</w:t>
            </w:r>
          </w:p>
        </w:tc>
        <w:tc>
          <w:tcPr>
            <w:tcW w:w="286" w:type="dxa"/>
            <w:hideMark/>
          </w:tcPr>
          <w:p w14:paraId="6AB5B87F" w14:textId="77777777" w:rsidR="00401D1C" w:rsidRPr="002178AD" w:rsidRDefault="00401D1C" w:rsidP="00FF6FD9">
            <w:pPr>
              <w:pStyle w:val="TAC"/>
            </w:pPr>
            <w:r w:rsidRPr="002178AD">
              <w:t>M</w:t>
            </w:r>
          </w:p>
        </w:tc>
        <w:tc>
          <w:tcPr>
            <w:tcW w:w="1067" w:type="dxa"/>
            <w:hideMark/>
          </w:tcPr>
          <w:p w14:paraId="5873DD31" w14:textId="77777777" w:rsidR="00401D1C" w:rsidRPr="002178AD" w:rsidRDefault="00401D1C" w:rsidP="00FF6FD9">
            <w:pPr>
              <w:pStyle w:val="TAL"/>
            </w:pPr>
            <w:r w:rsidRPr="002178AD">
              <w:t>1</w:t>
            </w:r>
          </w:p>
        </w:tc>
        <w:tc>
          <w:tcPr>
            <w:tcW w:w="3875" w:type="dxa"/>
            <w:hideMark/>
          </w:tcPr>
          <w:p w14:paraId="6FF980B5" w14:textId="77777777" w:rsidR="00401D1C" w:rsidRPr="002178AD" w:rsidRDefault="00401D1C" w:rsidP="00FF6FD9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URI provided by the NF service consumer indicating where to receive the subscribed notifications from the UDR.</w:t>
            </w:r>
          </w:p>
        </w:tc>
        <w:tc>
          <w:tcPr>
            <w:tcW w:w="1207" w:type="dxa"/>
          </w:tcPr>
          <w:p w14:paraId="51CB8CC6" w14:textId="77777777" w:rsidR="00401D1C" w:rsidRPr="002178AD" w:rsidRDefault="00401D1C" w:rsidP="00FF6FD9">
            <w:pPr>
              <w:pStyle w:val="TAL"/>
              <w:rPr>
                <w:lang w:eastAsia="zh-CN"/>
              </w:rPr>
            </w:pPr>
          </w:p>
        </w:tc>
      </w:tr>
      <w:tr w:rsidR="00401D1C" w:rsidRPr="002178AD" w14:paraId="265C5366" w14:textId="77777777" w:rsidTr="00FF6FD9">
        <w:trPr>
          <w:jc w:val="center"/>
        </w:trPr>
        <w:tc>
          <w:tcPr>
            <w:tcW w:w="2027" w:type="dxa"/>
          </w:tcPr>
          <w:p w14:paraId="3E310119" w14:textId="77777777" w:rsidR="00401D1C" w:rsidRPr="002178AD" w:rsidRDefault="00401D1C" w:rsidP="00FF6FD9">
            <w:pPr>
              <w:pStyle w:val="TAL"/>
              <w:rPr>
                <w:lang w:eastAsia="zh-CN"/>
              </w:rPr>
            </w:pPr>
            <w:proofErr w:type="spellStart"/>
            <w:r w:rsidRPr="002178AD">
              <w:t>notifId</w:t>
            </w:r>
            <w:proofErr w:type="spellEnd"/>
          </w:p>
        </w:tc>
        <w:tc>
          <w:tcPr>
            <w:tcW w:w="1787" w:type="dxa"/>
          </w:tcPr>
          <w:p w14:paraId="7903F95D" w14:textId="77777777" w:rsidR="00401D1C" w:rsidRPr="002178AD" w:rsidRDefault="00401D1C" w:rsidP="00FF6FD9">
            <w:pPr>
              <w:pStyle w:val="TAL"/>
              <w:rPr>
                <w:lang w:eastAsia="zh-CN"/>
              </w:rPr>
            </w:pPr>
            <w:r w:rsidRPr="002178AD">
              <w:t>string</w:t>
            </w:r>
          </w:p>
        </w:tc>
        <w:tc>
          <w:tcPr>
            <w:tcW w:w="286" w:type="dxa"/>
          </w:tcPr>
          <w:p w14:paraId="28826A75" w14:textId="77777777" w:rsidR="00401D1C" w:rsidRPr="002178AD" w:rsidRDefault="00401D1C" w:rsidP="00FF6FD9">
            <w:pPr>
              <w:pStyle w:val="TAC"/>
            </w:pPr>
            <w:r w:rsidRPr="002178AD">
              <w:t>C</w:t>
            </w:r>
          </w:p>
        </w:tc>
        <w:tc>
          <w:tcPr>
            <w:tcW w:w="1067" w:type="dxa"/>
          </w:tcPr>
          <w:p w14:paraId="2E3AE625" w14:textId="77777777" w:rsidR="00401D1C" w:rsidRPr="002178AD" w:rsidRDefault="00401D1C" w:rsidP="00FF6FD9">
            <w:pPr>
              <w:pStyle w:val="TAL"/>
            </w:pPr>
            <w:r w:rsidRPr="002178AD">
              <w:t>0..1</w:t>
            </w:r>
          </w:p>
        </w:tc>
        <w:tc>
          <w:tcPr>
            <w:tcW w:w="3875" w:type="dxa"/>
          </w:tcPr>
          <w:p w14:paraId="249BD28A" w14:textId="77777777" w:rsidR="00401D1C" w:rsidRPr="002178AD" w:rsidRDefault="00401D1C" w:rsidP="00FF6FD9">
            <w:pPr>
              <w:pStyle w:val="TAL"/>
              <w:rPr>
                <w:lang w:eastAsia="zh-CN"/>
              </w:rPr>
            </w:pPr>
            <w:r w:rsidRPr="002178AD">
              <w:rPr>
                <w:rFonts w:cs="Arial"/>
                <w:szCs w:val="18"/>
              </w:rPr>
              <w:t>Notification Correlation ID assigned by the NF service consumer.</w:t>
            </w:r>
            <w:r w:rsidRPr="002178AD">
              <w:rPr>
                <w:rFonts w:cs="Arial"/>
                <w:szCs w:val="18"/>
              </w:rPr>
              <w:br/>
              <w:t xml:space="preserve">It shall be included when the </w:t>
            </w:r>
            <w:r w:rsidRPr="002178AD">
              <w:t>"</w:t>
            </w:r>
            <w:proofErr w:type="spellStart"/>
            <w:r w:rsidRPr="002178AD">
              <w:t>ConditionalSubscriptionwithPartialNotification</w:t>
            </w:r>
            <w:proofErr w:type="spellEnd"/>
            <w:r w:rsidRPr="002178AD">
              <w:t>"</w:t>
            </w:r>
            <w:r>
              <w:t xml:space="preserve"> or the "</w:t>
            </w:r>
            <w:proofErr w:type="spellStart"/>
            <w:r>
              <w:rPr>
                <w:rFonts w:cs="Arial"/>
                <w:szCs w:val="18"/>
              </w:rPr>
              <w:t>ConditionalSubscriptionWithExcludeNotification</w:t>
            </w:r>
            <w:proofErr w:type="spellEnd"/>
            <w:r>
              <w:t>"</w:t>
            </w:r>
            <w:r w:rsidRPr="002178AD">
              <w:t xml:space="preserve"> feature is supported.</w:t>
            </w:r>
          </w:p>
        </w:tc>
        <w:tc>
          <w:tcPr>
            <w:tcW w:w="1207" w:type="dxa"/>
          </w:tcPr>
          <w:p w14:paraId="08E8BB59" w14:textId="77777777" w:rsidR="00401D1C" w:rsidRDefault="00401D1C" w:rsidP="00FF6FD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178AD"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  <w:p w14:paraId="6367F62F" w14:textId="77777777" w:rsidR="00401D1C" w:rsidRPr="002178AD" w:rsidRDefault="00401D1C" w:rsidP="00FF6FD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ConditionalSubscriptionWithExcludeNotification</w:t>
            </w:r>
            <w:proofErr w:type="spellEnd"/>
          </w:p>
        </w:tc>
      </w:tr>
      <w:tr w:rsidR="00401D1C" w:rsidRPr="002178AD" w14:paraId="6FB5C51C" w14:textId="77777777" w:rsidTr="00FF6FD9">
        <w:trPr>
          <w:jc w:val="center"/>
        </w:trPr>
        <w:tc>
          <w:tcPr>
            <w:tcW w:w="2027" w:type="dxa"/>
            <w:hideMark/>
          </w:tcPr>
          <w:p w14:paraId="3EF8403A" w14:textId="77777777" w:rsidR="00401D1C" w:rsidRPr="002178AD" w:rsidRDefault="00401D1C" w:rsidP="00FF6FD9">
            <w:pPr>
              <w:pStyle w:val="TAL"/>
            </w:pPr>
            <w:proofErr w:type="spellStart"/>
            <w:r w:rsidRPr="002178AD">
              <w:rPr>
                <w:lang w:eastAsia="zh-CN"/>
              </w:rPr>
              <w:t>monitoredResourceUris</w:t>
            </w:r>
            <w:proofErr w:type="spellEnd"/>
          </w:p>
        </w:tc>
        <w:tc>
          <w:tcPr>
            <w:tcW w:w="1787" w:type="dxa"/>
            <w:hideMark/>
          </w:tcPr>
          <w:p w14:paraId="54C4D88C" w14:textId="77777777" w:rsidR="00401D1C" w:rsidRPr="002178AD" w:rsidRDefault="00401D1C" w:rsidP="00FF6FD9">
            <w:pPr>
              <w:pStyle w:val="TAL"/>
              <w:rPr>
                <w:lang w:eastAsia="zh-CN"/>
              </w:rPr>
            </w:pPr>
            <w:proofErr w:type="gramStart"/>
            <w:r w:rsidRPr="002178AD">
              <w:rPr>
                <w:lang w:eastAsia="zh-CN"/>
              </w:rPr>
              <w:t>array(</w:t>
            </w:r>
            <w:proofErr w:type="gramEnd"/>
            <w:r w:rsidRPr="002178AD">
              <w:rPr>
                <w:lang w:eastAsia="zh-CN"/>
              </w:rPr>
              <w:t>Uri)</w:t>
            </w:r>
          </w:p>
        </w:tc>
        <w:tc>
          <w:tcPr>
            <w:tcW w:w="286" w:type="dxa"/>
            <w:hideMark/>
          </w:tcPr>
          <w:p w14:paraId="1EB446C8" w14:textId="77777777" w:rsidR="00401D1C" w:rsidRPr="002178AD" w:rsidRDefault="00401D1C" w:rsidP="00FF6FD9">
            <w:pPr>
              <w:pStyle w:val="TAC"/>
              <w:rPr>
                <w:rFonts w:eastAsia="DengXian"/>
                <w:lang w:eastAsia="zh-CN"/>
              </w:rPr>
            </w:pPr>
            <w:r w:rsidRPr="002178AD">
              <w:rPr>
                <w:lang w:eastAsia="zh-CN"/>
              </w:rPr>
              <w:t>M</w:t>
            </w:r>
          </w:p>
        </w:tc>
        <w:tc>
          <w:tcPr>
            <w:tcW w:w="1067" w:type="dxa"/>
            <w:hideMark/>
          </w:tcPr>
          <w:p w14:paraId="050C2AEB" w14:textId="77777777" w:rsidR="00401D1C" w:rsidRPr="002178AD" w:rsidRDefault="00401D1C" w:rsidP="00FF6FD9">
            <w:pPr>
              <w:pStyle w:val="TAL"/>
            </w:pPr>
            <w:proofErr w:type="gramStart"/>
            <w:r w:rsidRPr="002178AD">
              <w:rPr>
                <w:lang w:eastAsia="zh-CN"/>
              </w:rPr>
              <w:t>1..N</w:t>
            </w:r>
            <w:proofErr w:type="gramEnd"/>
          </w:p>
        </w:tc>
        <w:tc>
          <w:tcPr>
            <w:tcW w:w="3875" w:type="dxa"/>
            <w:hideMark/>
          </w:tcPr>
          <w:p w14:paraId="3ED73F0E" w14:textId="77777777" w:rsidR="00401D1C" w:rsidRPr="002178AD" w:rsidRDefault="00401D1C" w:rsidP="00FF6FD9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A set of URIs that identify the resources as defined in t</w:t>
            </w:r>
            <w:r w:rsidRPr="002178AD">
              <w:t xml:space="preserve">able 5.2.2-1 </w:t>
            </w:r>
            <w:r w:rsidRPr="002178AD">
              <w:rPr>
                <w:rFonts w:cs="Arial"/>
                <w:szCs w:val="18"/>
              </w:rPr>
              <w:t>for which a modification triggers a notification.</w:t>
            </w:r>
          </w:p>
          <w:p w14:paraId="629AD313" w14:textId="77777777" w:rsidR="00401D1C" w:rsidRPr="002178AD" w:rsidRDefault="00401D1C" w:rsidP="00FF6FD9">
            <w:pPr>
              <w:pStyle w:val="TAL"/>
            </w:pPr>
            <w:r w:rsidRPr="002178AD">
              <w:rPr>
                <w:rFonts w:cs="Arial"/>
                <w:szCs w:val="18"/>
              </w:rPr>
              <w:t>(NOTE</w:t>
            </w:r>
            <w:r>
              <w:t> 1</w:t>
            </w:r>
            <w:r w:rsidRPr="002178AD">
              <w:rPr>
                <w:rFonts w:cs="Arial"/>
                <w:szCs w:val="18"/>
              </w:rPr>
              <w:t>)</w:t>
            </w:r>
          </w:p>
        </w:tc>
        <w:tc>
          <w:tcPr>
            <w:tcW w:w="1207" w:type="dxa"/>
          </w:tcPr>
          <w:p w14:paraId="68A07BAF" w14:textId="77777777" w:rsidR="00401D1C" w:rsidRPr="002178AD" w:rsidRDefault="00401D1C" w:rsidP="00FF6FD9">
            <w:pPr>
              <w:pStyle w:val="TAL"/>
              <w:rPr>
                <w:rFonts w:cs="Arial"/>
                <w:szCs w:val="18"/>
              </w:rPr>
            </w:pPr>
          </w:p>
        </w:tc>
      </w:tr>
      <w:tr w:rsidR="00401D1C" w:rsidRPr="002178AD" w14:paraId="5B774A1E" w14:textId="77777777" w:rsidTr="00FF6FD9">
        <w:trPr>
          <w:jc w:val="center"/>
        </w:trPr>
        <w:tc>
          <w:tcPr>
            <w:tcW w:w="2027" w:type="dxa"/>
          </w:tcPr>
          <w:p w14:paraId="2B57A987" w14:textId="77777777" w:rsidR="00401D1C" w:rsidRPr="002178AD" w:rsidRDefault="00401D1C" w:rsidP="00FF6FD9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monResItems</w:t>
            </w:r>
            <w:proofErr w:type="spellEnd"/>
          </w:p>
        </w:tc>
        <w:tc>
          <w:tcPr>
            <w:tcW w:w="1787" w:type="dxa"/>
          </w:tcPr>
          <w:p w14:paraId="5D0F5850" w14:textId="77777777" w:rsidR="00401D1C" w:rsidRPr="002178AD" w:rsidRDefault="00401D1C" w:rsidP="00FF6FD9">
            <w:pPr>
              <w:pStyle w:val="TAL"/>
              <w:rPr>
                <w:lang w:eastAsia="zh-CN"/>
              </w:rPr>
            </w:pPr>
            <w:proofErr w:type="gramStart"/>
            <w:r w:rsidRPr="002178AD">
              <w:rPr>
                <w:lang w:eastAsia="zh-CN"/>
              </w:rPr>
              <w:t>array(</w:t>
            </w:r>
            <w:proofErr w:type="spellStart"/>
            <w:proofErr w:type="gramEnd"/>
            <w:r w:rsidRPr="002178AD">
              <w:rPr>
                <w:lang w:eastAsia="zh-CN"/>
              </w:rPr>
              <w:t>ResourceItem</w:t>
            </w:r>
            <w:proofErr w:type="spellEnd"/>
            <w:r w:rsidRPr="002178AD">
              <w:rPr>
                <w:lang w:eastAsia="zh-CN"/>
              </w:rPr>
              <w:t>)</w:t>
            </w:r>
          </w:p>
        </w:tc>
        <w:tc>
          <w:tcPr>
            <w:tcW w:w="286" w:type="dxa"/>
          </w:tcPr>
          <w:p w14:paraId="30BBDEB6" w14:textId="77777777" w:rsidR="00401D1C" w:rsidRPr="002178AD" w:rsidRDefault="00401D1C" w:rsidP="00FF6FD9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067" w:type="dxa"/>
          </w:tcPr>
          <w:p w14:paraId="325BCA4E" w14:textId="77777777" w:rsidR="00401D1C" w:rsidRPr="002178AD" w:rsidRDefault="00401D1C" w:rsidP="00FF6FD9">
            <w:pPr>
              <w:pStyle w:val="TAL"/>
              <w:rPr>
                <w:lang w:eastAsia="zh-CN"/>
              </w:rPr>
            </w:pPr>
            <w:proofErr w:type="gramStart"/>
            <w:r w:rsidRPr="002178AD">
              <w:rPr>
                <w:lang w:eastAsia="zh-CN"/>
              </w:rPr>
              <w:t>1..N</w:t>
            </w:r>
            <w:proofErr w:type="gramEnd"/>
          </w:p>
        </w:tc>
        <w:tc>
          <w:tcPr>
            <w:tcW w:w="3875" w:type="dxa"/>
          </w:tcPr>
          <w:p w14:paraId="066CD22E" w14:textId="77777777" w:rsidR="00401D1C" w:rsidRDefault="00401D1C" w:rsidP="00FF6FD9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 xml:space="preserve">When present, this IE indicates the trigger of the notification is conditioned to the data change occurs in one or more of the attributes contained in a resource fragment as defined by the </w:t>
            </w:r>
            <w:proofErr w:type="spellStart"/>
            <w:r w:rsidRPr="002178AD">
              <w:rPr>
                <w:rFonts w:cs="Arial"/>
                <w:szCs w:val="18"/>
              </w:rPr>
              <w:t>ResourceItem</w:t>
            </w:r>
            <w:proofErr w:type="spellEnd"/>
            <w:r w:rsidRPr="002178AD">
              <w:rPr>
                <w:rFonts w:cs="Arial"/>
                <w:szCs w:val="18"/>
              </w:rPr>
              <w:t xml:space="preserve"> data type, and that the triggered notification shall only include the resource fragment as defined by the </w:t>
            </w:r>
            <w:proofErr w:type="spellStart"/>
            <w:r w:rsidRPr="002178AD">
              <w:rPr>
                <w:rFonts w:cs="Arial"/>
                <w:szCs w:val="18"/>
              </w:rPr>
              <w:t>ResourceItem</w:t>
            </w:r>
            <w:proofErr w:type="spellEnd"/>
            <w:r w:rsidRPr="002178AD">
              <w:rPr>
                <w:rFonts w:cs="Arial"/>
                <w:szCs w:val="18"/>
              </w:rPr>
              <w:t xml:space="preserve"> data type.</w:t>
            </w:r>
          </w:p>
          <w:p w14:paraId="17C7D8E6" w14:textId="77777777" w:rsidR="00401D1C" w:rsidRPr="002178AD" w:rsidRDefault="00401D1C" w:rsidP="00FF6FD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</w:t>
            </w:r>
            <w:r>
              <w:t> 2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207" w:type="dxa"/>
          </w:tcPr>
          <w:p w14:paraId="68D8AD25" w14:textId="77777777" w:rsidR="00401D1C" w:rsidRPr="002178AD" w:rsidRDefault="00401D1C" w:rsidP="00FF6FD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178AD"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401D1C" w:rsidRPr="002178AD" w14:paraId="78F383C2" w14:textId="77777777" w:rsidTr="00FF6FD9">
        <w:trPr>
          <w:jc w:val="center"/>
        </w:trPr>
        <w:tc>
          <w:tcPr>
            <w:tcW w:w="2027" w:type="dxa"/>
          </w:tcPr>
          <w:p w14:paraId="0A634D66" w14:textId="77777777" w:rsidR="00401D1C" w:rsidRPr="002178AD" w:rsidRDefault="00401D1C" w:rsidP="00FF6FD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excludedResItems</w:t>
            </w:r>
            <w:proofErr w:type="spellEnd"/>
          </w:p>
        </w:tc>
        <w:tc>
          <w:tcPr>
            <w:tcW w:w="1787" w:type="dxa"/>
          </w:tcPr>
          <w:p w14:paraId="1E9CF622" w14:textId="77777777" w:rsidR="00401D1C" w:rsidRPr="002178AD" w:rsidRDefault="00401D1C" w:rsidP="00FF6FD9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ResourceItem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86" w:type="dxa"/>
          </w:tcPr>
          <w:p w14:paraId="069B330C" w14:textId="77777777" w:rsidR="00401D1C" w:rsidRPr="002178AD" w:rsidRDefault="00401D1C" w:rsidP="00FF6FD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67" w:type="dxa"/>
          </w:tcPr>
          <w:p w14:paraId="0B020BC9" w14:textId="77777777" w:rsidR="00401D1C" w:rsidRPr="002178AD" w:rsidRDefault="00401D1C" w:rsidP="00FF6FD9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3875" w:type="dxa"/>
          </w:tcPr>
          <w:p w14:paraId="688AC8E0" w14:textId="77777777" w:rsidR="00401D1C" w:rsidRDefault="00401D1C" w:rsidP="00FF6FD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indicates the trigger of the notification is conditioned to the data change occurs in any attribute contained in the resource(s) identified by </w:t>
            </w:r>
            <w:r>
              <w:rPr>
                <w:noProof/>
              </w:rPr>
              <w:t>"</w:t>
            </w:r>
            <w:proofErr w:type="spellStart"/>
            <w:r>
              <w:rPr>
                <w:rFonts w:cs="Arial"/>
                <w:szCs w:val="18"/>
              </w:rPr>
              <w:t>monitoredResourceUris</w:t>
            </w:r>
            <w:proofErr w:type="spellEnd"/>
            <w:r>
              <w:rPr>
                <w:noProof/>
              </w:rPr>
              <w:t>"</w:t>
            </w:r>
            <w:r>
              <w:rPr>
                <w:rFonts w:cs="Arial"/>
                <w:szCs w:val="18"/>
              </w:rPr>
              <w:t xml:space="preserve">, except when the changed data is in one or more of the attributes contained in a resource fragment as defined by the </w:t>
            </w:r>
            <w:proofErr w:type="spellStart"/>
            <w:r>
              <w:rPr>
                <w:rFonts w:cs="Arial"/>
                <w:szCs w:val="18"/>
              </w:rPr>
              <w:t>ResourceItem</w:t>
            </w:r>
            <w:proofErr w:type="spellEnd"/>
            <w:r>
              <w:rPr>
                <w:rFonts w:cs="Arial"/>
                <w:szCs w:val="18"/>
              </w:rPr>
              <w:t xml:space="preserve"> data type. </w:t>
            </w:r>
          </w:p>
          <w:p w14:paraId="2F4935AF" w14:textId="77777777" w:rsidR="00401D1C" w:rsidRPr="002178AD" w:rsidRDefault="00401D1C" w:rsidP="00FF6FD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</w:t>
            </w:r>
            <w:r>
              <w:t> 2</w:t>
            </w:r>
            <w:r>
              <w:rPr>
                <w:rFonts w:cs="Arial"/>
                <w:szCs w:val="18"/>
              </w:rPr>
              <w:t>) (NOTE</w:t>
            </w:r>
            <w:r>
              <w:t> 3</w:t>
            </w:r>
            <w:r>
              <w:rPr>
                <w:rFonts w:cs="Arial"/>
                <w:szCs w:val="18"/>
              </w:rPr>
              <w:t>) (NOTE</w:t>
            </w:r>
            <w:r>
              <w:t> 4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207" w:type="dxa"/>
          </w:tcPr>
          <w:p w14:paraId="269D3B2A" w14:textId="77777777" w:rsidR="00401D1C" w:rsidRPr="002178AD" w:rsidRDefault="00401D1C" w:rsidP="00FF6FD9">
            <w:pPr>
              <w:pStyle w:val="TAL"/>
              <w:rPr>
                <w:rFonts w:cs="Arial"/>
                <w:szCs w:val="18"/>
              </w:rPr>
            </w:pPr>
            <w:bookmarkStart w:id="330" w:name="_Hlk100565938"/>
            <w:proofErr w:type="spellStart"/>
            <w:r>
              <w:rPr>
                <w:rFonts w:cs="Arial"/>
                <w:szCs w:val="18"/>
              </w:rPr>
              <w:t>ConditionalSubscriptionWithExcludeNotification</w:t>
            </w:r>
            <w:bookmarkEnd w:id="330"/>
            <w:proofErr w:type="spellEnd"/>
          </w:p>
        </w:tc>
      </w:tr>
      <w:tr w:rsidR="00401D1C" w:rsidRPr="002178AD" w14:paraId="010C331D" w14:textId="77777777" w:rsidTr="00FF6FD9">
        <w:trPr>
          <w:jc w:val="center"/>
        </w:trPr>
        <w:tc>
          <w:tcPr>
            <w:tcW w:w="2027" w:type="dxa"/>
          </w:tcPr>
          <w:p w14:paraId="3112B0F3" w14:textId="77777777" w:rsidR="00401D1C" w:rsidRDefault="00401D1C" w:rsidP="00FF6FD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immRep</w:t>
            </w:r>
            <w:proofErr w:type="spellEnd"/>
          </w:p>
        </w:tc>
        <w:tc>
          <w:tcPr>
            <w:tcW w:w="1787" w:type="dxa"/>
          </w:tcPr>
          <w:p w14:paraId="351B1D57" w14:textId="77777777" w:rsidR="00401D1C" w:rsidRDefault="00401D1C" w:rsidP="00FF6FD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286" w:type="dxa"/>
          </w:tcPr>
          <w:p w14:paraId="6C415BE2" w14:textId="77777777" w:rsidR="00401D1C" w:rsidRDefault="00401D1C" w:rsidP="00FF6FD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67" w:type="dxa"/>
          </w:tcPr>
          <w:p w14:paraId="226EDFAB" w14:textId="77777777" w:rsidR="00401D1C" w:rsidRDefault="00401D1C" w:rsidP="00FF6F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875" w:type="dxa"/>
          </w:tcPr>
          <w:p w14:paraId="128772A0" w14:textId="77777777" w:rsidR="00401D1C" w:rsidRDefault="00401D1C" w:rsidP="00FF6FD9">
            <w:pPr>
              <w:pStyle w:val="TAL"/>
              <w:rPr>
                <w:rFonts w:cs="Arial"/>
                <w:szCs w:val="18"/>
              </w:rPr>
            </w:pPr>
            <w:r w:rsidRPr="002178AD">
              <w:t>If provided and set to "true", it i</w:t>
            </w:r>
            <w:r w:rsidRPr="002178AD">
              <w:rPr>
                <w:rFonts w:cs="Arial"/>
                <w:szCs w:val="18"/>
              </w:rPr>
              <w:t>ndicates that existing entries</w:t>
            </w:r>
            <w:r>
              <w:rPr>
                <w:rFonts w:cs="Arial"/>
                <w:szCs w:val="18"/>
              </w:rPr>
              <w:t xml:space="preserve"> that match this subscription</w:t>
            </w:r>
            <w:r w:rsidRPr="002178AD">
              <w:rPr>
                <w:rFonts w:cs="Arial"/>
                <w:szCs w:val="18"/>
              </w:rPr>
              <w:t xml:space="preserve"> shall be immediately reported within the "</w:t>
            </w:r>
            <w:proofErr w:type="spellStart"/>
            <w:r>
              <w:rPr>
                <w:rFonts w:cs="Arial"/>
                <w:szCs w:val="18"/>
              </w:rPr>
              <w:t>immReports</w:t>
            </w:r>
            <w:proofErr w:type="spellEnd"/>
            <w:r w:rsidRPr="002178AD">
              <w:rPr>
                <w:rFonts w:cs="Arial"/>
                <w:szCs w:val="18"/>
              </w:rPr>
              <w:t>" attribute in the response.</w:t>
            </w:r>
            <w:r>
              <w:rPr>
                <w:rFonts w:cs="Arial"/>
                <w:szCs w:val="18"/>
              </w:rPr>
              <w:t xml:space="preserve"> The default value is false. The entries provided in the immediate report consider the "</w:t>
            </w:r>
            <w:proofErr w:type="spellStart"/>
            <w:r w:rsidRPr="002178AD">
              <w:rPr>
                <w:lang w:eastAsia="zh-CN"/>
              </w:rPr>
              <w:t>monitoredResourceUris</w:t>
            </w:r>
            <w:proofErr w:type="spellEnd"/>
            <w:r>
              <w:rPr>
                <w:lang w:eastAsia="zh-CN"/>
              </w:rPr>
              <w:t>" attribute and ignore any conditions potentially provided in the "</w:t>
            </w:r>
            <w:proofErr w:type="spellStart"/>
            <w:r w:rsidRPr="002178AD">
              <w:rPr>
                <w:lang w:eastAsia="zh-CN"/>
              </w:rPr>
              <w:t>monResItems</w:t>
            </w:r>
            <w:proofErr w:type="spellEnd"/>
            <w:r>
              <w:rPr>
                <w:lang w:eastAsia="zh-CN"/>
              </w:rPr>
              <w:t>" and "</w:t>
            </w:r>
            <w:proofErr w:type="spellStart"/>
            <w:r>
              <w:rPr>
                <w:lang w:eastAsia="zh-CN"/>
              </w:rPr>
              <w:t>excludedResItems</w:t>
            </w:r>
            <w:proofErr w:type="spellEnd"/>
            <w:r>
              <w:rPr>
                <w:lang w:eastAsia="zh-CN"/>
              </w:rPr>
              <w:t>" attributes.</w:t>
            </w:r>
          </w:p>
        </w:tc>
        <w:tc>
          <w:tcPr>
            <w:tcW w:w="1207" w:type="dxa"/>
          </w:tcPr>
          <w:p w14:paraId="71450CE2" w14:textId="77777777" w:rsidR="00401D1C" w:rsidRDefault="00401D1C" w:rsidP="00FF6FD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ImmediateReportPcc</w:t>
            </w:r>
            <w:proofErr w:type="spellEnd"/>
          </w:p>
        </w:tc>
      </w:tr>
      <w:tr w:rsidR="00401D1C" w:rsidRPr="002178AD" w14:paraId="0C62BC80" w14:textId="77777777" w:rsidTr="00FF6FD9">
        <w:trPr>
          <w:jc w:val="center"/>
        </w:trPr>
        <w:tc>
          <w:tcPr>
            <w:tcW w:w="2027" w:type="dxa"/>
          </w:tcPr>
          <w:p w14:paraId="4C11A07F" w14:textId="77777777" w:rsidR="00401D1C" w:rsidRDefault="00401D1C" w:rsidP="00FF6FD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immReports</w:t>
            </w:r>
            <w:proofErr w:type="spellEnd"/>
          </w:p>
        </w:tc>
        <w:tc>
          <w:tcPr>
            <w:tcW w:w="1787" w:type="dxa"/>
          </w:tcPr>
          <w:p w14:paraId="5B47147C" w14:textId="77777777" w:rsidR="00401D1C" w:rsidRDefault="00401D1C" w:rsidP="00FF6FD9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PolicyDataChangeNotification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86" w:type="dxa"/>
          </w:tcPr>
          <w:p w14:paraId="50E9B103" w14:textId="77777777" w:rsidR="00401D1C" w:rsidRDefault="00401D1C" w:rsidP="00FF6FD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67" w:type="dxa"/>
          </w:tcPr>
          <w:p w14:paraId="3038A35F" w14:textId="77777777" w:rsidR="00401D1C" w:rsidRDefault="00401D1C" w:rsidP="00FF6FD9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3875" w:type="dxa"/>
          </w:tcPr>
          <w:p w14:paraId="07E040D7" w14:textId="77777777" w:rsidR="00401D1C" w:rsidRPr="002178AD" w:rsidRDefault="00401D1C" w:rsidP="00FF6FD9">
            <w:pPr>
              <w:pStyle w:val="TAL"/>
            </w:pPr>
            <w:r>
              <w:t>Contains entries</w:t>
            </w:r>
            <w:r w:rsidRPr="002178AD">
              <w:t xml:space="preserve"> stored in the UDR that match this subscription.</w:t>
            </w:r>
          </w:p>
          <w:p w14:paraId="41243CF7" w14:textId="77777777" w:rsidR="00401D1C" w:rsidRDefault="00401D1C" w:rsidP="00FF6FD9">
            <w:pPr>
              <w:pStyle w:val="TAL"/>
              <w:rPr>
                <w:rFonts w:cs="Arial"/>
                <w:szCs w:val="18"/>
              </w:rPr>
            </w:pPr>
            <w:r w:rsidRPr="002178AD">
              <w:t>It may be included only in the POST response body of a subscription creation or modification, and only if the request included the "</w:t>
            </w:r>
            <w:proofErr w:type="spellStart"/>
            <w:r w:rsidRPr="002178AD">
              <w:t>immRep</w:t>
            </w:r>
            <w:proofErr w:type="spellEnd"/>
            <w:r w:rsidRPr="002178AD">
              <w:t>" attribute set to true.</w:t>
            </w:r>
          </w:p>
        </w:tc>
        <w:tc>
          <w:tcPr>
            <w:tcW w:w="1207" w:type="dxa"/>
          </w:tcPr>
          <w:p w14:paraId="2643A6CD" w14:textId="77777777" w:rsidR="00401D1C" w:rsidRDefault="00401D1C" w:rsidP="00FF6FD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ImmediateReportPcc</w:t>
            </w:r>
            <w:proofErr w:type="spellEnd"/>
          </w:p>
        </w:tc>
      </w:tr>
      <w:tr w:rsidR="00401D1C" w:rsidRPr="002178AD" w14:paraId="2A9D907E" w14:textId="77777777" w:rsidTr="00FF6FD9">
        <w:trPr>
          <w:jc w:val="center"/>
        </w:trPr>
        <w:tc>
          <w:tcPr>
            <w:tcW w:w="2027" w:type="dxa"/>
          </w:tcPr>
          <w:p w14:paraId="42E62C8D" w14:textId="77777777" w:rsidR="00401D1C" w:rsidRPr="002178AD" w:rsidRDefault="00401D1C" w:rsidP="00FF6FD9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expiry</w:t>
            </w:r>
          </w:p>
        </w:tc>
        <w:tc>
          <w:tcPr>
            <w:tcW w:w="1787" w:type="dxa"/>
          </w:tcPr>
          <w:p w14:paraId="134803F4" w14:textId="77777777" w:rsidR="00401D1C" w:rsidRPr="002178AD" w:rsidRDefault="00401D1C" w:rsidP="00FF6FD9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286" w:type="dxa"/>
          </w:tcPr>
          <w:p w14:paraId="4CCC5C3D" w14:textId="77777777" w:rsidR="00401D1C" w:rsidRPr="002178AD" w:rsidRDefault="00401D1C" w:rsidP="00FF6FD9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C</w:t>
            </w:r>
          </w:p>
        </w:tc>
        <w:tc>
          <w:tcPr>
            <w:tcW w:w="1067" w:type="dxa"/>
          </w:tcPr>
          <w:p w14:paraId="56FB7DA1" w14:textId="77777777" w:rsidR="00401D1C" w:rsidRPr="002178AD" w:rsidRDefault="00401D1C" w:rsidP="00FF6FD9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3875" w:type="dxa"/>
          </w:tcPr>
          <w:p w14:paraId="090F71CB" w14:textId="77777777" w:rsidR="00401D1C" w:rsidRPr="002178AD" w:rsidRDefault="00401D1C" w:rsidP="00FF6FD9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 xml:space="preserve">This IE shall be included in a subscription response if, based on operator policy and </w:t>
            </w:r>
            <w:proofErr w:type="gramStart"/>
            <w:r w:rsidRPr="002178AD">
              <w:rPr>
                <w:rFonts w:cs="Arial"/>
                <w:szCs w:val="18"/>
              </w:rPr>
              <w:t>taking into account</w:t>
            </w:r>
            <w:proofErr w:type="gramEnd"/>
            <w:r w:rsidRPr="002178AD">
              <w:rPr>
                <w:rFonts w:cs="Arial"/>
                <w:szCs w:val="18"/>
              </w:rPr>
              <w:t xml:space="preserve"> the expiry time included in the request, the UDR needs to include an expiry time.</w:t>
            </w:r>
          </w:p>
          <w:p w14:paraId="308D263B" w14:textId="77777777" w:rsidR="00401D1C" w:rsidRPr="002178AD" w:rsidRDefault="00401D1C" w:rsidP="00FF6FD9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This IE may be included in a subscription request. When present, this IE shall represent the time after which the subscription becomes invalid.</w:t>
            </w:r>
          </w:p>
          <w:p w14:paraId="320062BA" w14:textId="77777777" w:rsidR="00401D1C" w:rsidRPr="002178AD" w:rsidRDefault="00401D1C" w:rsidP="00FF6FD9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The absence of this attribute in the subscription response means the subscription to be valid without an expiry time.</w:t>
            </w:r>
          </w:p>
        </w:tc>
        <w:tc>
          <w:tcPr>
            <w:tcW w:w="1207" w:type="dxa"/>
          </w:tcPr>
          <w:p w14:paraId="53D84360" w14:textId="77777777" w:rsidR="00401D1C" w:rsidRPr="002178AD" w:rsidRDefault="00401D1C" w:rsidP="00FF6FD9">
            <w:pPr>
              <w:pStyle w:val="TAL"/>
              <w:rPr>
                <w:rFonts w:cs="Arial"/>
                <w:szCs w:val="18"/>
              </w:rPr>
            </w:pPr>
          </w:p>
        </w:tc>
      </w:tr>
      <w:tr w:rsidR="001F4653" w:rsidRPr="002178AD" w14:paraId="4C699DBA" w14:textId="77777777" w:rsidTr="00FF6FD9">
        <w:trPr>
          <w:jc w:val="center"/>
          <w:ins w:id="331" w:author="Ericsson Jan 01" w:date="2023-02-16T17:45:00Z"/>
        </w:trPr>
        <w:tc>
          <w:tcPr>
            <w:tcW w:w="2027" w:type="dxa"/>
          </w:tcPr>
          <w:p w14:paraId="1369561A" w14:textId="64C48C64" w:rsidR="001F4653" w:rsidRPr="002178AD" w:rsidRDefault="001F4653" w:rsidP="00FF6FD9">
            <w:pPr>
              <w:pStyle w:val="TAL"/>
              <w:rPr>
                <w:ins w:id="332" w:author="Ericsson Jan 01" w:date="2023-02-16T17:45:00Z"/>
                <w:lang w:eastAsia="zh-CN"/>
              </w:rPr>
            </w:pPr>
            <w:proofErr w:type="spellStart"/>
            <w:ins w:id="333" w:author="Ericsson Jan 01" w:date="2023-02-16T17:45:00Z">
              <w:r>
                <w:rPr>
                  <w:lang w:eastAsia="zh-CN"/>
                </w:rPr>
                <w:lastRenderedPageBreak/>
                <w:t>subsId</w:t>
              </w:r>
              <w:proofErr w:type="spellEnd"/>
            </w:ins>
          </w:p>
        </w:tc>
        <w:tc>
          <w:tcPr>
            <w:tcW w:w="1787" w:type="dxa"/>
          </w:tcPr>
          <w:p w14:paraId="4B18D473" w14:textId="0D5C9BCD" w:rsidR="001F4653" w:rsidRPr="002178AD" w:rsidRDefault="003B0555" w:rsidP="00FF6FD9">
            <w:pPr>
              <w:pStyle w:val="TAL"/>
              <w:rPr>
                <w:ins w:id="334" w:author="Ericsson Jan 01" w:date="2023-02-16T17:45:00Z"/>
                <w:lang w:eastAsia="zh-CN"/>
              </w:rPr>
            </w:pPr>
            <w:ins w:id="335" w:author="Ericsson Jan 01" w:date="2023-02-16T17:49:00Z">
              <w:r>
                <w:rPr>
                  <w:lang w:eastAsia="zh-CN"/>
                </w:rPr>
                <w:t>s</w:t>
              </w:r>
            </w:ins>
            <w:ins w:id="336" w:author="Ericsson Jan 01" w:date="2023-02-16T17:45:00Z">
              <w:r w:rsidR="001F4653">
                <w:rPr>
                  <w:lang w:eastAsia="zh-CN"/>
                </w:rPr>
                <w:t>tring</w:t>
              </w:r>
            </w:ins>
          </w:p>
        </w:tc>
        <w:tc>
          <w:tcPr>
            <w:tcW w:w="286" w:type="dxa"/>
          </w:tcPr>
          <w:p w14:paraId="129B11AD" w14:textId="2EB8E8E7" w:rsidR="001F4653" w:rsidRPr="002178AD" w:rsidRDefault="001F4653" w:rsidP="00FF6FD9">
            <w:pPr>
              <w:pStyle w:val="TAC"/>
              <w:rPr>
                <w:ins w:id="337" w:author="Ericsson Jan 01" w:date="2023-02-16T17:45:00Z"/>
                <w:lang w:eastAsia="zh-CN"/>
              </w:rPr>
            </w:pPr>
            <w:ins w:id="338" w:author="Ericsson Jan 01" w:date="2023-02-16T17:45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067" w:type="dxa"/>
          </w:tcPr>
          <w:p w14:paraId="6201E1C7" w14:textId="6C4B3FD2" w:rsidR="001F4653" w:rsidRPr="002178AD" w:rsidRDefault="001F4653" w:rsidP="00FF6FD9">
            <w:pPr>
              <w:pStyle w:val="TAL"/>
              <w:rPr>
                <w:ins w:id="339" w:author="Ericsson Jan 01" w:date="2023-02-16T17:45:00Z"/>
                <w:lang w:eastAsia="zh-CN"/>
              </w:rPr>
            </w:pPr>
            <w:ins w:id="340" w:author="Ericsson Jan 01" w:date="2023-02-16T17:45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875" w:type="dxa"/>
          </w:tcPr>
          <w:p w14:paraId="244030B7" w14:textId="77777777" w:rsidR="001F4653" w:rsidRDefault="0019569D" w:rsidP="00FF6FD9">
            <w:pPr>
              <w:pStyle w:val="TAL"/>
              <w:rPr>
                <w:ins w:id="341" w:author="Ericsson Jan 01" w:date="2023-02-16T17:52:00Z"/>
              </w:rPr>
            </w:pPr>
            <w:ins w:id="342" w:author="Ericsson Jan 01" w:date="2023-02-16T17:45:00Z">
              <w:r>
                <w:rPr>
                  <w:rFonts w:cs="Arial"/>
                  <w:szCs w:val="18"/>
                </w:rPr>
                <w:t xml:space="preserve">This attribute shall be present if the </w:t>
              </w:r>
            </w:ins>
            <w:proofErr w:type="spellStart"/>
            <w:ins w:id="343" w:author="Ericsson Jan 01" w:date="2023-02-16T17:46:00Z">
              <w:r>
                <w:rPr>
                  <w:rFonts w:cs="Arial"/>
                  <w:szCs w:val="18"/>
                </w:rPr>
                <w:t>PolicyDataSubscription</w:t>
              </w:r>
              <w:proofErr w:type="spellEnd"/>
              <w:r>
                <w:rPr>
                  <w:rFonts w:cs="Arial"/>
                  <w:szCs w:val="18"/>
                </w:rPr>
                <w:t xml:space="preserve"> is sent in a GET response message to the</w:t>
              </w:r>
            </w:ins>
            <w:ins w:id="344" w:author="Ericsson Jan 01" w:date="2023-02-16T17:47:00Z">
              <w:r w:rsidR="002C0DFF">
                <w:rPr>
                  <w:rFonts w:cs="Arial"/>
                  <w:szCs w:val="18"/>
                </w:rPr>
                <w:t xml:space="preserve"> </w:t>
              </w:r>
              <w:proofErr w:type="spellStart"/>
              <w:r w:rsidR="002C0DFF">
                <w:rPr>
                  <w:rFonts w:cs="Arial"/>
                  <w:szCs w:val="18"/>
                </w:rPr>
                <w:t>PolicyDataSubscriptions</w:t>
              </w:r>
              <w:proofErr w:type="spellEnd"/>
              <w:r w:rsidR="002C0DFF">
                <w:rPr>
                  <w:rFonts w:cs="Arial"/>
                  <w:szCs w:val="18"/>
                </w:rPr>
                <w:t xml:space="preserve"> </w:t>
              </w:r>
            </w:ins>
            <w:ins w:id="345" w:author="Ericsson Jan 01" w:date="2023-02-16T17:49:00Z">
              <w:r w:rsidR="003B0555">
                <w:rPr>
                  <w:rFonts w:cs="Arial"/>
                  <w:szCs w:val="18"/>
                </w:rPr>
                <w:t>coll</w:t>
              </w:r>
            </w:ins>
            <w:ins w:id="346" w:author="Ericsson Jan 01" w:date="2023-02-16T17:50:00Z">
              <w:r w:rsidR="003B0555">
                <w:rPr>
                  <w:rFonts w:cs="Arial"/>
                  <w:szCs w:val="18"/>
                </w:rPr>
                <w:t xml:space="preserve">ection </w:t>
              </w:r>
            </w:ins>
            <w:ins w:id="347" w:author="Ericsson Jan 01" w:date="2023-02-16T17:47:00Z">
              <w:r w:rsidR="002C0DFF">
                <w:rPr>
                  <w:rFonts w:cs="Arial"/>
                  <w:szCs w:val="18"/>
                </w:rPr>
                <w:t>resource</w:t>
              </w:r>
              <w:r w:rsidR="0029212F">
                <w:rPr>
                  <w:rFonts w:cs="Arial"/>
                  <w:szCs w:val="18"/>
                </w:rPr>
                <w:t xml:space="preserve">. It </w:t>
              </w:r>
            </w:ins>
            <w:ins w:id="348" w:author="Ericsson Jan 01" w:date="2023-02-16T17:48:00Z">
              <w:r w:rsidR="0029212F">
                <w:rPr>
                  <w:rFonts w:cs="Arial"/>
                  <w:szCs w:val="18"/>
                </w:rPr>
                <w:t xml:space="preserve">represents the variable part of the </w:t>
              </w:r>
            </w:ins>
            <w:proofErr w:type="spellStart"/>
            <w:ins w:id="349" w:author="Ericsson Jan 01" w:date="2023-02-16T17:47:00Z">
              <w:r w:rsidR="0029212F">
                <w:rPr>
                  <w:rFonts w:cs="Arial"/>
                  <w:szCs w:val="18"/>
                </w:rPr>
                <w:t>the</w:t>
              </w:r>
              <w:proofErr w:type="spellEnd"/>
              <w:r w:rsidR="0029212F">
                <w:rPr>
                  <w:rFonts w:cs="Arial"/>
                  <w:szCs w:val="18"/>
                </w:rPr>
                <w:t xml:space="preserve"> </w:t>
              </w:r>
              <w:proofErr w:type="spellStart"/>
              <w:r w:rsidR="0029212F">
                <w:rPr>
                  <w:rFonts w:cs="Arial"/>
                  <w:szCs w:val="18"/>
                </w:rPr>
                <w:t>Individual</w:t>
              </w:r>
            </w:ins>
            <w:ins w:id="350" w:author="Ericsson Jan 01" w:date="2023-02-16T17:48:00Z">
              <w:r w:rsidR="0029212F">
                <w:rPr>
                  <w:rFonts w:cs="Arial"/>
                  <w:szCs w:val="18"/>
                </w:rPr>
                <w:t>PolicyDataSubscription</w:t>
              </w:r>
              <w:proofErr w:type="spellEnd"/>
              <w:r w:rsidR="0029212F">
                <w:rPr>
                  <w:rFonts w:cs="Arial"/>
                  <w:szCs w:val="18"/>
                </w:rPr>
                <w:t xml:space="preserve"> resource</w:t>
              </w:r>
              <w:r w:rsidR="00937411">
                <w:rPr>
                  <w:rFonts w:cs="Arial"/>
                  <w:szCs w:val="18"/>
                </w:rPr>
                <w:t xml:space="preserve"> URI</w:t>
              </w:r>
            </w:ins>
            <w:ins w:id="351" w:author="Ericsson Jan 01" w:date="2023-02-16T17:50:00Z">
              <w:r w:rsidR="005D3789">
                <w:rPr>
                  <w:rFonts w:cs="Arial"/>
                  <w:szCs w:val="18"/>
                </w:rPr>
                <w:t>,</w:t>
              </w:r>
            </w:ins>
            <w:ins w:id="352" w:author="Ericsson Jan 01" w:date="2023-02-16T17:48:00Z">
              <w:r w:rsidR="00937411">
                <w:rPr>
                  <w:rFonts w:cs="Arial"/>
                  <w:szCs w:val="18"/>
                </w:rPr>
                <w:t xml:space="preserve"> as </w:t>
              </w:r>
              <w:r w:rsidR="00657ED8">
                <w:rPr>
                  <w:rFonts w:cs="Arial"/>
                  <w:szCs w:val="18"/>
                </w:rPr>
                <w:t>spec</w:t>
              </w:r>
            </w:ins>
            <w:ins w:id="353" w:author="Ericsson Jan 01" w:date="2023-02-16T17:49:00Z">
              <w:r w:rsidR="00657ED8">
                <w:rPr>
                  <w:rFonts w:cs="Arial"/>
                  <w:szCs w:val="18"/>
                </w:rPr>
                <w:t>ified in clause</w:t>
              </w:r>
              <w:r w:rsidR="00657ED8">
                <w:t> 5.2.11.2-1.</w:t>
              </w:r>
            </w:ins>
          </w:p>
          <w:p w14:paraId="322CF504" w14:textId="77777777" w:rsidR="00187FEB" w:rsidRDefault="00187FEB" w:rsidP="00FF6FD9">
            <w:pPr>
              <w:pStyle w:val="TAL"/>
              <w:rPr>
                <w:ins w:id="354" w:author="Ericsson Jan 01" w:date="2023-02-16T17:52:00Z"/>
              </w:rPr>
            </w:pPr>
          </w:p>
          <w:p w14:paraId="7D3F7784" w14:textId="250E42A8" w:rsidR="00187FEB" w:rsidRPr="002178AD" w:rsidRDefault="00075CE3" w:rsidP="00FF6FD9">
            <w:pPr>
              <w:pStyle w:val="TAL"/>
              <w:rPr>
                <w:ins w:id="355" w:author="Ericsson Jan 01" w:date="2023-02-16T17:45:00Z"/>
                <w:rFonts w:cs="Arial"/>
                <w:szCs w:val="18"/>
              </w:rPr>
            </w:pPr>
            <w:ins w:id="356" w:author="Ericsson Jan 01" w:date="2023-02-16T18:02:00Z">
              <w:r>
                <w:t xml:space="preserve">This is a </w:t>
              </w:r>
            </w:ins>
            <w:ins w:id="357" w:author="Ericsson Jan 01" w:date="2023-02-16T17:52:00Z">
              <w:r w:rsidR="00187FEB">
                <w:t>Read Only</w:t>
              </w:r>
            </w:ins>
            <w:ins w:id="358" w:author="Ericsson Jan 01" w:date="2023-02-16T18:02:00Z">
              <w:r>
                <w:t xml:space="preserve"> </w:t>
              </w:r>
            </w:ins>
            <w:ins w:id="359" w:author="Ericsson Jan 01" w:date="2023-02-17T13:38:00Z">
              <w:r w:rsidR="00501400">
                <w:t>attribute and</w:t>
              </w:r>
            </w:ins>
            <w:ins w:id="360" w:author="Ericsson Jan 01" w:date="2023-02-16T18:02:00Z">
              <w:r>
                <w:t xml:space="preserve"> shall no</w:t>
              </w:r>
            </w:ins>
            <w:ins w:id="361" w:author="Ericsson Jan 01" w:date="2023-02-16T18:03:00Z">
              <w:r w:rsidR="00A514E4">
                <w:t>t be provided by the NF service consumer in any request.</w:t>
              </w:r>
            </w:ins>
          </w:p>
        </w:tc>
        <w:tc>
          <w:tcPr>
            <w:tcW w:w="1207" w:type="dxa"/>
          </w:tcPr>
          <w:p w14:paraId="06D8F632" w14:textId="77777777" w:rsidR="001F4653" w:rsidRPr="002178AD" w:rsidRDefault="001F4653" w:rsidP="00FF6FD9">
            <w:pPr>
              <w:pStyle w:val="TAL"/>
              <w:rPr>
                <w:ins w:id="362" w:author="Ericsson Jan 01" w:date="2023-02-16T17:45:00Z"/>
                <w:rFonts w:cs="Arial"/>
                <w:szCs w:val="18"/>
              </w:rPr>
            </w:pPr>
          </w:p>
        </w:tc>
      </w:tr>
      <w:tr w:rsidR="00401D1C" w:rsidRPr="002178AD" w14:paraId="2C97FF06" w14:textId="77777777" w:rsidTr="00FF6FD9">
        <w:trPr>
          <w:jc w:val="center"/>
        </w:trPr>
        <w:tc>
          <w:tcPr>
            <w:tcW w:w="2027" w:type="dxa"/>
          </w:tcPr>
          <w:p w14:paraId="79BD0AB6" w14:textId="77777777" w:rsidR="00401D1C" w:rsidRPr="002178AD" w:rsidRDefault="00401D1C" w:rsidP="00FF6FD9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787" w:type="dxa"/>
          </w:tcPr>
          <w:p w14:paraId="6450D942" w14:textId="77777777" w:rsidR="00401D1C" w:rsidRPr="002178AD" w:rsidRDefault="00401D1C" w:rsidP="00FF6FD9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286" w:type="dxa"/>
          </w:tcPr>
          <w:p w14:paraId="0CAB9D9C" w14:textId="77777777" w:rsidR="00401D1C" w:rsidRPr="002178AD" w:rsidRDefault="00401D1C" w:rsidP="00FF6FD9">
            <w:pPr>
              <w:pStyle w:val="TAC"/>
            </w:pPr>
            <w:r w:rsidRPr="002178AD">
              <w:rPr>
                <w:lang w:eastAsia="zh-CN"/>
              </w:rPr>
              <w:t>C</w:t>
            </w:r>
          </w:p>
        </w:tc>
        <w:tc>
          <w:tcPr>
            <w:tcW w:w="1067" w:type="dxa"/>
          </w:tcPr>
          <w:p w14:paraId="2ECA1AFA" w14:textId="77777777" w:rsidR="00401D1C" w:rsidRPr="002178AD" w:rsidRDefault="00401D1C" w:rsidP="00FF6FD9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3875" w:type="dxa"/>
          </w:tcPr>
          <w:p w14:paraId="1A79B03B" w14:textId="77777777" w:rsidR="00401D1C" w:rsidRPr="002178AD" w:rsidRDefault="00401D1C" w:rsidP="00FF6FD9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Used to negotiate the applicability of the optional features.</w:t>
            </w:r>
          </w:p>
          <w:p w14:paraId="496A7EE1" w14:textId="77777777" w:rsidR="00401D1C" w:rsidRPr="002178AD" w:rsidRDefault="00401D1C" w:rsidP="00FF6FD9">
            <w:pPr>
              <w:pStyle w:val="TAL"/>
              <w:rPr>
                <w:rFonts w:cs="Arial"/>
                <w:szCs w:val="18"/>
              </w:rPr>
            </w:pPr>
            <w:r w:rsidRPr="002178AD">
              <w:t>This attribute shall be provided in the POST request and in the response of successful resource creation.</w:t>
            </w:r>
          </w:p>
        </w:tc>
        <w:tc>
          <w:tcPr>
            <w:tcW w:w="1207" w:type="dxa"/>
          </w:tcPr>
          <w:p w14:paraId="15926777" w14:textId="77777777" w:rsidR="00401D1C" w:rsidRPr="002178AD" w:rsidRDefault="00401D1C" w:rsidP="00FF6FD9">
            <w:pPr>
              <w:pStyle w:val="TAL"/>
              <w:rPr>
                <w:rFonts w:cs="Arial"/>
                <w:szCs w:val="18"/>
              </w:rPr>
            </w:pPr>
          </w:p>
        </w:tc>
      </w:tr>
      <w:tr w:rsidR="00401D1C" w:rsidRPr="002178AD" w14:paraId="39952419" w14:textId="77777777" w:rsidTr="00FF6FD9">
        <w:trPr>
          <w:jc w:val="center"/>
        </w:trPr>
        <w:tc>
          <w:tcPr>
            <w:tcW w:w="2027" w:type="dxa"/>
          </w:tcPr>
          <w:p w14:paraId="5E1F44E5" w14:textId="77777777" w:rsidR="00401D1C" w:rsidRPr="002178AD" w:rsidRDefault="00401D1C" w:rsidP="00FF6FD9">
            <w:pPr>
              <w:pStyle w:val="TAL"/>
              <w:rPr>
                <w:lang w:eastAsia="zh-CN"/>
              </w:rPr>
            </w:pPr>
            <w:r w:rsidRPr="002178AD">
              <w:rPr>
                <w:noProof/>
              </w:rPr>
              <w:t>resetIds</w:t>
            </w:r>
          </w:p>
        </w:tc>
        <w:tc>
          <w:tcPr>
            <w:tcW w:w="1787" w:type="dxa"/>
          </w:tcPr>
          <w:p w14:paraId="70A2FC79" w14:textId="77777777" w:rsidR="00401D1C" w:rsidRPr="002178AD" w:rsidRDefault="00401D1C" w:rsidP="00FF6FD9">
            <w:pPr>
              <w:pStyle w:val="TAL"/>
              <w:rPr>
                <w:lang w:eastAsia="zh-CN"/>
              </w:rPr>
            </w:pPr>
            <w:r w:rsidRPr="002178AD">
              <w:rPr>
                <w:noProof/>
              </w:rPr>
              <w:t>array(string)</w:t>
            </w:r>
          </w:p>
        </w:tc>
        <w:tc>
          <w:tcPr>
            <w:tcW w:w="286" w:type="dxa"/>
          </w:tcPr>
          <w:p w14:paraId="37BCB4C1" w14:textId="77777777" w:rsidR="00401D1C" w:rsidRPr="002178AD" w:rsidRDefault="00401D1C" w:rsidP="00FF6FD9">
            <w:pPr>
              <w:pStyle w:val="TAC"/>
              <w:rPr>
                <w:lang w:eastAsia="zh-CN"/>
              </w:rPr>
            </w:pPr>
            <w:r w:rsidRPr="002178AD">
              <w:rPr>
                <w:lang w:val="en-US" w:eastAsia="zh-CN"/>
              </w:rPr>
              <w:t>O</w:t>
            </w:r>
          </w:p>
        </w:tc>
        <w:tc>
          <w:tcPr>
            <w:tcW w:w="1067" w:type="dxa"/>
          </w:tcPr>
          <w:p w14:paraId="5D6F2142" w14:textId="77777777" w:rsidR="00401D1C" w:rsidRPr="002178AD" w:rsidRDefault="00401D1C" w:rsidP="00FF6FD9">
            <w:pPr>
              <w:pStyle w:val="TAL"/>
              <w:rPr>
                <w:lang w:eastAsia="zh-CN"/>
              </w:rPr>
            </w:pPr>
            <w:proofErr w:type="gramStart"/>
            <w:r w:rsidRPr="002178AD">
              <w:rPr>
                <w:lang w:val="en-US" w:eastAsia="zh-CN"/>
              </w:rPr>
              <w:t>1..N</w:t>
            </w:r>
            <w:proofErr w:type="gramEnd"/>
          </w:p>
        </w:tc>
        <w:tc>
          <w:tcPr>
            <w:tcW w:w="3875" w:type="dxa"/>
          </w:tcPr>
          <w:p w14:paraId="0B5BD651" w14:textId="77777777" w:rsidR="00401D1C" w:rsidRPr="002178AD" w:rsidRDefault="00401D1C" w:rsidP="00FF6FD9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This IE uniquely identifies a part of temporary data in UDR that contains the created resource.</w:t>
            </w:r>
          </w:p>
          <w:p w14:paraId="5D39A622" w14:textId="77777777" w:rsidR="00401D1C" w:rsidRPr="002178AD" w:rsidRDefault="00401D1C" w:rsidP="00FF6FD9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This attribute may be provided in the response of successful resource creation.</w:t>
            </w:r>
          </w:p>
        </w:tc>
        <w:tc>
          <w:tcPr>
            <w:tcW w:w="1207" w:type="dxa"/>
          </w:tcPr>
          <w:p w14:paraId="07A755D9" w14:textId="77777777" w:rsidR="00401D1C" w:rsidRPr="002178AD" w:rsidRDefault="00401D1C" w:rsidP="00FF6FD9">
            <w:pPr>
              <w:pStyle w:val="TAL"/>
              <w:rPr>
                <w:rFonts w:cs="Arial"/>
                <w:szCs w:val="18"/>
              </w:rPr>
            </w:pPr>
          </w:p>
        </w:tc>
      </w:tr>
      <w:tr w:rsidR="00401D1C" w:rsidRPr="002178AD" w14:paraId="45A9C734" w14:textId="77777777" w:rsidTr="00FF6FD9">
        <w:trPr>
          <w:jc w:val="center"/>
        </w:trPr>
        <w:tc>
          <w:tcPr>
            <w:tcW w:w="9042" w:type="dxa"/>
            <w:gridSpan w:val="5"/>
          </w:tcPr>
          <w:p w14:paraId="2996AAC0" w14:textId="77777777" w:rsidR="00401D1C" w:rsidRDefault="00401D1C" w:rsidP="00FF6FD9">
            <w:pPr>
              <w:pStyle w:val="TAN"/>
            </w:pPr>
            <w:r w:rsidRPr="002178AD">
              <w:t>NOTE</w:t>
            </w:r>
            <w:r>
              <w:t> 1</w:t>
            </w:r>
            <w:r w:rsidRPr="002178AD">
              <w:t>:</w:t>
            </w:r>
            <w:r w:rsidRPr="002178AD">
              <w:rPr>
                <w:noProof/>
              </w:rPr>
              <w:tab/>
            </w:r>
            <w:r w:rsidRPr="002178AD">
              <w:t xml:space="preserve">Neither the resource URI of the </w:t>
            </w:r>
            <w:proofErr w:type="spellStart"/>
            <w:r w:rsidRPr="002178AD">
              <w:t>IndividualPolicyDataSubscription</w:t>
            </w:r>
            <w:proofErr w:type="spellEnd"/>
            <w:r w:rsidRPr="002178AD">
              <w:t xml:space="preserve"> resource nor the resource URI of the </w:t>
            </w:r>
            <w:proofErr w:type="spellStart"/>
            <w:r w:rsidRPr="002178AD">
              <w:t>PolicyDataSubscriptions</w:t>
            </w:r>
            <w:proofErr w:type="spellEnd"/>
            <w:r w:rsidRPr="002178AD">
              <w:t xml:space="preserve"> resource shall be included in the </w:t>
            </w:r>
            <w:r w:rsidRPr="002178AD">
              <w:rPr>
                <w:noProof/>
              </w:rPr>
              <w:t>"</w:t>
            </w:r>
            <w:proofErr w:type="spellStart"/>
            <w:r w:rsidRPr="002178AD">
              <w:t>monitoredResourceUris</w:t>
            </w:r>
            <w:proofErr w:type="spellEnd"/>
            <w:r w:rsidRPr="002178AD">
              <w:rPr>
                <w:noProof/>
              </w:rPr>
              <w:t>"</w:t>
            </w:r>
            <w:r w:rsidRPr="002178AD">
              <w:t xml:space="preserve"> attribute.</w:t>
            </w:r>
          </w:p>
          <w:p w14:paraId="14214F29" w14:textId="77777777" w:rsidR="00401D1C" w:rsidRDefault="00401D1C" w:rsidP="00FF6FD9">
            <w:pPr>
              <w:pStyle w:val="TAN"/>
              <w:rPr>
                <w:lang w:eastAsia="zh-CN"/>
              </w:rPr>
            </w:pPr>
            <w:r>
              <w:t>NOTE 2:</w:t>
            </w:r>
            <w:r>
              <w:rPr>
                <w:noProof/>
              </w:rPr>
              <w:tab/>
            </w:r>
            <w:r>
              <w:t xml:space="preserve">If both </w:t>
            </w:r>
            <w:proofErr w:type="spellStart"/>
            <w:r>
              <w:rPr>
                <w:rFonts w:cs="Arial"/>
                <w:szCs w:val="18"/>
              </w:rPr>
              <w:t>ConditionalSubscriptionwithPartialNotification</w:t>
            </w:r>
            <w:proofErr w:type="spellEnd"/>
            <w:r>
              <w:rPr>
                <w:rFonts w:cs="Arial"/>
                <w:szCs w:val="18"/>
              </w:rPr>
              <w:t xml:space="preserve"> and </w:t>
            </w:r>
            <w:proofErr w:type="spellStart"/>
            <w:r>
              <w:rPr>
                <w:rFonts w:cs="Arial"/>
                <w:szCs w:val="18"/>
              </w:rPr>
              <w:t>ConditionalSubscriptionWithExcludeNotification</w:t>
            </w:r>
            <w:proofErr w:type="spellEnd"/>
            <w:r>
              <w:rPr>
                <w:rFonts w:cs="Arial"/>
                <w:szCs w:val="18"/>
              </w:rPr>
              <w:t xml:space="preserve"> are supported, the fragments defined in </w:t>
            </w:r>
            <w:r>
              <w:rPr>
                <w:noProof/>
              </w:rPr>
              <w:t>"</w:t>
            </w:r>
            <w:proofErr w:type="spellStart"/>
            <w:r>
              <w:rPr>
                <w:lang w:eastAsia="zh-CN"/>
              </w:rPr>
              <w:t>monResItems</w:t>
            </w:r>
            <w:proofErr w:type="spellEnd"/>
            <w:r>
              <w:rPr>
                <w:noProof/>
              </w:rPr>
              <w:t>" attribute</w:t>
            </w:r>
            <w:r>
              <w:rPr>
                <w:lang w:eastAsia="zh-CN"/>
              </w:rPr>
              <w:t xml:space="preserve"> and in </w:t>
            </w:r>
            <w:r>
              <w:rPr>
                <w:noProof/>
              </w:rPr>
              <w:t>"</w:t>
            </w:r>
            <w:proofErr w:type="spellStart"/>
            <w:r>
              <w:rPr>
                <w:lang w:eastAsia="zh-CN"/>
              </w:rPr>
              <w:t>excludedResItems</w:t>
            </w:r>
            <w:proofErr w:type="spellEnd"/>
            <w:r>
              <w:rPr>
                <w:noProof/>
              </w:rPr>
              <w:t>" attribute</w:t>
            </w:r>
            <w:r>
              <w:rPr>
                <w:lang w:eastAsia="zh-CN"/>
              </w:rPr>
              <w:t xml:space="preserve"> shall refer to different resources defined in </w:t>
            </w:r>
            <w:r>
              <w:rPr>
                <w:noProof/>
              </w:rPr>
              <w:t>"</w:t>
            </w:r>
            <w:proofErr w:type="spellStart"/>
            <w:r>
              <w:rPr>
                <w:lang w:eastAsia="zh-CN"/>
              </w:rPr>
              <w:t>monitoredResourceUris</w:t>
            </w:r>
            <w:proofErr w:type="spellEnd"/>
            <w:r>
              <w:rPr>
                <w:noProof/>
              </w:rPr>
              <w:t>"</w:t>
            </w:r>
            <w:r>
              <w:rPr>
                <w:lang w:eastAsia="zh-CN"/>
              </w:rPr>
              <w:t>.</w:t>
            </w:r>
          </w:p>
          <w:p w14:paraId="5CE68F57" w14:textId="77777777" w:rsidR="00401D1C" w:rsidRDefault="00401D1C" w:rsidP="00FF6FD9">
            <w:pPr>
              <w:pStyle w:val="TAN"/>
              <w:rPr>
                <w:rFonts w:cs="Arial"/>
                <w:szCs w:val="18"/>
              </w:rPr>
            </w:pPr>
            <w:r>
              <w:t>NOTE 3:</w:t>
            </w:r>
            <w:r>
              <w:rPr>
                <w:noProof/>
              </w:rPr>
              <w:tab/>
            </w:r>
            <w:r>
              <w:t xml:space="preserve">When </w:t>
            </w:r>
            <w:r>
              <w:rPr>
                <w:noProof/>
              </w:rPr>
              <w:t>"</w:t>
            </w:r>
            <w:proofErr w:type="spellStart"/>
            <w:r>
              <w:t>excludedResItems</w:t>
            </w:r>
            <w:proofErr w:type="spellEnd"/>
            <w:r>
              <w:rPr>
                <w:noProof/>
              </w:rPr>
              <w:t>"</w:t>
            </w:r>
            <w:r>
              <w:t xml:space="preserve"> attribute is included, and a change is detected in the monitored part of a resource (i.e., in those properties not included in the </w:t>
            </w:r>
            <w:r>
              <w:rPr>
                <w:noProof/>
              </w:rPr>
              <w:t>"</w:t>
            </w:r>
            <w:proofErr w:type="spellStart"/>
            <w:r>
              <w:t>excludedResItems</w:t>
            </w:r>
            <w:proofErr w:type="spellEnd"/>
            <w:r>
              <w:rPr>
                <w:noProof/>
              </w:rPr>
              <w:t>" attribute)</w:t>
            </w:r>
            <w:r>
              <w:t xml:space="preserve">, </w:t>
            </w:r>
            <w:r>
              <w:rPr>
                <w:rFonts w:cs="Arial"/>
                <w:szCs w:val="18"/>
              </w:rPr>
              <w:t>the triggered notification shall include the complete resource representation.</w:t>
            </w:r>
          </w:p>
          <w:p w14:paraId="1415E655" w14:textId="77777777" w:rsidR="00401D1C" w:rsidRPr="002178AD" w:rsidRDefault="00401D1C" w:rsidP="00FF6FD9">
            <w:pPr>
              <w:pStyle w:val="TAN"/>
              <w:rPr>
                <w:rFonts w:cs="Arial"/>
                <w:szCs w:val="18"/>
              </w:rPr>
            </w:pPr>
            <w:r>
              <w:t>NOTE 4:</w:t>
            </w:r>
            <w:r>
              <w:rPr>
                <w:noProof/>
              </w:rPr>
              <w:tab/>
            </w:r>
            <w:r>
              <w:t xml:space="preserve">The </w:t>
            </w:r>
            <w:r>
              <w:rPr>
                <w:noProof/>
              </w:rPr>
              <w:t>"</w:t>
            </w:r>
            <w:proofErr w:type="spellStart"/>
            <w:r>
              <w:t>excludedResItems</w:t>
            </w:r>
            <w:proofErr w:type="spellEnd"/>
            <w:r>
              <w:rPr>
                <w:noProof/>
              </w:rPr>
              <w:t>"</w:t>
            </w:r>
            <w:r>
              <w:t xml:space="preserve"> attribute may only be used with the </w:t>
            </w:r>
            <w:proofErr w:type="spellStart"/>
            <w:r>
              <w:t>OperatorSpecificData</w:t>
            </w:r>
            <w:proofErr w:type="spellEnd"/>
            <w:r>
              <w:t xml:space="preserve"> resource. </w:t>
            </w:r>
            <w:proofErr w:type="gramStart"/>
            <w:r>
              <w:t>E.g.</w:t>
            </w:r>
            <w:proofErr w:type="gramEnd"/>
            <w:r>
              <w:t xml:space="preserve"> if the </w:t>
            </w:r>
            <w:proofErr w:type="spellStart"/>
            <w:r>
              <w:t>OperatorSpecificData</w:t>
            </w:r>
            <w:proofErr w:type="spellEnd"/>
            <w:r>
              <w:t xml:space="preserve"> resource contains a map with two elements, one with key </w:t>
            </w:r>
            <w:r>
              <w:rPr>
                <w:noProof/>
              </w:rPr>
              <w:t>"operatorSpecificData1" and the other one with key "operatorSpecificData2",</w:t>
            </w:r>
            <w:r>
              <w:t xml:space="preserve"> to </w:t>
            </w:r>
            <w:proofErr w:type="spellStart"/>
            <w:r>
              <w:t>excude</w:t>
            </w:r>
            <w:proofErr w:type="spellEnd"/>
            <w:r>
              <w:t xml:space="preserve"> the notification of changes in the </w:t>
            </w:r>
            <w:r>
              <w:rPr>
                <w:noProof/>
              </w:rPr>
              <w:t>"operatorSpecificData1" element the "</w:t>
            </w:r>
            <w:proofErr w:type="spellStart"/>
            <w:r>
              <w:t>excludedResItems</w:t>
            </w:r>
            <w:proofErr w:type="spellEnd"/>
            <w:r>
              <w:rPr>
                <w:noProof/>
              </w:rPr>
              <w:t>"</w:t>
            </w:r>
            <w:r>
              <w:t xml:space="preserve"> attribute will contain the value </w:t>
            </w:r>
            <w:r>
              <w:rPr>
                <w:noProof/>
              </w:rPr>
              <w:t>"/operatorSpecificData1" within the "</w:t>
            </w:r>
            <w:r>
              <w:t>items</w:t>
            </w:r>
            <w:r>
              <w:rPr>
                <w:noProof/>
              </w:rPr>
              <w:t>" array</w:t>
            </w:r>
            <w:r>
              <w:t>.</w:t>
            </w:r>
          </w:p>
        </w:tc>
        <w:tc>
          <w:tcPr>
            <w:tcW w:w="1207" w:type="dxa"/>
          </w:tcPr>
          <w:p w14:paraId="273209AC" w14:textId="77777777" w:rsidR="00401D1C" w:rsidRPr="002178AD" w:rsidRDefault="00401D1C" w:rsidP="00FF6FD9">
            <w:pPr>
              <w:pStyle w:val="TAN"/>
            </w:pPr>
          </w:p>
        </w:tc>
      </w:tr>
    </w:tbl>
    <w:p w14:paraId="1D4BE6D1" w14:textId="77777777" w:rsidR="00401D1C" w:rsidRPr="002178AD" w:rsidRDefault="00401D1C" w:rsidP="00401D1C"/>
    <w:p w14:paraId="03E29A00" w14:textId="77777777" w:rsidR="00401D1C" w:rsidRPr="00C04311" w:rsidRDefault="00401D1C" w:rsidP="00401D1C">
      <w:pPr>
        <w:pStyle w:val="EditorsNote"/>
        <w:rPr>
          <w:noProof/>
        </w:rPr>
      </w:pPr>
      <w:r w:rsidRPr="00C04311">
        <w:rPr>
          <w:noProof/>
        </w:rPr>
        <w:t>Editor's Note: It is FFS if the immediate reporting will be applicable to conditional subscriptions as well.</w:t>
      </w:r>
    </w:p>
    <w:p w14:paraId="7AC7A4D3" w14:textId="77777777" w:rsidR="00C55640" w:rsidRDefault="00C55640" w:rsidP="00C55640">
      <w:pPr>
        <w:rPr>
          <w:ins w:id="363" w:author="Ericsson Jan 01" w:date="2023-02-15T18:23:00Z"/>
        </w:rPr>
      </w:pPr>
    </w:p>
    <w:p w14:paraId="580B3BC5" w14:textId="647B7896" w:rsidR="00C55640" w:rsidRPr="00C56BD0" w:rsidRDefault="00C55640" w:rsidP="00C556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Fifth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EE68E2F" w14:textId="77777777" w:rsidR="00AD4762" w:rsidRPr="002178AD" w:rsidRDefault="00AD4762" w:rsidP="00AD4762">
      <w:pPr>
        <w:pStyle w:val="Heading1"/>
      </w:pPr>
      <w:r w:rsidRPr="002178AD">
        <w:t>A.2</w:t>
      </w:r>
      <w:r w:rsidRPr="002178AD">
        <w:tab/>
      </w:r>
      <w:proofErr w:type="spellStart"/>
      <w:r w:rsidRPr="002178AD">
        <w:rPr>
          <w:rFonts w:eastAsia="Times New Roman"/>
        </w:rPr>
        <w:t>Nudr_DataRepository</w:t>
      </w:r>
      <w:proofErr w:type="spellEnd"/>
      <w:r w:rsidRPr="002178AD">
        <w:t xml:space="preserve"> API for Policy Data</w:t>
      </w:r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</w:p>
    <w:p w14:paraId="7DE99163" w14:textId="77777777" w:rsidR="00AD4762" w:rsidRPr="002178AD" w:rsidRDefault="00AD4762" w:rsidP="00AD4762">
      <w:pPr>
        <w:rPr>
          <w:lang w:eastAsia="zh-CN"/>
        </w:rPr>
      </w:pPr>
      <w:proofErr w:type="gramStart"/>
      <w:r w:rsidRPr="002178AD">
        <w:t>For the purpose of</w:t>
      </w:r>
      <w:proofErr w:type="gramEnd"/>
      <w:r w:rsidRPr="002178AD">
        <w:t xml:space="preserve"> referencing entities in the Open API file defined in this Annex, it shall be assumed that this Open API file is contained in a physical file named "TS29519_Policy_Data.yaml".</w:t>
      </w:r>
    </w:p>
    <w:p w14:paraId="047B8DE3" w14:textId="77777777" w:rsidR="00AD4762" w:rsidRPr="002178AD" w:rsidRDefault="00AD4762" w:rsidP="00AD4762">
      <w:pPr>
        <w:pStyle w:val="PL"/>
      </w:pPr>
      <w:proofErr w:type="spellStart"/>
      <w:r w:rsidRPr="002178AD">
        <w:t>openapi</w:t>
      </w:r>
      <w:proofErr w:type="spellEnd"/>
      <w:r w:rsidRPr="002178AD">
        <w:t>: 3.0.0</w:t>
      </w:r>
    </w:p>
    <w:p w14:paraId="12FEE7F4" w14:textId="77777777" w:rsidR="00AD4762" w:rsidRDefault="00AD4762" w:rsidP="00AD4762">
      <w:pPr>
        <w:pStyle w:val="PL"/>
      </w:pPr>
    </w:p>
    <w:p w14:paraId="58152EBE" w14:textId="77777777" w:rsidR="00AD4762" w:rsidRPr="002178AD" w:rsidRDefault="00AD4762" w:rsidP="00AD4762">
      <w:pPr>
        <w:pStyle w:val="PL"/>
      </w:pPr>
      <w:r w:rsidRPr="002178AD">
        <w:t>info:</w:t>
      </w:r>
    </w:p>
    <w:p w14:paraId="3FAF0438" w14:textId="77777777" w:rsidR="00AD4762" w:rsidRPr="002178AD" w:rsidRDefault="00AD4762" w:rsidP="00AD4762">
      <w:pPr>
        <w:pStyle w:val="PL"/>
      </w:pPr>
      <w:r w:rsidRPr="002178AD">
        <w:t xml:space="preserve">  version: '-'</w:t>
      </w:r>
    </w:p>
    <w:p w14:paraId="38419FFA" w14:textId="77777777" w:rsidR="00AD4762" w:rsidRPr="002178AD" w:rsidRDefault="00AD4762" w:rsidP="00AD4762">
      <w:pPr>
        <w:pStyle w:val="PL"/>
      </w:pPr>
      <w:r w:rsidRPr="002178AD">
        <w:t xml:space="preserve">  title: Unified Data Repository Service API file for policy data</w:t>
      </w:r>
    </w:p>
    <w:p w14:paraId="48A3062C" w14:textId="77777777" w:rsidR="00AD4762" w:rsidRPr="002178AD" w:rsidRDefault="00AD4762" w:rsidP="00AD4762">
      <w:pPr>
        <w:pStyle w:val="PL"/>
      </w:pPr>
      <w:r w:rsidRPr="002178AD">
        <w:t xml:space="preserve">  description: |</w:t>
      </w:r>
    </w:p>
    <w:p w14:paraId="3130A359" w14:textId="77777777" w:rsidR="00AD4762" w:rsidRPr="002178AD" w:rsidRDefault="00AD4762" w:rsidP="00AD4762">
      <w:pPr>
        <w:pStyle w:val="PL"/>
      </w:pPr>
      <w:r w:rsidRPr="002178AD">
        <w:t xml:space="preserve">    The API version is defined in 3GPP TS 29.504  </w:t>
      </w:r>
    </w:p>
    <w:p w14:paraId="31F74D3F" w14:textId="77777777" w:rsidR="00AD4762" w:rsidRPr="002178AD" w:rsidRDefault="00AD4762" w:rsidP="00AD4762">
      <w:pPr>
        <w:pStyle w:val="PL"/>
      </w:pPr>
      <w:r w:rsidRPr="002178AD">
        <w:t xml:space="preserve">    © 2022, 3GPP Organizational Partners (ARIB, ATIS, CCSA, ETSI, TSDSI, TTA, TTC).  </w:t>
      </w:r>
    </w:p>
    <w:p w14:paraId="775B4166" w14:textId="77777777" w:rsidR="00AD4762" w:rsidRPr="002178AD" w:rsidRDefault="00AD4762" w:rsidP="00AD4762">
      <w:pPr>
        <w:pStyle w:val="PL"/>
      </w:pPr>
      <w:r w:rsidRPr="002178AD">
        <w:t xml:space="preserve">    All rights reserved.</w:t>
      </w:r>
    </w:p>
    <w:p w14:paraId="02E8EC41" w14:textId="77777777" w:rsidR="00AD4762" w:rsidRDefault="00AD4762" w:rsidP="00AD4762">
      <w:pPr>
        <w:pStyle w:val="PL"/>
      </w:pPr>
    </w:p>
    <w:p w14:paraId="3CBC3961" w14:textId="77777777" w:rsidR="00AD4762" w:rsidRPr="002178AD" w:rsidRDefault="00AD4762" w:rsidP="00AD4762">
      <w:pPr>
        <w:pStyle w:val="PL"/>
      </w:pPr>
      <w:proofErr w:type="spellStart"/>
      <w:r w:rsidRPr="002178AD">
        <w:t>externalDocs</w:t>
      </w:r>
      <w:proofErr w:type="spellEnd"/>
      <w:r w:rsidRPr="002178AD">
        <w:t>:</w:t>
      </w:r>
    </w:p>
    <w:p w14:paraId="1BF207D3" w14:textId="77777777" w:rsidR="00AD4762" w:rsidRPr="002178AD" w:rsidRDefault="00AD4762" w:rsidP="00AD4762">
      <w:pPr>
        <w:pStyle w:val="PL"/>
      </w:pPr>
      <w:r w:rsidRPr="002178AD">
        <w:t xml:space="preserve">  description: &gt;</w:t>
      </w:r>
    </w:p>
    <w:p w14:paraId="2F22DC01" w14:textId="77777777" w:rsidR="00AD4762" w:rsidRPr="002178AD" w:rsidRDefault="00AD4762" w:rsidP="00AD4762">
      <w:pPr>
        <w:pStyle w:val="PL"/>
      </w:pPr>
      <w:r w:rsidRPr="002178AD">
        <w:t xml:space="preserve">    3GPP TS 29.519 V1</w:t>
      </w:r>
      <w:r>
        <w:t>8</w:t>
      </w:r>
      <w:r w:rsidRPr="002178AD">
        <w:t>.</w:t>
      </w:r>
      <w:r>
        <w:t>0</w:t>
      </w:r>
      <w:r w:rsidRPr="002178AD">
        <w:t>.0; 5G System; Usage of the Unified Data Repository Service for Policy Data,</w:t>
      </w:r>
    </w:p>
    <w:p w14:paraId="675EEE99" w14:textId="77777777" w:rsidR="00AD4762" w:rsidRPr="002178AD" w:rsidRDefault="00AD4762" w:rsidP="00AD4762">
      <w:pPr>
        <w:pStyle w:val="PL"/>
      </w:pPr>
      <w:r w:rsidRPr="002178AD">
        <w:t xml:space="preserve">    Application Data and Structured Data for Exposure.</w:t>
      </w:r>
    </w:p>
    <w:p w14:paraId="3FF4546D" w14:textId="77777777" w:rsidR="00AD4762" w:rsidRPr="002178AD" w:rsidRDefault="00AD4762" w:rsidP="00AD4762">
      <w:pPr>
        <w:pStyle w:val="PL"/>
      </w:pPr>
      <w:r w:rsidRPr="002178AD">
        <w:t xml:space="preserve">  url: 'https://www.3gpp.org/ftp/Specs/archive/29_series/29.519/'</w:t>
      </w:r>
    </w:p>
    <w:p w14:paraId="1B57A235" w14:textId="77777777" w:rsidR="00AD4762" w:rsidRPr="002178AD" w:rsidRDefault="00AD4762" w:rsidP="00AD4762">
      <w:pPr>
        <w:pStyle w:val="PL"/>
      </w:pPr>
    </w:p>
    <w:p w14:paraId="0BF67F1C" w14:textId="77777777" w:rsidR="00AD4762" w:rsidRPr="002178AD" w:rsidRDefault="00AD4762" w:rsidP="00AD4762">
      <w:pPr>
        <w:pStyle w:val="PL"/>
      </w:pPr>
      <w:r w:rsidRPr="002178AD">
        <w:t>paths:</w:t>
      </w:r>
    </w:p>
    <w:p w14:paraId="0A76FCF6" w14:textId="77777777" w:rsidR="00AD4762" w:rsidRPr="002178AD" w:rsidRDefault="00AD4762" w:rsidP="00AD4762">
      <w:pPr>
        <w:pStyle w:val="PL"/>
      </w:pPr>
      <w:r w:rsidRPr="002178AD">
        <w:t xml:space="preserve">  /</w:t>
      </w:r>
      <w:proofErr w:type="gramStart"/>
      <w:r w:rsidRPr="002178AD">
        <w:t>policy</w:t>
      </w:r>
      <w:proofErr w:type="gramEnd"/>
      <w:r w:rsidRPr="002178AD">
        <w:t>-data/</w:t>
      </w:r>
      <w:proofErr w:type="spellStart"/>
      <w:r w:rsidRPr="002178AD">
        <w:t>ues</w:t>
      </w:r>
      <w:proofErr w:type="spellEnd"/>
      <w:r w:rsidRPr="002178AD">
        <w:t>/{</w:t>
      </w:r>
      <w:proofErr w:type="spellStart"/>
      <w:r w:rsidRPr="002178AD">
        <w:t>ueId</w:t>
      </w:r>
      <w:proofErr w:type="spellEnd"/>
      <w:r w:rsidRPr="002178AD">
        <w:t>}:</w:t>
      </w:r>
    </w:p>
    <w:p w14:paraId="11D32E28" w14:textId="77777777" w:rsidR="00AD4762" w:rsidRPr="002178AD" w:rsidRDefault="00AD4762" w:rsidP="00AD4762">
      <w:pPr>
        <w:pStyle w:val="PL"/>
      </w:pPr>
      <w:r w:rsidRPr="002178AD">
        <w:t xml:space="preserve">    parameters:</w:t>
      </w:r>
    </w:p>
    <w:p w14:paraId="6D9E5E44" w14:textId="77777777" w:rsidR="00AD4762" w:rsidRPr="002178AD" w:rsidRDefault="00AD4762" w:rsidP="00AD4762">
      <w:pPr>
        <w:pStyle w:val="PL"/>
      </w:pPr>
      <w:r w:rsidRPr="002178AD">
        <w:t xml:space="preserve">     - name: </w:t>
      </w:r>
      <w:proofErr w:type="spellStart"/>
      <w:r w:rsidRPr="002178AD">
        <w:t>ueId</w:t>
      </w:r>
      <w:proofErr w:type="spellEnd"/>
    </w:p>
    <w:p w14:paraId="6F933735" w14:textId="77777777" w:rsidR="00AD4762" w:rsidRPr="002178AD" w:rsidRDefault="00AD4762" w:rsidP="00AD4762">
      <w:pPr>
        <w:pStyle w:val="PL"/>
      </w:pPr>
      <w:r w:rsidRPr="002178AD">
        <w:lastRenderedPageBreak/>
        <w:t xml:space="preserve">       </w:t>
      </w:r>
      <w:proofErr w:type="gramStart"/>
      <w:r w:rsidRPr="002178AD">
        <w:t>in:</w:t>
      </w:r>
      <w:proofErr w:type="gramEnd"/>
      <w:r w:rsidRPr="002178AD">
        <w:t xml:space="preserve"> path</w:t>
      </w:r>
    </w:p>
    <w:p w14:paraId="7DB9EAA8" w14:textId="77777777" w:rsidR="00AD4762" w:rsidRPr="002178AD" w:rsidRDefault="00AD4762" w:rsidP="00AD4762">
      <w:pPr>
        <w:pStyle w:val="PL"/>
      </w:pPr>
      <w:r w:rsidRPr="002178AD">
        <w:t xml:space="preserve">       required: true</w:t>
      </w:r>
    </w:p>
    <w:p w14:paraId="606C195A" w14:textId="77777777" w:rsidR="00AD4762" w:rsidRPr="002178AD" w:rsidRDefault="00AD4762" w:rsidP="00AD4762">
      <w:pPr>
        <w:pStyle w:val="PL"/>
      </w:pPr>
      <w:r w:rsidRPr="002178AD">
        <w:t xml:space="preserve">       schema:</w:t>
      </w:r>
    </w:p>
    <w:p w14:paraId="2E15884F" w14:textId="77777777" w:rsidR="00AD4762" w:rsidRPr="002178AD" w:rsidRDefault="00AD4762" w:rsidP="00AD4762">
      <w:pPr>
        <w:pStyle w:val="PL"/>
      </w:pPr>
      <w:r w:rsidRPr="002178AD">
        <w:t xml:space="preserve">         $ref: 'TS29571_CommonData.yaml#/components/schemas/</w:t>
      </w:r>
      <w:proofErr w:type="spellStart"/>
      <w:r w:rsidRPr="002178AD">
        <w:t>VarUeId</w:t>
      </w:r>
      <w:proofErr w:type="spellEnd"/>
      <w:r w:rsidRPr="002178AD">
        <w:t>'</w:t>
      </w:r>
    </w:p>
    <w:p w14:paraId="0B1B06C9" w14:textId="77777777" w:rsidR="00AD4762" w:rsidRPr="002178AD" w:rsidRDefault="00AD4762" w:rsidP="00AD4762">
      <w:pPr>
        <w:pStyle w:val="PL"/>
      </w:pPr>
      <w:r w:rsidRPr="002178AD">
        <w:t xml:space="preserve">    get:</w:t>
      </w:r>
    </w:p>
    <w:p w14:paraId="26DFF675" w14:textId="77777777" w:rsidR="00AD4762" w:rsidRPr="002178AD" w:rsidRDefault="00AD4762" w:rsidP="00AD4762">
      <w:pPr>
        <w:pStyle w:val="PL"/>
      </w:pPr>
      <w:r w:rsidRPr="002178AD">
        <w:t xml:space="preserve">      summary: Retrieve the policy data for a subscriber</w:t>
      </w:r>
    </w:p>
    <w:p w14:paraId="78FEAB23" w14:textId="77777777" w:rsidR="00AD4762" w:rsidRPr="002178AD" w:rsidRDefault="00AD4762" w:rsidP="00AD4762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ReadPolicyData</w:t>
      </w:r>
      <w:proofErr w:type="spellEnd"/>
    </w:p>
    <w:p w14:paraId="5CF8463D" w14:textId="77777777" w:rsidR="00AD4762" w:rsidRPr="002178AD" w:rsidRDefault="00AD4762" w:rsidP="00AD4762">
      <w:pPr>
        <w:pStyle w:val="PL"/>
      </w:pPr>
      <w:r w:rsidRPr="002178AD">
        <w:t xml:space="preserve">      tags:</w:t>
      </w:r>
    </w:p>
    <w:p w14:paraId="3BAB7AFC" w14:textId="77777777" w:rsidR="00AD4762" w:rsidRPr="002178AD" w:rsidRDefault="00AD4762" w:rsidP="00AD4762">
      <w:pPr>
        <w:pStyle w:val="PL"/>
      </w:pPr>
      <w:r w:rsidRPr="002178AD">
        <w:t xml:space="preserve">        - </w:t>
      </w:r>
      <w:proofErr w:type="spellStart"/>
      <w:r w:rsidRPr="002178AD">
        <w:t>PolicyDataForIndividualUe</w:t>
      </w:r>
      <w:proofErr w:type="spellEnd"/>
      <w:r w:rsidRPr="002178AD">
        <w:t xml:space="preserve"> (Document)</w:t>
      </w:r>
    </w:p>
    <w:p w14:paraId="3C99F3CF" w14:textId="77777777" w:rsidR="00AD4762" w:rsidRPr="002178AD" w:rsidRDefault="00AD4762" w:rsidP="00AD4762">
      <w:pPr>
        <w:pStyle w:val="PL"/>
      </w:pPr>
      <w:r w:rsidRPr="002178AD">
        <w:t xml:space="preserve">      security:</w:t>
      </w:r>
    </w:p>
    <w:p w14:paraId="792B1301" w14:textId="77777777" w:rsidR="00AD4762" w:rsidRPr="002178AD" w:rsidRDefault="00AD4762" w:rsidP="00AD4762">
      <w:pPr>
        <w:pStyle w:val="PL"/>
      </w:pPr>
      <w:r w:rsidRPr="002178AD">
        <w:t xml:space="preserve">        - {}</w:t>
      </w:r>
    </w:p>
    <w:p w14:paraId="04850028" w14:textId="77777777" w:rsidR="00AD4762" w:rsidRPr="002178AD" w:rsidRDefault="00AD4762" w:rsidP="00AD4762">
      <w:pPr>
        <w:pStyle w:val="PL"/>
      </w:pPr>
      <w:r w:rsidRPr="002178AD">
        <w:t xml:space="preserve">        - oAuth2ClientCredentials:</w:t>
      </w:r>
    </w:p>
    <w:p w14:paraId="7D63BC7E" w14:textId="77777777" w:rsidR="00AD4762" w:rsidRPr="002178AD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643364A" w14:textId="77777777" w:rsidR="00AD4762" w:rsidRPr="002178AD" w:rsidRDefault="00AD4762" w:rsidP="00AD4762">
      <w:pPr>
        <w:pStyle w:val="PL"/>
      </w:pPr>
      <w:r w:rsidRPr="002178AD">
        <w:t xml:space="preserve">        - oAuth2ClientCredentials:</w:t>
      </w:r>
    </w:p>
    <w:p w14:paraId="0B86B34A" w14:textId="77777777" w:rsidR="00AD4762" w:rsidRPr="002178AD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4998E1D8" w14:textId="77777777" w:rsidR="00AD4762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091CEBA5" w14:textId="77777777" w:rsidR="00AD4762" w:rsidRDefault="00AD4762" w:rsidP="00AD4762">
      <w:pPr>
        <w:pStyle w:val="PL"/>
      </w:pPr>
      <w:r>
        <w:t xml:space="preserve">        - oAuth2ClientCredentials:</w:t>
      </w:r>
    </w:p>
    <w:p w14:paraId="3588DA0E" w14:textId="77777777" w:rsidR="00AD4762" w:rsidRDefault="00AD4762" w:rsidP="00AD4762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5E221F01" w14:textId="77777777" w:rsidR="00AD4762" w:rsidRDefault="00AD4762" w:rsidP="00AD4762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5E0C53FC" w14:textId="77777777" w:rsidR="00AD4762" w:rsidRPr="002178AD" w:rsidRDefault="00AD4762" w:rsidP="00AD4762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-data:ues:read</w:t>
      </w:r>
      <w:proofErr w:type="spellEnd"/>
    </w:p>
    <w:p w14:paraId="19FED699" w14:textId="77777777" w:rsidR="00AD4762" w:rsidRPr="002178AD" w:rsidRDefault="00AD4762" w:rsidP="00AD4762">
      <w:pPr>
        <w:pStyle w:val="PL"/>
      </w:pPr>
      <w:r w:rsidRPr="002178AD">
        <w:t xml:space="preserve">      parameters:</w:t>
      </w:r>
    </w:p>
    <w:p w14:paraId="607B5C35" w14:textId="77777777" w:rsidR="00AD4762" w:rsidRPr="002178AD" w:rsidRDefault="00AD4762" w:rsidP="00AD4762">
      <w:pPr>
        <w:pStyle w:val="PL"/>
      </w:pPr>
      <w:r w:rsidRPr="002178AD">
        <w:t xml:space="preserve">        - name: supp-feat</w:t>
      </w:r>
    </w:p>
    <w:p w14:paraId="778D5908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gramStart"/>
      <w:r w:rsidRPr="002178AD">
        <w:t>in:</w:t>
      </w:r>
      <w:proofErr w:type="gramEnd"/>
      <w:r w:rsidRPr="002178AD">
        <w:t xml:space="preserve"> query</w:t>
      </w:r>
    </w:p>
    <w:p w14:paraId="049D8ACF" w14:textId="77777777" w:rsidR="00AD4762" w:rsidRPr="002178AD" w:rsidRDefault="00AD4762" w:rsidP="00AD4762">
      <w:pPr>
        <w:pStyle w:val="PL"/>
      </w:pPr>
      <w:r w:rsidRPr="002178AD">
        <w:t xml:space="preserve">          description: Supported Features</w:t>
      </w:r>
    </w:p>
    <w:p w14:paraId="2AE2E744" w14:textId="77777777" w:rsidR="00AD4762" w:rsidRPr="002178AD" w:rsidRDefault="00AD4762" w:rsidP="00AD4762">
      <w:pPr>
        <w:pStyle w:val="PL"/>
      </w:pPr>
      <w:r w:rsidRPr="002178AD">
        <w:t xml:space="preserve">          required: false</w:t>
      </w:r>
    </w:p>
    <w:p w14:paraId="5DCEDACB" w14:textId="77777777" w:rsidR="00AD4762" w:rsidRPr="002178AD" w:rsidRDefault="00AD4762" w:rsidP="00AD4762">
      <w:pPr>
        <w:pStyle w:val="PL"/>
      </w:pPr>
      <w:r w:rsidRPr="002178AD">
        <w:t xml:space="preserve">          schema:</w:t>
      </w:r>
    </w:p>
    <w:p w14:paraId="63AC7556" w14:textId="77777777" w:rsidR="00AD4762" w:rsidRPr="002178AD" w:rsidRDefault="00AD4762" w:rsidP="00AD4762">
      <w:pPr>
        <w:pStyle w:val="PL"/>
      </w:pPr>
      <w:r w:rsidRPr="002178AD">
        <w:t xml:space="preserve"> 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6A1E4B0B" w14:textId="77777777" w:rsidR="00AD4762" w:rsidRPr="002178AD" w:rsidRDefault="00AD4762" w:rsidP="00AD4762">
      <w:pPr>
        <w:pStyle w:val="PL"/>
      </w:pPr>
      <w:r w:rsidRPr="002178AD">
        <w:t xml:space="preserve">        - name: data-subset-names</w:t>
      </w:r>
    </w:p>
    <w:p w14:paraId="2731C6EE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gramStart"/>
      <w:r w:rsidRPr="002178AD">
        <w:t>in:</w:t>
      </w:r>
      <w:proofErr w:type="gramEnd"/>
      <w:r w:rsidRPr="002178AD">
        <w:t xml:space="preserve"> query</w:t>
      </w:r>
    </w:p>
    <w:p w14:paraId="3BA95B73" w14:textId="77777777" w:rsidR="00AD4762" w:rsidRPr="002178AD" w:rsidRDefault="00AD4762" w:rsidP="00AD4762">
      <w:pPr>
        <w:pStyle w:val="PL"/>
      </w:pPr>
      <w:r w:rsidRPr="002178AD">
        <w:t xml:space="preserve">          style: form</w:t>
      </w:r>
    </w:p>
    <w:p w14:paraId="6B260D16" w14:textId="77777777" w:rsidR="00AD4762" w:rsidRPr="002178AD" w:rsidRDefault="00AD4762" w:rsidP="00AD4762">
      <w:pPr>
        <w:pStyle w:val="PL"/>
      </w:pPr>
      <w:r w:rsidRPr="002178AD">
        <w:t xml:space="preserve">          explode: false</w:t>
      </w:r>
    </w:p>
    <w:p w14:paraId="2DD0FBAE" w14:textId="77777777" w:rsidR="00AD4762" w:rsidRPr="002178AD" w:rsidRDefault="00AD4762" w:rsidP="00AD4762">
      <w:pPr>
        <w:pStyle w:val="PL"/>
      </w:pPr>
      <w:r w:rsidRPr="002178AD">
        <w:t xml:space="preserve">          description: List of policy data subset names</w:t>
      </w:r>
    </w:p>
    <w:p w14:paraId="45541143" w14:textId="77777777" w:rsidR="00AD4762" w:rsidRPr="002178AD" w:rsidRDefault="00AD4762" w:rsidP="00AD4762">
      <w:pPr>
        <w:pStyle w:val="PL"/>
      </w:pPr>
      <w:r w:rsidRPr="002178AD">
        <w:t xml:space="preserve">          required: false</w:t>
      </w:r>
    </w:p>
    <w:p w14:paraId="45270304" w14:textId="77777777" w:rsidR="00AD4762" w:rsidRPr="002178AD" w:rsidRDefault="00AD4762" w:rsidP="00AD4762">
      <w:pPr>
        <w:pStyle w:val="PL"/>
        <w:rPr>
          <w:lang w:val="en-US"/>
        </w:rPr>
      </w:pPr>
      <w:r w:rsidRPr="002178AD">
        <w:rPr>
          <w:lang w:val="en-US"/>
        </w:rPr>
        <w:t xml:space="preserve">          schema:</w:t>
      </w:r>
    </w:p>
    <w:p w14:paraId="04AB9BD4" w14:textId="77777777" w:rsidR="00AD4762" w:rsidRPr="002178AD" w:rsidRDefault="00AD4762" w:rsidP="00AD4762">
      <w:pPr>
        <w:pStyle w:val="PL"/>
        <w:rPr>
          <w:lang w:val="en-US"/>
        </w:rPr>
      </w:pPr>
      <w:r w:rsidRPr="002178AD">
        <w:rPr>
          <w:lang w:val="en-US"/>
        </w:rPr>
        <w:t xml:space="preserve">            type: array</w:t>
      </w:r>
    </w:p>
    <w:p w14:paraId="4685D2A8" w14:textId="77777777" w:rsidR="00AD4762" w:rsidRPr="002178AD" w:rsidRDefault="00AD4762" w:rsidP="00AD4762">
      <w:pPr>
        <w:pStyle w:val="PL"/>
        <w:rPr>
          <w:lang w:val="en-US"/>
        </w:rPr>
      </w:pPr>
      <w:r w:rsidRPr="002178AD">
        <w:rPr>
          <w:lang w:val="en-US"/>
        </w:rPr>
        <w:t xml:space="preserve">            items:</w:t>
      </w:r>
    </w:p>
    <w:p w14:paraId="16EF4B2E" w14:textId="77777777" w:rsidR="00AD4762" w:rsidRPr="002178AD" w:rsidRDefault="00AD4762" w:rsidP="00AD4762">
      <w:pPr>
        <w:pStyle w:val="PL"/>
      </w:pPr>
      <w:r w:rsidRPr="002178AD">
        <w:rPr>
          <w:lang w:val="en-US"/>
        </w:rPr>
        <w:t xml:space="preserve">              </w:t>
      </w:r>
      <w:r w:rsidRPr="002178AD">
        <w:t>$ref: '#/components/schemas/</w:t>
      </w:r>
      <w:proofErr w:type="spellStart"/>
      <w:r w:rsidRPr="002178AD">
        <w:t>PolicyDataSubset</w:t>
      </w:r>
      <w:proofErr w:type="spellEnd"/>
      <w:r w:rsidRPr="002178AD">
        <w:t>'</w:t>
      </w:r>
    </w:p>
    <w:p w14:paraId="7523D682" w14:textId="77777777" w:rsidR="00AD4762" w:rsidRPr="002178AD" w:rsidRDefault="00AD4762" w:rsidP="00AD4762">
      <w:pPr>
        <w:pStyle w:val="PL"/>
        <w:rPr>
          <w:lang w:val="en-US"/>
        </w:rPr>
      </w:pPr>
      <w:r w:rsidRPr="002178AD">
        <w:t xml:space="preserve">          </w:t>
      </w:r>
      <w:r w:rsidRPr="002178AD">
        <w:rPr>
          <w:rFonts w:hint="eastAsia"/>
          <w:lang w:eastAsia="zh-CN"/>
        </w:rPr>
        <w:t xml:space="preserve">  </w:t>
      </w:r>
      <w:proofErr w:type="spellStart"/>
      <w:r w:rsidRPr="002178AD">
        <w:rPr>
          <w:rFonts w:hint="eastAsia"/>
          <w:lang w:eastAsia="zh-CN"/>
        </w:rPr>
        <w:t>minI</w:t>
      </w:r>
      <w:r w:rsidRPr="002178AD">
        <w:t>tems</w:t>
      </w:r>
      <w:proofErr w:type="spellEnd"/>
      <w:r w:rsidRPr="002178AD">
        <w:t>:</w:t>
      </w:r>
      <w:r w:rsidRPr="002178AD">
        <w:rPr>
          <w:rFonts w:hint="eastAsia"/>
          <w:lang w:eastAsia="zh-CN"/>
        </w:rPr>
        <w:t xml:space="preserve"> </w:t>
      </w:r>
      <w:r w:rsidRPr="002178AD">
        <w:rPr>
          <w:lang w:eastAsia="zh-CN"/>
        </w:rPr>
        <w:t>2</w:t>
      </w:r>
    </w:p>
    <w:p w14:paraId="7AE93F45" w14:textId="77777777" w:rsidR="00AD4762" w:rsidRPr="002178AD" w:rsidRDefault="00AD4762" w:rsidP="00AD4762">
      <w:pPr>
        <w:pStyle w:val="PL"/>
      </w:pPr>
      <w:r w:rsidRPr="002178AD">
        <w:t xml:space="preserve">      responses:</w:t>
      </w:r>
    </w:p>
    <w:p w14:paraId="612D389E" w14:textId="77777777" w:rsidR="00AD4762" w:rsidRPr="002178AD" w:rsidRDefault="00AD4762" w:rsidP="00AD4762">
      <w:pPr>
        <w:pStyle w:val="PL"/>
      </w:pPr>
      <w:r w:rsidRPr="002178AD">
        <w:t xml:space="preserve">        '200':</w:t>
      </w:r>
    </w:p>
    <w:p w14:paraId="1EE1FDA9" w14:textId="77777777" w:rsidR="00AD4762" w:rsidRPr="002178AD" w:rsidRDefault="00AD4762" w:rsidP="00AD4762">
      <w:pPr>
        <w:pStyle w:val="PL"/>
      </w:pPr>
      <w:r w:rsidRPr="002178AD">
        <w:t xml:space="preserve">          description: Upon success, a response body containing policy data shall be returned.</w:t>
      </w:r>
    </w:p>
    <w:p w14:paraId="5ECD0453" w14:textId="77777777" w:rsidR="00AD4762" w:rsidRPr="002178AD" w:rsidRDefault="00AD4762" w:rsidP="00AD4762">
      <w:pPr>
        <w:pStyle w:val="PL"/>
      </w:pPr>
      <w:r w:rsidRPr="002178AD">
        <w:t xml:space="preserve">          content:</w:t>
      </w:r>
    </w:p>
    <w:p w14:paraId="7A2BCC60" w14:textId="77777777" w:rsidR="00AD4762" w:rsidRPr="002178AD" w:rsidRDefault="00AD4762" w:rsidP="00AD4762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7D4C721C" w14:textId="77777777" w:rsidR="00AD4762" w:rsidRPr="002178AD" w:rsidRDefault="00AD4762" w:rsidP="00AD4762">
      <w:pPr>
        <w:pStyle w:val="PL"/>
      </w:pPr>
      <w:r w:rsidRPr="002178AD">
        <w:t xml:space="preserve">              schema:</w:t>
      </w:r>
    </w:p>
    <w:p w14:paraId="78C2AA75" w14:textId="77777777" w:rsidR="00AD4762" w:rsidRPr="002178AD" w:rsidRDefault="00AD4762" w:rsidP="00AD4762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PolicyDataForIndividualUe</w:t>
      </w:r>
      <w:proofErr w:type="spellEnd"/>
      <w:r w:rsidRPr="002178AD">
        <w:t>'</w:t>
      </w:r>
    </w:p>
    <w:p w14:paraId="5F12484F" w14:textId="77777777" w:rsidR="00AD4762" w:rsidRPr="002178AD" w:rsidRDefault="00AD4762" w:rsidP="00AD4762">
      <w:pPr>
        <w:pStyle w:val="PL"/>
      </w:pPr>
      <w:r w:rsidRPr="002178AD">
        <w:t xml:space="preserve">        '400':</w:t>
      </w:r>
    </w:p>
    <w:p w14:paraId="5B6CD7A3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'TS29571_CommonData.yaml#/components/responses/400'</w:t>
      </w:r>
    </w:p>
    <w:p w14:paraId="7999795A" w14:textId="77777777" w:rsidR="00AD4762" w:rsidRPr="002178AD" w:rsidRDefault="00AD4762" w:rsidP="00AD4762">
      <w:pPr>
        <w:pStyle w:val="PL"/>
      </w:pPr>
      <w:r w:rsidRPr="002178AD">
        <w:t xml:space="preserve">        '401':</w:t>
      </w:r>
    </w:p>
    <w:p w14:paraId="0FD17C8A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'TS29571_CommonData.yaml#/components/responses/401'</w:t>
      </w:r>
    </w:p>
    <w:p w14:paraId="72A383EF" w14:textId="77777777" w:rsidR="00AD4762" w:rsidRPr="002178AD" w:rsidRDefault="00AD4762" w:rsidP="00AD4762">
      <w:pPr>
        <w:pStyle w:val="PL"/>
      </w:pPr>
      <w:r w:rsidRPr="002178AD">
        <w:t xml:space="preserve">        '403':</w:t>
      </w:r>
    </w:p>
    <w:p w14:paraId="060964CF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'TS29571_CommonData.yaml#/components/responses/403'</w:t>
      </w:r>
    </w:p>
    <w:p w14:paraId="316D0BC7" w14:textId="77777777" w:rsidR="00AD4762" w:rsidRPr="002178AD" w:rsidRDefault="00AD4762" w:rsidP="00AD4762">
      <w:pPr>
        <w:pStyle w:val="PL"/>
      </w:pPr>
      <w:r w:rsidRPr="002178AD">
        <w:t xml:space="preserve">        '404':</w:t>
      </w:r>
    </w:p>
    <w:p w14:paraId="3F699C12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'TS29571_CommonData.yaml#/components/responses/404'</w:t>
      </w:r>
    </w:p>
    <w:p w14:paraId="51954304" w14:textId="77777777" w:rsidR="00AD4762" w:rsidRPr="002178AD" w:rsidRDefault="00AD4762" w:rsidP="00AD4762">
      <w:pPr>
        <w:pStyle w:val="PL"/>
      </w:pPr>
      <w:r w:rsidRPr="002178AD">
        <w:t xml:space="preserve">        '406':</w:t>
      </w:r>
    </w:p>
    <w:p w14:paraId="6638E08B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'TS29571_CommonData.yaml#/components/responses/406'</w:t>
      </w:r>
    </w:p>
    <w:p w14:paraId="2F0B2A82" w14:textId="77777777" w:rsidR="00AD4762" w:rsidRPr="002178AD" w:rsidRDefault="00AD4762" w:rsidP="00AD4762">
      <w:pPr>
        <w:pStyle w:val="PL"/>
      </w:pPr>
      <w:r w:rsidRPr="002178AD">
        <w:t xml:space="preserve">        '429':</w:t>
      </w:r>
    </w:p>
    <w:p w14:paraId="5A6A9A49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'TS29571_CommonData.yaml#/components/responses/429'</w:t>
      </w:r>
    </w:p>
    <w:p w14:paraId="46ADD349" w14:textId="77777777" w:rsidR="00AD4762" w:rsidRPr="002178AD" w:rsidRDefault="00AD4762" w:rsidP="00AD4762">
      <w:pPr>
        <w:pStyle w:val="PL"/>
      </w:pPr>
      <w:r w:rsidRPr="002178AD">
        <w:t xml:space="preserve">        '500':</w:t>
      </w:r>
    </w:p>
    <w:p w14:paraId="158F7F86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'TS29571_CommonData.yaml#/components/responses/500'</w:t>
      </w:r>
    </w:p>
    <w:p w14:paraId="3D1BEFA7" w14:textId="77777777" w:rsidR="00AD4762" w:rsidRPr="002178AD" w:rsidRDefault="00AD4762" w:rsidP="00AD4762">
      <w:pPr>
        <w:pStyle w:val="PL"/>
      </w:pPr>
      <w:r w:rsidRPr="002178AD">
        <w:t xml:space="preserve">        '503':</w:t>
      </w:r>
    </w:p>
    <w:p w14:paraId="73C5A771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'TS29571_CommonData.yaml#/components/responses/503'</w:t>
      </w:r>
    </w:p>
    <w:p w14:paraId="00B588B9" w14:textId="77777777" w:rsidR="00AD4762" w:rsidRPr="002178AD" w:rsidRDefault="00AD4762" w:rsidP="00AD4762">
      <w:pPr>
        <w:pStyle w:val="PL"/>
      </w:pPr>
      <w:r w:rsidRPr="002178AD">
        <w:t xml:space="preserve">        default:</w:t>
      </w:r>
    </w:p>
    <w:p w14:paraId="4F4ADF9F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'TS29571_CommonData.yaml#/components/responses/default'</w:t>
      </w:r>
    </w:p>
    <w:p w14:paraId="0671BC5F" w14:textId="77777777" w:rsidR="00AD4762" w:rsidRPr="002178AD" w:rsidRDefault="00AD4762" w:rsidP="00AD4762">
      <w:pPr>
        <w:pStyle w:val="PL"/>
      </w:pPr>
    </w:p>
    <w:p w14:paraId="54542CC7" w14:textId="77777777" w:rsidR="00AD4762" w:rsidRPr="002178AD" w:rsidRDefault="00AD4762" w:rsidP="00AD4762">
      <w:pPr>
        <w:pStyle w:val="PL"/>
      </w:pPr>
      <w:r w:rsidRPr="002178AD">
        <w:t xml:space="preserve">  /</w:t>
      </w:r>
      <w:proofErr w:type="gramStart"/>
      <w:r w:rsidRPr="002178AD">
        <w:t>policy</w:t>
      </w:r>
      <w:proofErr w:type="gramEnd"/>
      <w:r w:rsidRPr="002178AD">
        <w:t>-data/</w:t>
      </w:r>
      <w:proofErr w:type="spellStart"/>
      <w:r w:rsidRPr="002178AD">
        <w:t>ues</w:t>
      </w:r>
      <w:proofErr w:type="spellEnd"/>
      <w:r w:rsidRPr="002178AD">
        <w:t>/{</w:t>
      </w:r>
      <w:proofErr w:type="spellStart"/>
      <w:r w:rsidRPr="002178AD">
        <w:t>ueId</w:t>
      </w:r>
      <w:proofErr w:type="spellEnd"/>
      <w:r w:rsidRPr="002178AD">
        <w:t>}/am-data:</w:t>
      </w:r>
    </w:p>
    <w:p w14:paraId="3C46A4D6" w14:textId="77777777" w:rsidR="00AD4762" w:rsidRPr="002178AD" w:rsidRDefault="00AD4762" w:rsidP="00AD4762">
      <w:pPr>
        <w:pStyle w:val="PL"/>
      </w:pPr>
      <w:r w:rsidRPr="002178AD">
        <w:t xml:space="preserve">    parameters:</w:t>
      </w:r>
    </w:p>
    <w:p w14:paraId="7D2E77B6" w14:textId="77777777" w:rsidR="00AD4762" w:rsidRPr="002178AD" w:rsidRDefault="00AD4762" w:rsidP="00AD4762">
      <w:pPr>
        <w:pStyle w:val="PL"/>
      </w:pPr>
      <w:r w:rsidRPr="002178AD">
        <w:t xml:space="preserve">     - name: </w:t>
      </w:r>
      <w:proofErr w:type="spellStart"/>
      <w:r w:rsidRPr="002178AD">
        <w:t>ueId</w:t>
      </w:r>
      <w:proofErr w:type="spellEnd"/>
    </w:p>
    <w:p w14:paraId="7AB37660" w14:textId="77777777" w:rsidR="00AD4762" w:rsidRPr="002178AD" w:rsidRDefault="00AD4762" w:rsidP="00AD4762">
      <w:pPr>
        <w:pStyle w:val="PL"/>
      </w:pPr>
      <w:r w:rsidRPr="002178AD">
        <w:t xml:space="preserve">       </w:t>
      </w:r>
      <w:proofErr w:type="gramStart"/>
      <w:r w:rsidRPr="002178AD">
        <w:t>in:</w:t>
      </w:r>
      <w:proofErr w:type="gramEnd"/>
      <w:r w:rsidRPr="002178AD">
        <w:t xml:space="preserve"> path</w:t>
      </w:r>
    </w:p>
    <w:p w14:paraId="51D14B6B" w14:textId="77777777" w:rsidR="00AD4762" w:rsidRPr="002178AD" w:rsidRDefault="00AD4762" w:rsidP="00AD4762">
      <w:pPr>
        <w:pStyle w:val="PL"/>
      </w:pPr>
      <w:r w:rsidRPr="002178AD">
        <w:t xml:space="preserve">       required: true</w:t>
      </w:r>
    </w:p>
    <w:p w14:paraId="65471C2A" w14:textId="77777777" w:rsidR="00AD4762" w:rsidRPr="002178AD" w:rsidRDefault="00AD4762" w:rsidP="00AD4762">
      <w:pPr>
        <w:pStyle w:val="PL"/>
      </w:pPr>
      <w:r w:rsidRPr="002178AD">
        <w:t xml:space="preserve">       schema:</w:t>
      </w:r>
    </w:p>
    <w:p w14:paraId="74105E5B" w14:textId="77777777" w:rsidR="00AD4762" w:rsidRPr="002178AD" w:rsidRDefault="00AD4762" w:rsidP="00AD4762">
      <w:pPr>
        <w:pStyle w:val="PL"/>
      </w:pPr>
      <w:r w:rsidRPr="002178AD">
        <w:t xml:space="preserve">         $ref: 'TS29571_CommonData.yaml#/components/schemas/</w:t>
      </w:r>
      <w:proofErr w:type="spellStart"/>
      <w:r w:rsidRPr="002178AD">
        <w:t>VarUeId</w:t>
      </w:r>
      <w:proofErr w:type="spellEnd"/>
      <w:r w:rsidRPr="002178AD">
        <w:t>'</w:t>
      </w:r>
    </w:p>
    <w:p w14:paraId="3300C6DD" w14:textId="77777777" w:rsidR="00AD4762" w:rsidRPr="002178AD" w:rsidRDefault="00AD4762" w:rsidP="00AD4762">
      <w:pPr>
        <w:pStyle w:val="PL"/>
      </w:pPr>
      <w:r w:rsidRPr="002178AD">
        <w:t xml:space="preserve">    get:</w:t>
      </w:r>
    </w:p>
    <w:p w14:paraId="3FD9E53A" w14:textId="77777777" w:rsidR="00AD4762" w:rsidRPr="002178AD" w:rsidRDefault="00AD4762" w:rsidP="00AD4762">
      <w:pPr>
        <w:pStyle w:val="PL"/>
      </w:pPr>
      <w:r w:rsidRPr="002178AD">
        <w:t xml:space="preserve">      summary: Retrieves the access and mobility policy data for a subscriber</w:t>
      </w:r>
    </w:p>
    <w:p w14:paraId="253BACDA" w14:textId="77777777" w:rsidR="00AD4762" w:rsidRPr="002178AD" w:rsidRDefault="00AD4762" w:rsidP="00AD4762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ReadAccessAndMobilityPolicyData</w:t>
      </w:r>
      <w:proofErr w:type="spellEnd"/>
    </w:p>
    <w:p w14:paraId="7D62E54F" w14:textId="77777777" w:rsidR="00AD4762" w:rsidRPr="002178AD" w:rsidRDefault="00AD4762" w:rsidP="00AD4762">
      <w:pPr>
        <w:pStyle w:val="PL"/>
      </w:pPr>
      <w:r w:rsidRPr="002178AD">
        <w:t xml:space="preserve">      tags:</w:t>
      </w:r>
    </w:p>
    <w:p w14:paraId="5603F7CA" w14:textId="77777777" w:rsidR="00AD4762" w:rsidRPr="002178AD" w:rsidRDefault="00AD4762" w:rsidP="00AD4762">
      <w:pPr>
        <w:pStyle w:val="PL"/>
      </w:pPr>
      <w:r w:rsidRPr="002178AD">
        <w:t xml:space="preserve">        - </w:t>
      </w:r>
      <w:proofErr w:type="spellStart"/>
      <w:r w:rsidRPr="002178AD">
        <w:t>AccessAndMobilityPolicyData</w:t>
      </w:r>
      <w:proofErr w:type="spellEnd"/>
      <w:r w:rsidRPr="002178AD">
        <w:t xml:space="preserve"> (Document)</w:t>
      </w:r>
    </w:p>
    <w:p w14:paraId="7145F664" w14:textId="77777777" w:rsidR="00AD4762" w:rsidRPr="002178AD" w:rsidRDefault="00AD4762" w:rsidP="00AD4762">
      <w:pPr>
        <w:pStyle w:val="PL"/>
      </w:pPr>
      <w:r w:rsidRPr="002178AD">
        <w:t xml:space="preserve">      security:</w:t>
      </w:r>
    </w:p>
    <w:p w14:paraId="240A5DC1" w14:textId="77777777" w:rsidR="00AD4762" w:rsidRPr="002178AD" w:rsidRDefault="00AD4762" w:rsidP="00AD4762">
      <w:pPr>
        <w:pStyle w:val="PL"/>
      </w:pPr>
      <w:r w:rsidRPr="002178AD">
        <w:t xml:space="preserve">        - {}</w:t>
      </w:r>
    </w:p>
    <w:p w14:paraId="3CBB7FAB" w14:textId="77777777" w:rsidR="00AD4762" w:rsidRPr="002178AD" w:rsidRDefault="00AD4762" w:rsidP="00AD4762">
      <w:pPr>
        <w:pStyle w:val="PL"/>
      </w:pPr>
      <w:r w:rsidRPr="002178AD">
        <w:lastRenderedPageBreak/>
        <w:t xml:space="preserve">        - oAuth2ClientCredentials:</w:t>
      </w:r>
    </w:p>
    <w:p w14:paraId="001D92B3" w14:textId="77777777" w:rsidR="00AD4762" w:rsidRPr="002178AD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9918CC3" w14:textId="77777777" w:rsidR="00AD4762" w:rsidRPr="002178AD" w:rsidRDefault="00AD4762" w:rsidP="00AD4762">
      <w:pPr>
        <w:pStyle w:val="PL"/>
      </w:pPr>
      <w:r w:rsidRPr="002178AD">
        <w:t xml:space="preserve">        - oAuth2ClientCredentials:</w:t>
      </w:r>
    </w:p>
    <w:p w14:paraId="2FD1BD01" w14:textId="77777777" w:rsidR="00AD4762" w:rsidRPr="002178AD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1C4C9F01" w14:textId="77777777" w:rsidR="00AD4762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427CB72D" w14:textId="77777777" w:rsidR="00AD4762" w:rsidRDefault="00AD4762" w:rsidP="00AD4762">
      <w:pPr>
        <w:pStyle w:val="PL"/>
      </w:pPr>
      <w:r>
        <w:t xml:space="preserve">        - oAuth2ClientCredentials:</w:t>
      </w:r>
    </w:p>
    <w:p w14:paraId="458C1852" w14:textId="77777777" w:rsidR="00AD4762" w:rsidRDefault="00AD4762" w:rsidP="00AD4762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2A8DD137" w14:textId="77777777" w:rsidR="00AD4762" w:rsidRDefault="00AD4762" w:rsidP="00AD4762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1D9FF324" w14:textId="77777777" w:rsidR="00AD4762" w:rsidRPr="002178AD" w:rsidRDefault="00AD4762" w:rsidP="00AD4762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-data:ues:am-data:read</w:t>
      </w:r>
      <w:proofErr w:type="spellEnd"/>
    </w:p>
    <w:p w14:paraId="1C3F5C7C" w14:textId="77777777" w:rsidR="00AD4762" w:rsidRPr="002178AD" w:rsidRDefault="00AD4762" w:rsidP="00AD4762">
      <w:pPr>
        <w:pStyle w:val="PL"/>
      </w:pPr>
      <w:r w:rsidRPr="002178AD">
        <w:t xml:space="preserve">      responses:</w:t>
      </w:r>
    </w:p>
    <w:p w14:paraId="45CBC18F" w14:textId="77777777" w:rsidR="00AD4762" w:rsidRPr="002178AD" w:rsidRDefault="00AD4762" w:rsidP="00AD4762">
      <w:pPr>
        <w:pStyle w:val="PL"/>
      </w:pPr>
      <w:r w:rsidRPr="002178AD">
        <w:t xml:space="preserve">        '200':</w:t>
      </w:r>
    </w:p>
    <w:p w14:paraId="34CD73DA" w14:textId="77777777" w:rsidR="00AD4762" w:rsidRPr="002178AD" w:rsidRDefault="00AD4762" w:rsidP="00AD476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8E2310F" w14:textId="77777777" w:rsidR="00AD4762" w:rsidRPr="002178AD" w:rsidRDefault="00AD4762" w:rsidP="00AD4762">
      <w:pPr>
        <w:pStyle w:val="PL"/>
      </w:pPr>
      <w:r w:rsidRPr="002178AD">
        <w:t xml:space="preserve">            Upon success, a response body containing access and mobility policies shall be returned.</w:t>
      </w:r>
    </w:p>
    <w:p w14:paraId="2880F580" w14:textId="77777777" w:rsidR="00AD4762" w:rsidRPr="002178AD" w:rsidRDefault="00AD4762" w:rsidP="00AD4762">
      <w:pPr>
        <w:pStyle w:val="PL"/>
      </w:pPr>
      <w:r w:rsidRPr="002178AD">
        <w:t xml:space="preserve">          content:</w:t>
      </w:r>
    </w:p>
    <w:p w14:paraId="7656FC4C" w14:textId="77777777" w:rsidR="00AD4762" w:rsidRPr="002178AD" w:rsidRDefault="00AD4762" w:rsidP="00AD4762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0219F6C9" w14:textId="77777777" w:rsidR="00AD4762" w:rsidRPr="002178AD" w:rsidRDefault="00AD4762" w:rsidP="00AD4762">
      <w:pPr>
        <w:pStyle w:val="PL"/>
      </w:pPr>
      <w:r w:rsidRPr="002178AD">
        <w:t xml:space="preserve">              schema:</w:t>
      </w:r>
    </w:p>
    <w:p w14:paraId="391D2435" w14:textId="77777777" w:rsidR="00AD4762" w:rsidRPr="002178AD" w:rsidRDefault="00AD4762" w:rsidP="00AD4762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AmPolicyData</w:t>
      </w:r>
      <w:proofErr w:type="spellEnd"/>
      <w:r w:rsidRPr="002178AD">
        <w:t>'</w:t>
      </w:r>
    </w:p>
    <w:p w14:paraId="2E02DF06" w14:textId="77777777" w:rsidR="00AD4762" w:rsidRPr="002178AD" w:rsidRDefault="00AD4762" w:rsidP="00AD4762">
      <w:pPr>
        <w:pStyle w:val="PL"/>
      </w:pPr>
      <w:r w:rsidRPr="002178AD">
        <w:t xml:space="preserve">        '400':</w:t>
      </w:r>
    </w:p>
    <w:p w14:paraId="3F32A486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'TS29571_CommonData.yaml#/components/responses/400'</w:t>
      </w:r>
    </w:p>
    <w:p w14:paraId="14DE7D20" w14:textId="77777777" w:rsidR="00AD4762" w:rsidRPr="002178AD" w:rsidRDefault="00AD4762" w:rsidP="00AD4762">
      <w:pPr>
        <w:pStyle w:val="PL"/>
      </w:pPr>
      <w:r w:rsidRPr="002178AD">
        <w:t xml:space="preserve">        '401':</w:t>
      </w:r>
    </w:p>
    <w:p w14:paraId="3673034D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'TS29571_CommonData.yaml#/components/responses/401'</w:t>
      </w:r>
    </w:p>
    <w:p w14:paraId="7552702B" w14:textId="77777777" w:rsidR="00AD4762" w:rsidRPr="002178AD" w:rsidRDefault="00AD4762" w:rsidP="00AD4762">
      <w:pPr>
        <w:pStyle w:val="PL"/>
      </w:pPr>
      <w:r w:rsidRPr="002178AD">
        <w:t xml:space="preserve">        '403':</w:t>
      </w:r>
    </w:p>
    <w:p w14:paraId="76A62198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'TS29571_CommonData.yaml#/components/responses/403'</w:t>
      </w:r>
    </w:p>
    <w:p w14:paraId="5E63CDB6" w14:textId="77777777" w:rsidR="00AD4762" w:rsidRPr="002178AD" w:rsidRDefault="00AD4762" w:rsidP="00AD4762">
      <w:pPr>
        <w:pStyle w:val="PL"/>
      </w:pPr>
      <w:r w:rsidRPr="002178AD">
        <w:t xml:space="preserve">        '404':</w:t>
      </w:r>
    </w:p>
    <w:p w14:paraId="35D7A4F2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'TS29571_CommonData.yaml#/components/responses/404'</w:t>
      </w:r>
    </w:p>
    <w:p w14:paraId="2CDFABFC" w14:textId="77777777" w:rsidR="00AD4762" w:rsidRPr="002178AD" w:rsidRDefault="00AD4762" w:rsidP="00AD4762">
      <w:pPr>
        <w:pStyle w:val="PL"/>
      </w:pPr>
      <w:r w:rsidRPr="002178AD">
        <w:t xml:space="preserve">        '406':</w:t>
      </w:r>
    </w:p>
    <w:p w14:paraId="1BD5B4BF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'TS29571_CommonData.yaml#/components/responses/406'</w:t>
      </w:r>
    </w:p>
    <w:p w14:paraId="7083C0D3" w14:textId="77777777" w:rsidR="00AD4762" w:rsidRPr="002178AD" w:rsidRDefault="00AD4762" w:rsidP="00AD4762">
      <w:pPr>
        <w:pStyle w:val="PL"/>
      </w:pPr>
      <w:r w:rsidRPr="002178AD">
        <w:t xml:space="preserve">        '429':</w:t>
      </w:r>
    </w:p>
    <w:p w14:paraId="09895CC3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'TS29571_CommonData.yaml#/components/responses/429'</w:t>
      </w:r>
    </w:p>
    <w:p w14:paraId="75B84CEC" w14:textId="77777777" w:rsidR="00AD4762" w:rsidRPr="002178AD" w:rsidRDefault="00AD4762" w:rsidP="00AD4762">
      <w:pPr>
        <w:pStyle w:val="PL"/>
      </w:pPr>
      <w:r w:rsidRPr="002178AD">
        <w:t xml:space="preserve">        '500':</w:t>
      </w:r>
    </w:p>
    <w:p w14:paraId="3A6C00C1" w14:textId="77777777" w:rsidR="00AD4762" w:rsidRDefault="00AD4762" w:rsidP="00AD4762">
      <w:pPr>
        <w:pStyle w:val="PL"/>
      </w:pPr>
      <w:r w:rsidRPr="002178AD">
        <w:t xml:space="preserve">          $ref: 'TS29571_CommonData.yaml#/components/responses/500'</w:t>
      </w:r>
    </w:p>
    <w:p w14:paraId="5C65D23D" w14:textId="77777777" w:rsidR="00AD4762" w:rsidRPr="002178AD" w:rsidRDefault="00AD4762" w:rsidP="00AD476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93F5E1A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F09F386" w14:textId="77777777" w:rsidR="00AD4762" w:rsidRPr="002178AD" w:rsidRDefault="00AD4762" w:rsidP="00AD4762">
      <w:pPr>
        <w:pStyle w:val="PL"/>
      </w:pPr>
      <w:r w:rsidRPr="002178AD">
        <w:t xml:space="preserve">        '503':</w:t>
      </w:r>
    </w:p>
    <w:p w14:paraId="5BD01A9E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'TS29571_CommonData.yaml#/components/responses/503'</w:t>
      </w:r>
    </w:p>
    <w:p w14:paraId="599A0F6A" w14:textId="77777777" w:rsidR="00AD4762" w:rsidRPr="002178AD" w:rsidRDefault="00AD4762" w:rsidP="00AD4762">
      <w:pPr>
        <w:pStyle w:val="PL"/>
      </w:pPr>
      <w:r w:rsidRPr="002178AD">
        <w:t xml:space="preserve">        default:</w:t>
      </w:r>
    </w:p>
    <w:p w14:paraId="064E448E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'TS29571_CommonData.yaml#/components/responses/default'</w:t>
      </w:r>
    </w:p>
    <w:p w14:paraId="03A8B669" w14:textId="77777777" w:rsidR="00AD4762" w:rsidRPr="002178AD" w:rsidRDefault="00AD4762" w:rsidP="00AD4762">
      <w:pPr>
        <w:pStyle w:val="PL"/>
      </w:pPr>
    </w:p>
    <w:p w14:paraId="7A6A7DCF" w14:textId="77777777" w:rsidR="00AD4762" w:rsidRPr="002178AD" w:rsidRDefault="00AD4762" w:rsidP="00AD4762">
      <w:pPr>
        <w:pStyle w:val="PL"/>
      </w:pPr>
      <w:r w:rsidRPr="002178AD">
        <w:t xml:space="preserve">  /</w:t>
      </w:r>
      <w:proofErr w:type="gramStart"/>
      <w:r w:rsidRPr="002178AD">
        <w:t>policy</w:t>
      </w:r>
      <w:proofErr w:type="gramEnd"/>
      <w:r w:rsidRPr="002178AD">
        <w:t>-data/</w:t>
      </w:r>
      <w:proofErr w:type="spellStart"/>
      <w:r w:rsidRPr="002178AD">
        <w:t>ues</w:t>
      </w:r>
      <w:proofErr w:type="spellEnd"/>
      <w:r w:rsidRPr="002178AD">
        <w:t>/{</w:t>
      </w:r>
      <w:proofErr w:type="spellStart"/>
      <w:r w:rsidRPr="002178AD">
        <w:t>ueId</w:t>
      </w:r>
      <w:proofErr w:type="spellEnd"/>
      <w:r w:rsidRPr="002178AD">
        <w:t>}/</w:t>
      </w:r>
      <w:proofErr w:type="spellStart"/>
      <w:r w:rsidRPr="002178AD">
        <w:t>ue</w:t>
      </w:r>
      <w:proofErr w:type="spellEnd"/>
      <w:r w:rsidRPr="002178AD">
        <w:t>-policy-set:</w:t>
      </w:r>
    </w:p>
    <w:p w14:paraId="626959B8" w14:textId="77777777" w:rsidR="00AD4762" w:rsidRPr="002178AD" w:rsidRDefault="00AD4762" w:rsidP="00AD4762">
      <w:pPr>
        <w:pStyle w:val="PL"/>
      </w:pPr>
      <w:r w:rsidRPr="002178AD">
        <w:t xml:space="preserve">    parameters:</w:t>
      </w:r>
    </w:p>
    <w:p w14:paraId="7EA3DADB" w14:textId="77777777" w:rsidR="00AD4762" w:rsidRPr="002178AD" w:rsidRDefault="00AD4762" w:rsidP="00AD4762">
      <w:pPr>
        <w:pStyle w:val="PL"/>
      </w:pPr>
      <w:r w:rsidRPr="002178AD">
        <w:t xml:space="preserve">     - name: </w:t>
      </w:r>
      <w:proofErr w:type="spellStart"/>
      <w:r w:rsidRPr="002178AD">
        <w:t>ueId</w:t>
      </w:r>
      <w:proofErr w:type="spellEnd"/>
    </w:p>
    <w:p w14:paraId="6F0FFCCA" w14:textId="77777777" w:rsidR="00AD4762" w:rsidRPr="002178AD" w:rsidRDefault="00AD4762" w:rsidP="00AD4762">
      <w:pPr>
        <w:pStyle w:val="PL"/>
      </w:pPr>
      <w:r w:rsidRPr="002178AD">
        <w:t xml:space="preserve">       </w:t>
      </w:r>
      <w:proofErr w:type="gramStart"/>
      <w:r w:rsidRPr="002178AD">
        <w:t>in:</w:t>
      </w:r>
      <w:proofErr w:type="gramEnd"/>
      <w:r w:rsidRPr="002178AD">
        <w:t xml:space="preserve"> path</w:t>
      </w:r>
    </w:p>
    <w:p w14:paraId="5361CDB0" w14:textId="77777777" w:rsidR="00AD4762" w:rsidRPr="002178AD" w:rsidRDefault="00AD4762" w:rsidP="00AD4762">
      <w:pPr>
        <w:pStyle w:val="PL"/>
      </w:pPr>
      <w:r w:rsidRPr="002178AD">
        <w:t xml:space="preserve">       required: true</w:t>
      </w:r>
    </w:p>
    <w:p w14:paraId="6A1CBFF6" w14:textId="77777777" w:rsidR="00AD4762" w:rsidRPr="002178AD" w:rsidRDefault="00AD4762" w:rsidP="00AD4762">
      <w:pPr>
        <w:pStyle w:val="PL"/>
      </w:pPr>
      <w:r w:rsidRPr="002178AD">
        <w:t xml:space="preserve">       schema:</w:t>
      </w:r>
    </w:p>
    <w:p w14:paraId="6BFD3733" w14:textId="77777777" w:rsidR="00AD4762" w:rsidRPr="002178AD" w:rsidRDefault="00AD4762" w:rsidP="00AD4762">
      <w:pPr>
        <w:pStyle w:val="PL"/>
      </w:pPr>
      <w:r w:rsidRPr="002178AD">
        <w:t xml:space="preserve">         $ref: 'TS29571_CommonData.yaml#/components/schemas/</w:t>
      </w:r>
      <w:proofErr w:type="spellStart"/>
      <w:r w:rsidRPr="002178AD">
        <w:t>VarUeId</w:t>
      </w:r>
      <w:proofErr w:type="spellEnd"/>
      <w:r w:rsidRPr="002178AD">
        <w:t>'</w:t>
      </w:r>
    </w:p>
    <w:p w14:paraId="6C3BA2E0" w14:textId="77777777" w:rsidR="00AD4762" w:rsidRPr="002178AD" w:rsidRDefault="00AD4762" w:rsidP="00AD4762">
      <w:pPr>
        <w:pStyle w:val="PL"/>
      </w:pPr>
      <w:r w:rsidRPr="002178AD">
        <w:t xml:space="preserve">    get:</w:t>
      </w:r>
    </w:p>
    <w:p w14:paraId="46E45540" w14:textId="77777777" w:rsidR="00AD4762" w:rsidRPr="002178AD" w:rsidRDefault="00AD4762" w:rsidP="00AD4762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Retrieves the UE policy set data for a subscriber</w:t>
      </w:r>
    </w:p>
    <w:p w14:paraId="40A7450D" w14:textId="77777777" w:rsidR="00AD4762" w:rsidRPr="002178AD" w:rsidRDefault="00AD4762" w:rsidP="00AD4762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ReadUEPolicySet</w:t>
      </w:r>
      <w:proofErr w:type="spellEnd"/>
    </w:p>
    <w:p w14:paraId="6C10E487" w14:textId="77777777" w:rsidR="00AD4762" w:rsidRPr="002178AD" w:rsidRDefault="00AD4762" w:rsidP="00AD4762">
      <w:pPr>
        <w:pStyle w:val="PL"/>
      </w:pPr>
      <w:r w:rsidRPr="002178AD">
        <w:t xml:space="preserve">      tags:</w:t>
      </w:r>
    </w:p>
    <w:p w14:paraId="5F1C02F5" w14:textId="77777777" w:rsidR="00AD4762" w:rsidRPr="002178AD" w:rsidRDefault="00AD4762" w:rsidP="00AD4762">
      <w:pPr>
        <w:pStyle w:val="PL"/>
      </w:pPr>
      <w:r w:rsidRPr="002178AD">
        <w:t xml:space="preserve">        - </w:t>
      </w:r>
      <w:proofErr w:type="spellStart"/>
      <w:r w:rsidRPr="002178AD">
        <w:t>UEPolicySet</w:t>
      </w:r>
      <w:proofErr w:type="spellEnd"/>
      <w:r w:rsidRPr="002178AD">
        <w:t xml:space="preserve"> (Document)</w:t>
      </w:r>
    </w:p>
    <w:p w14:paraId="50AA4AD8" w14:textId="77777777" w:rsidR="00AD4762" w:rsidRPr="002178AD" w:rsidRDefault="00AD4762" w:rsidP="00AD4762">
      <w:pPr>
        <w:pStyle w:val="PL"/>
      </w:pPr>
      <w:r w:rsidRPr="002178AD">
        <w:t xml:space="preserve">      security:</w:t>
      </w:r>
    </w:p>
    <w:p w14:paraId="30061224" w14:textId="77777777" w:rsidR="00AD4762" w:rsidRPr="002178AD" w:rsidRDefault="00AD4762" w:rsidP="00AD4762">
      <w:pPr>
        <w:pStyle w:val="PL"/>
      </w:pPr>
      <w:r w:rsidRPr="002178AD">
        <w:t xml:space="preserve">        - {}</w:t>
      </w:r>
    </w:p>
    <w:p w14:paraId="73F2C877" w14:textId="77777777" w:rsidR="00AD4762" w:rsidRPr="002178AD" w:rsidRDefault="00AD4762" w:rsidP="00AD4762">
      <w:pPr>
        <w:pStyle w:val="PL"/>
      </w:pPr>
      <w:r w:rsidRPr="002178AD">
        <w:t xml:space="preserve">        - oAuth2ClientCredentials:</w:t>
      </w:r>
    </w:p>
    <w:p w14:paraId="440171D2" w14:textId="77777777" w:rsidR="00AD4762" w:rsidRPr="002178AD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678510C" w14:textId="77777777" w:rsidR="00AD4762" w:rsidRPr="002178AD" w:rsidRDefault="00AD4762" w:rsidP="00AD4762">
      <w:pPr>
        <w:pStyle w:val="PL"/>
      </w:pPr>
      <w:r w:rsidRPr="002178AD">
        <w:t xml:space="preserve">        - oAuth2ClientCredentials:</w:t>
      </w:r>
    </w:p>
    <w:p w14:paraId="50C9DEF9" w14:textId="77777777" w:rsidR="00AD4762" w:rsidRPr="002178AD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B7BD756" w14:textId="77777777" w:rsidR="00AD4762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0900F921" w14:textId="77777777" w:rsidR="00AD4762" w:rsidRDefault="00AD4762" w:rsidP="00AD4762">
      <w:pPr>
        <w:pStyle w:val="PL"/>
      </w:pPr>
      <w:r>
        <w:t xml:space="preserve">        - oAuth2ClientCredentials:</w:t>
      </w:r>
    </w:p>
    <w:p w14:paraId="05621646" w14:textId="77777777" w:rsidR="00AD4762" w:rsidRDefault="00AD4762" w:rsidP="00AD4762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1EFD2026" w14:textId="77777777" w:rsidR="00AD4762" w:rsidRDefault="00AD4762" w:rsidP="00AD4762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6FC7056D" w14:textId="77777777" w:rsidR="00AD4762" w:rsidRPr="002178AD" w:rsidRDefault="00AD4762" w:rsidP="00AD4762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-data:ues:ue-policy-set:read</w:t>
      </w:r>
      <w:proofErr w:type="spellEnd"/>
    </w:p>
    <w:p w14:paraId="41282C92" w14:textId="77777777" w:rsidR="00AD4762" w:rsidRPr="002178AD" w:rsidRDefault="00AD4762" w:rsidP="00AD4762">
      <w:pPr>
        <w:pStyle w:val="PL"/>
      </w:pPr>
      <w:r w:rsidRPr="002178AD">
        <w:t xml:space="preserve">      parameters:</w:t>
      </w:r>
    </w:p>
    <w:p w14:paraId="3D42AE30" w14:textId="77777777" w:rsidR="00AD4762" w:rsidRPr="002178AD" w:rsidRDefault="00AD4762" w:rsidP="00AD4762">
      <w:pPr>
        <w:pStyle w:val="PL"/>
      </w:pPr>
      <w:r w:rsidRPr="002178AD">
        <w:t xml:space="preserve">        - name: supp-feat</w:t>
      </w:r>
    </w:p>
    <w:p w14:paraId="4221366A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gramStart"/>
      <w:r w:rsidRPr="002178AD">
        <w:t>in:</w:t>
      </w:r>
      <w:proofErr w:type="gramEnd"/>
      <w:r w:rsidRPr="002178AD">
        <w:t xml:space="preserve"> query</w:t>
      </w:r>
    </w:p>
    <w:p w14:paraId="0F314538" w14:textId="77777777" w:rsidR="00AD4762" w:rsidRPr="002178AD" w:rsidRDefault="00AD4762" w:rsidP="00AD4762">
      <w:pPr>
        <w:pStyle w:val="PL"/>
      </w:pPr>
      <w:r w:rsidRPr="002178AD">
        <w:t xml:space="preserve">          description: Supported Features</w:t>
      </w:r>
    </w:p>
    <w:p w14:paraId="70393E79" w14:textId="77777777" w:rsidR="00AD4762" w:rsidRPr="002178AD" w:rsidRDefault="00AD4762" w:rsidP="00AD4762">
      <w:pPr>
        <w:pStyle w:val="PL"/>
      </w:pPr>
      <w:r w:rsidRPr="002178AD">
        <w:t xml:space="preserve">          required: false</w:t>
      </w:r>
    </w:p>
    <w:p w14:paraId="5F1E8C96" w14:textId="77777777" w:rsidR="00AD4762" w:rsidRPr="002178AD" w:rsidRDefault="00AD4762" w:rsidP="00AD4762">
      <w:pPr>
        <w:pStyle w:val="PL"/>
      </w:pPr>
      <w:r w:rsidRPr="002178AD">
        <w:t xml:space="preserve">          schema:</w:t>
      </w:r>
    </w:p>
    <w:p w14:paraId="32042E3C" w14:textId="77777777" w:rsidR="00AD4762" w:rsidRPr="002178AD" w:rsidRDefault="00AD4762" w:rsidP="00AD4762">
      <w:pPr>
        <w:pStyle w:val="PL"/>
      </w:pPr>
      <w:r w:rsidRPr="002178AD">
        <w:t xml:space="preserve"> 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656E822B" w14:textId="77777777" w:rsidR="00AD4762" w:rsidRPr="002178AD" w:rsidRDefault="00AD4762" w:rsidP="00AD4762">
      <w:pPr>
        <w:pStyle w:val="PL"/>
      </w:pPr>
      <w:r w:rsidRPr="002178AD">
        <w:t xml:space="preserve">      responses:</w:t>
      </w:r>
    </w:p>
    <w:p w14:paraId="5B84ABAC" w14:textId="77777777" w:rsidR="00AD4762" w:rsidRPr="002178AD" w:rsidRDefault="00AD4762" w:rsidP="00AD4762">
      <w:pPr>
        <w:pStyle w:val="PL"/>
      </w:pPr>
      <w:r w:rsidRPr="002178AD">
        <w:t xml:space="preserve">        '200':</w:t>
      </w:r>
    </w:p>
    <w:p w14:paraId="0BBACF96" w14:textId="77777777" w:rsidR="00AD4762" w:rsidRPr="002178AD" w:rsidRDefault="00AD4762" w:rsidP="00AD4762">
      <w:pPr>
        <w:pStyle w:val="PL"/>
      </w:pPr>
      <w:r w:rsidRPr="002178AD">
        <w:t xml:space="preserve">          description: Upon success, a response body containing UE policies shall be returned.</w:t>
      </w:r>
    </w:p>
    <w:p w14:paraId="18BA68C3" w14:textId="77777777" w:rsidR="00AD4762" w:rsidRPr="002178AD" w:rsidRDefault="00AD4762" w:rsidP="00AD4762">
      <w:pPr>
        <w:pStyle w:val="PL"/>
      </w:pPr>
      <w:r w:rsidRPr="002178AD">
        <w:t xml:space="preserve">          content:</w:t>
      </w:r>
    </w:p>
    <w:p w14:paraId="4251CE51" w14:textId="77777777" w:rsidR="00AD4762" w:rsidRPr="002178AD" w:rsidRDefault="00AD4762" w:rsidP="00AD4762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5764CC38" w14:textId="77777777" w:rsidR="00AD4762" w:rsidRPr="002178AD" w:rsidRDefault="00AD4762" w:rsidP="00AD4762">
      <w:pPr>
        <w:pStyle w:val="PL"/>
      </w:pPr>
      <w:r w:rsidRPr="002178AD">
        <w:t xml:space="preserve">              schema:</w:t>
      </w:r>
    </w:p>
    <w:p w14:paraId="50FB7588" w14:textId="77777777" w:rsidR="00AD4762" w:rsidRPr="002178AD" w:rsidRDefault="00AD4762" w:rsidP="00AD4762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UePolicySet</w:t>
      </w:r>
      <w:proofErr w:type="spellEnd"/>
      <w:r w:rsidRPr="002178AD">
        <w:t>'</w:t>
      </w:r>
    </w:p>
    <w:p w14:paraId="59D8BF8A" w14:textId="77777777" w:rsidR="00AD4762" w:rsidRPr="002178AD" w:rsidRDefault="00AD4762" w:rsidP="00AD4762">
      <w:pPr>
        <w:pStyle w:val="PL"/>
      </w:pPr>
      <w:r w:rsidRPr="002178AD">
        <w:t xml:space="preserve">        '400':</w:t>
      </w:r>
    </w:p>
    <w:p w14:paraId="6B3908DE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'TS29571_CommonData.yaml#/components/responses/400'</w:t>
      </w:r>
    </w:p>
    <w:p w14:paraId="06161088" w14:textId="77777777" w:rsidR="00AD4762" w:rsidRPr="002178AD" w:rsidRDefault="00AD4762" w:rsidP="00AD4762">
      <w:pPr>
        <w:pStyle w:val="PL"/>
      </w:pPr>
      <w:r w:rsidRPr="002178AD">
        <w:t xml:space="preserve">        '401':</w:t>
      </w:r>
    </w:p>
    <w:p w14:paraId="1784E9D4" w14:textId="77777777" w:rsidR="00AD4762" w:rsidRPr="002178AD" w:rsidRDefault="00AD4762" w:rsidP="00AD4762">
      <w:pPr>
        <w:pStyle w:val="PL"/>
      </w:pPr>
      <w:r w:rsidRPr="002178AD">
        <w:lastRenderedPageBreak/>
        <w:t xml:space="preserve">          $ref: 'TS29571_CommonData.yaml#/components/responses/401'</w:t>
      </w:r>
    </w:p>
    <w:p w14:paraId="610B3B3C" w14:textId="77777777" w:rsidR="00AD4762" w:rsidRPr="002178AD" w:rsidRDefault="00AD4762" w:rsidP="00AD4762">
      <w:pPr>
        <w:pStyle w:val="PL"/>
      </w:pPr>
      <w:r w:rsidRPr="002178AD">
        <w:t xml:space="preserve">        '403':</w:t>
      </w:r>
    </w:p>
    <w:p w14:paraId="06EC691B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'TS29571_CommonData.yaml#/components/responses/403'</w:t>
      </w:r>
    </w:p>
    <w:p w14:paraId="3688F166" w14:textId="77777777" w:rsidR="00AD4762" w:rsidRPr="002178AD" w:rsidRDefault="00AD4762" w:rsidP="00AD4762">
      <w:pPr>
        <w:pStyle w:val="PL"/>
      </w:pPr>
      <w:r w:rsidRPr="002178AD">
        <w:t xml:space="preserve">        '404':</w:t>
      </w:r>
    </w:p>
    <w:p w14:paraId="3EA19F8F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'TS29571_CommonData.yaml#/components/responses/404'</w:t>
      </w:r>
    </w:p>
    <w:p w14:paraId="5973120E" w14:textId="77777777" w:rsidR="00AD4762" w:rsidRPr="002178AD" w:rsidRDefault="00AD4762" w:rsidP="00AD4762">
      <w:pPr>
        <w:pStyle w:val="PL"/>
      </w:pPr>
      <w:r w:rsidRPr="002178AD">
        <w:t xml:space="preserve">        '406':</w:t>
      </w:r>
    </w:p>
    <w:p w14:paraId="2E888C83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'TS29571_CommonData.yaml#/components/responses/406'</w:t>
      </w:r>
    </w:p>
    <w:p w14:paraId="478346DF" w14:textId="77777777" w:rsidR="00AD4762" w:rsidRPr="002178AD" w:rsidRDefault="00AD4762" w:rsidP="00AD4762">
      <w:pPr>
        <w:pStyle w:val="PL"/>
      </w:pPr>
      <w:r w:rsidRPr="002178AD">
        <w:t xml:space="preserve">        '429':</w:t>
      </w:r>
    </w:p>
    <w:p w14:paraId="1242A538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'TS29571_CommonData.yaml#/components/responses/429'</w:t>
      </w:r>
    </w:p>
    <w:p w14:paraId="21C8FE68" w14:textId="77777777" w:rsidR="00AD4762" w:rsidRPr="002178AD" w:rsidRDefault="00AD4762" w:rsidP="00AD4762">
      <w:pPr>
        <w:pStyle w:val="PL"/>
      </w:pPr>
      <w:r w:rsidRPr="002178AD">
        <w:t xml:space="preserve">        '500':</w:t>
      </w:r>
    </w:p>
    <w:p w14:paraId="36D4A3F0" w14:textId="77777777" w:rsidR="00AD4762" w:rsidRDefault="00AD4762" w:rsidP="00AD4762">
      <w:pPr>
        <w:pStyle w:val="PL"/>
      </w:pPr>
      <w:r w:rsidRPr="002178AD">
        <w:t xml:space="preserve">          $ref: 'TS29571_CommonData.yaml#/components/responses/500'</w:t>
      </w:r>
    </w:p>
    <w:p w14:paraId="16A204F5" w14:textId="77777777" w:rsidR="00AD4762" w:rsidRPr="002178AD" w:rsidRDefault="00AD4762" w:rsidP="00AD476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0A4EB84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1EC0FDB" w14:textId="77777777" w:rsidR="00AD4762" w:rsidRPr="002178AD" w:rsidRDefault="00AD4762" w:rsidP="00AD4762">
      <w:pPr>
        <w:pStyle w:val="PL"/>
      </w:pPr>
      <w:r w:rsidRPr="002178AD">
        <w:t xml:space="preserve">        '503':</w:t>
      </w:r>
    </w:p>
    <w:p w14:paraId="4829036C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'TS29571_CommonData.yaml#/components/responses/503'</w:t>
      </w:r>
    </w:p>
    <w:p w14:paraId="68752F48" w14:textId="77777777" w:rsidR="00AD4762" w:rsidRPr="002178AD" w:rsidRDefault="00AD4762" w:rsidP="00AD4762">
      <w:pPr>
        <w:pStyle w:val="PL"/>
      </w:pPr>
      <w:r w:rsidRPr="002178AD">
        <w:t xml:space="preserve">        default:</w:t>
      </w:r>
    </w:p>
    <w:p w14:paraId="72A3D051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'TS29571_CommonData.yaml#/components/responses/default'</w:t>
      </w:r>
    </w:p>
    <w:p w14:paraId="117BBA99" w14:textId="77777777" w:rsidR="00AD4762" w:rsidRPr="002178AD" w:rsidRDefault="00AD4762" w:rsidP="00AD4762">
      <w:pPr>
        <w:pStyle w:val="PL"/>
      </w:pPr>
      <w:r w:rsidRPr="002178AD">
        <w:t xml:space="preserve">    put:</w:t>
      </w:r>
    </w:p>
    <w:p w14:paraId="52B24D22" w14:textId="77777777" w:rsidR="00AD4762" w:rsidRPr="002178AD" w:rsidRDefault="00AD4762" w:rsidP="00AD4762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Create or modify the UE policy set data for a subscriber</w:t>
      </w:r>
    </w:p>
    <w:p w14:paraId="1D45EB1E" w14:textId="77777777" w:rsidR="00AD4762" w:rsidRPr="002178AD" w:rsidRDefault="00AD4762" w:rsidP="00AD4762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CreateOrReplaceUEPolicySet</w:t>
      </w:r>
      <w:proofErr w:type="spellEnd"/>
    </w:p>
    <w:p w14:paraId="1E59A89B" w14:textId="77777777" w:rsidR="00AD4762" w:rsidRPr="002178AD" w:rsidRDefault="00AD4762" w:rsidP="00AD4762">
      <w:pPr>
        <w:pStyle w:val="PL"/>
      </w:pPr>
      <w:r w:rsidRPr="002178AD">
        <w:t xml:space="preserve">      tags:</w:t>
      </w:r>
    </w:p>
    <w:p w14:paraId="70A5F974" w14:textId="77777777" w:rsidR="00AD4762" w:rsidRPr="002178AD" w:rsidRDefault="00AD4762" w:rsidP="00AD4762">
      <w:pPr>
        <w:pStyle w:val="PL"/>
      </w:pPr>
      <w:r w:rsidRPr="002178AD">
        <w:t xml:space="preserve">        - </w:t>
      </w:r>
      <w:proofErr w:type="spellStart"/>
      <w:r w:rsidRPr="002178AD">
        <w:t>UEPolicySet</w:t>
      </w:r>
      <w:proofErr w:type="spellEnd"/>
      <w:r w:rsidRPr="002178AD">
        <w:t xml:space="preserve"> (Document)</w:t>
      </w:r>
    </w:p>
    <w:p w14:paraId="2A5FCB5B" w14:textId="77777777" w:rsidR="00AD4762" w:rsidRPr="002178AD" w:rsidRDefault="00AD4762" w:rsidP="00AD4762">
      <w:pPr>
        <w:pStyle w:val="PL"/>
      </w:pPr>
      <w:r w:rsidRPr="002178AD">
        <w:t xml:space="preserve">      security:</w:t>
      </w:r>
    </w:p>
    <w:p w14:paraId="38093169" w14:textId="77777777" w:rsidR="00AD4762" w:rsidRPr="002178AD" w:rsidRDefault="00AD4762" w:rsidP="00AD4762">
      <w:pPr>
        <w:pStyle w:val="PL"/>
      </w:pPr>
      <w:r w:rsidRPr="002178AD">
        <w:t xml:space="preserve">        - {}</w:t>
      </w:r>
    </w:p>
    <w:p w14:paraId="53B94A55" w14:textId="77777777" w:rsidR="00AD4762" w:rsidRPr="002178AD" w:rsidRDefault="00AD4762" w:rsidP="00AD4762">
      <w:pPr>
        <w:pStyle w:val="PL"/>
      </w:pPr>
      <w:r w:rsidRPr="002178AD">
        <w:t xml:space="preserve">        - oAuth2ClientCredentials:</w:t>
      </w:r>
    </w:p>
    <w:p w14:paraId="066579C5" w14:textId="77777777" w:rsidR="00AD4762" w:rsidRPr="002178AD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DFD3AB4" w14:textId="77777777" w:rsidR="00AD4762" w:rsidRPr="002178AD" w:rsidRDefault="00AD4762" w:rsidP="00AD4762">
      <w:pPr>
        <w:pStyle w:val="PL"/>
      </w:pPr>
      <w:r w:rsidRPr="002178AD">
        <w:t xml:space="preserve">        - oAuth2ClientCredentials:</w:t>
      </w:r>
    </w:p>
    <w:p w14:paraId="76C1F7CF" w14:textId="77777777" w:rsidR="00AD4762" w:rsidRPr="002178AD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A4CBA1C" w14:textId="77777777" w:rsidR="00AD4762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3C8C8C07" w14:textId="77777777" w:rsidR="00AD4762" w:rsidRDefault="00AD4762" w:rsidP="00AD4762">
      <w:pPr>
        <w:pStyle w:val="PL"/>
      </w:pPr>
      <w:r>
        <w:t xml:space="preserve">        - oAuth2ClientCredentials:</w:t>
      </w:r>
    </w:p>
    <w:p w14:paraId="76E4C9CC" w14:textId="77777777" w:rsidR="00AD4762" w:rsidRDefault="00AD4762" w:rsidP="00AD4762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421E8E78" w14:textId="77777777" w:rsidR="00AD4762" w:rsidRDefault="00AD4762" w:rsidP="00AD4762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294C7912" w14:textId="77777777" w:rsidR="00AD4762" w:rsidRPr="002178AD" w:rsidRDefault="00AD4762" w:rsidP="00AD4762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-data:ues:ue-policy-set:create</w:t>
      </w:r>
      <w:proofErr w:type="spellEnd"/>
    </w:p>
    <w:p w14:paraId="75CD7B75" w14:textId="77777777" w:rsidR="00AD4762" w:rsidRPr="002178AD" w:rsidRDefault="00AD4762" w:rsidP="00AD4762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 xml:space="preserve">: </w:t>
      </w:r>
    </w:p>
    <w:p w14:paraId="67062220" w14:textId="77777777" w:rsidR="00AD4762" w:rsidRPr="002178AD" w:rsidRDefault="00AD4762" w:rsidP="00AD4762">
      <w:pPr>
        <w:pStyle w:val="PL"/>
      </w:pPr>
      <w:r w:rsidRPr="002178AD">
        <w:t xml:space="preserve">        required: true</w:t>
      </w:r>
    </w:p>
    <w:p w14:paraId="715811BE" w14:textId="77777777" w:rsidR="00AD4762" w:rsidRPr="002178AD" w:rsidRDefault="00AD4762" w:rsidP="00AD4762">
      <w:pPr>
        <w:pStyle w:val="PL"/>
      </w:pPr>
      <w:r w:rsidRPr="002178AD">
        <w:t xml:space="preserve">        content:</w:t>
      </w:r>
    </w:p>
    <w:p w14:paraId="5AADAA58" w14:textId="77777777" w:rsidR="00AD4762" w:rsidRPr="002178AD" w:rsidRDefault="00AD4762" w:rsidP="00AD4762">
      <w:pPr>
        <w:pStyle w:val="PL"/>
      </w:pPr>
      <w:r w:rsidRPr="002178AD">
        <w:t xml:space="preserve">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536CE9C7" w14:textId="77777777" w:rsidR="00AD4762" w:rsidRPr="002178AD" w:rsidRDefault="00AD4762" w:rsidP="00AD4762">
      <w:pPr>
        <w:pStyle w:val="PL"/>
      </w:pPr>
      <w:r w:rsidRPr="002178AD">
        <w:t xml:space="preserve">            schema:</w:t>
      </w:r>
    </w:p>
    <w:p w14:paraId="14516225" w14:textId="77777777" w:rsidR="00AD4762" w:rsidRPr="002178AD" w:rsidRDefault="00AD4762" w:rsidP="00AD4762">
      <w:pPr>
        <w:pStyle w:val="PL"/>
      </w:pPr>
      <w:r w:rsidRPr="002178AD">
        <w:t xml:space="preserve">              $ref: '#/components/schemas/</w:t>
      </w:r>
      <w:proofErr w:type="spellStart"/>
      <w:r w:rsidRPr="002178AD">
        <w:t>UePolicySet</w:t>
      </w:r>
      <w:proofErr w:type="spellEnd"/>
      <w:r w:rsidRPr="002178AD">
        <w:t>'</w:t>
      </w:r>
    </w:p>
    <w:p w14:paraId="112ED9AB" w14:textId="77777777" w:rsidR="00AD4762" w:rsidRPr="002178AD" w:rsidRDefault="00AD4762" w:rsidP="00AD4762">
      <w:pPr>
        <w:pStyle w:val="PL"/>
      </w:pPr>
      <w:r w:rsidRPr="002178AD">
        <w:t xml:space="preserve">      responses:</w:t>
      </w:r>
    </w:p>
    <w:p w14:paraId="4D613FC0" w14:textId="77777777" w:rsidR="00AD4762" w:rsidRPr="002178AD" w:rsidRDefault="00AD4762" w:rsidP="00AD4762">
      <w:pPr>
        <w:pStyle w:val="PL"/>
      </w:pPr>
      <w:r w:rsidRPr="002178AD">
        <w:t xml:space="preserve">        '201':</w:t>
      </w:r>
    </w:p>
    <w:p w14:paraId="26D77F4B" w14:textId="77777777" w:rsidR="00AD4762" w:rsidRPr="002178AD" w:rsidRDefault="00AD4762" w:rsidP="00AD476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43B3238" w14:textId="77777777" w:rsidR="00AD4762" w:rsidRPr="002178AD" w:rsidRDefault="00AD4762" w:rsidP="00AD4762">
      <w:pPr>
        <w:pStyle w:val="PL"/>
      </w:pPr>
      <w:r w:rsidRPr="002178AD">
        <w:t xml:space="preserve">            Successful case. The resource has been successfully created and a response body</w:t>
      </w:r>
    </w:p>
    <w:p w14:paraId="5E025D3E" w14:textId="77777777" w:rsidR="00AD4762" w:rsidRPr="002178AD" w:rsidRDefault="00AD4762" w:rsidP="00AD4762">
      <w:pPr>
        <w:pStyle w:val="PL"/>
      </w:pPr>
      <w:r w:rsidRPr="002178AD">
        <w:t xml:space="preserve">            containing a representation of the created </w:t>
      </w:r>
      <w:proofErr w:type="spellStart"/>
      <w:r w:rsidRPr="002178AD">
        <w:t>UEPolicySet</w:t>
      </w:r>
      <w:proofErr w:type="spellEnd"/>
      <w:r w:rsidRPr="002178AD">
        <w:t xml:space="preserve"> resource shall be returned.</w:t>
      </w:r>
    </w:p>
    <w:p w14:paraId="1BBFF7A1" w14:textId="77777777" w:rsidR="00AD4762" w:rsidRPr="002178AD" w:rsidRDefault="00AD4762" w:rsidP="00AD4762">
      <w:pPr>
        <w:pStyle w:val="PL"/>
      </w:pPr>
      <w:r w:rsidRPr="002178AD">
        <w:t xml:space="preserve">          content:</w:t>
      </w:r>
    </w:p>
    <w:p w14:paraId="2E8BA8BE" w14:textId="77777777" w:rsidR="00AD4762" w:rsidRPr="002178AD" w:rsidRDefault="00AD4762" w:rsidP="00AD4762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3ED53EEA" w14:textId="77777777" w:rsidR="00AD4762" w:rsidRPr="002178AD" w:rsidRDefault="00AD4762" w:rsidP="00AD4762">
      <w:pPr>
        <w:pStyle w:val="PL"/>
      </w:pPr>
      <w:r w:rsidRPr="002178AD">
        <w:t xml:space="preserve">              schema:</w:t>
      </w:r>
    </w:p>
    <w:p w14:paraId="15DB7233" w14:textId="77777777" w:rsidR="00AD4762" w:rsidRPr="002178AD" w:rsidRDefault="00AD4762" w:rsidP="00AD4762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UePolicySet</w:t>
      </w:r>
      <w:proofErr w:type="spellEnd"/>
      <w:r w:rsidRPr="002178AD">
        <w:t>'</w:t>
      </w:r>
    </w:p>
    <w:p w14:paraId="1EB8C42E" w14:textId="77777777" w:rsidR="00AD4762" w:rsidRPr="002178AD" w:rsidRDefault="00AD4762" w:rsidP="00AD4762">
      <w:pPr>
        <w:pStyle w:val="PL"/>
      </w:pPr>
      <w:r w:rsidRPr="002178AD">
        <w:t xml:space="preserve">          headers:</w:t>
      </w:r>
    </w:p>
    <w:p w14:paraId="314ACE49" w14:textId="77777777" w:rsidR="00AD4762" w:rsidRPr="002178AD" w:rsidRDefault="00AD4762" w:rsidP="00AD4762">
      <w:pPr>
        <w:pStyle w:val="PL"/>
      </w:pPr>
      <w:r w:rsidRPr="002178AD">
        <w:t xml:space="preserve">            Location:</w:t>
      </w:r>
    </w:p>
    <w:p w14:paraId="1DD89B7E" w14:textId="77777777" w:rsidR="00AD4762" w:rsidRPr="002178AD" w:rsidRDefault="00AD4762" w:rsidP="00AD4762">
      <w:pPr>
        <w:pStyle w:val="PL"/>
      </w:pPr>
      <w:r w:rsidRPr="002178AD">
        <w:t xml:space="preserve">              description: 'Contains the URI of the newly created resource'</w:t>
      </w:r>
    </w:p>
    <w:p w14:paraId="19D1E381" w14:textId="77777777" w:rsidR="00AD4762" w:rsidRPr="002178AD" w:rsidRDefault="00AD4762" w:rsidP="00AD4762">
      <w:pPr>
        <w:pStyle w:val="PL"/>
      </w:pPr>
      <w:r w:rsidRPr="002178AD">
        <w:t xml:space="preserve">              required: true</w:t>
      </w:r>
    </w:p>
    <w:p w14:paraId="24117E38" w14:textId="77777777" w:rsidR="00AD4762" w:rsidRPr="002178AD" w:rsidRDefault="00AD4762" w:rsidP="00AD4762">
      <w:pPr>
        <w:pStyle w:val="PL"/>
      </w:pPr>
      <w:r w:rsidRPr="002178AD">
        <w:t xml:space="preserve">              schema:</w:t>
      </w:r>
    </w:p>
    <w:p w14:paraId="4E23E037" w14:textId="77777777" w:rsidR="00AD4762" w:rsidRPr="002178AD" w:rsidRDefault="00AD4762" w:rsidP="00AD4762">
      <w:pPr>
        <w:pStyle w:val="PL"/>
      </w:pPr>
      <w:r w:rsidRPr="002178AD">
        <w:t xml:space="preserve">                type: string</w:t>
      </w:r>
    </w:p>
    <w:p w14:paraId="515D8ED2" w14:textId="77777777" w:rsidR="00AD4762" w:rsidRPr="002178AD" w:rsidRDefault="00AD4762" w:rsidP="00AD4762">
      <w:pPr>
        <w:pStyle w:val="PL"/>
      </w:pPr>
      <w:r w:rsidRPr="002178AD">
        <w:t xml:space="preserve">        '200':</w:t>
      </w:r>
    </w:p>
    <w:p w14:paraId="0D3CFD43" w14:textId="77777777" w:rsidR="00AD4762" w:rsidRPr="002178AD" w:rsidRDefault="00AD4762" w:rsidP="00AD476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7CCA730" w14:textId="77777777" w:rsidR="00AD4762" w:rsidRPr="002178AD" w:rsidRDefault="00AD4762" w:rsidP="00AD4762">
      <w:pPr>
        <w:pStyle w:val="PL"/>
      </w:pPr>
      <w:r w:rsidRPr="002178AD">
        <w:t xml:space="preserve">            Successful case. The resource has been successfully created and a response body</w:t>
      </w:r>
    </w:p>
    <w:p w14:paraId="0136D0F5" w14:textId="77777777" w:rsidR="00AD4762" w:rsidRPr="002178AD" w:rsidRDefault="00AD4762" w:rsidP="00AD4762">
      <w:pPr>
        <w:pStyle w:val="PL"/>
      </w:pPr>
      <w:r w:rsidRPr="002178AD">
        <w:t xml:space="preserve">            containing UE policies shall be returned.</w:t>
      </w:r>
    </w:p>
    <w:p w14:paraId="2EFAE580" w14:textId="77777777" w:rsidR="00AD4762" w:rsidRPr="002178AD" w:rsidRDefault="00AD4762" w:rsidP="00AD4762">
      <w:pPr>
        <w:pStyle w:val="PL"/>
      </w:pPr>
      <w:r w:rsidRPr="002178AD">
        <w:t xml:space="preserve">          content:</w:t>
      </w:r>
    </w:p>
    <w:p w14:paraId="6A433691" w14:textId="77777777" w:rsidR="00AD4762" w:rsidRPr="002178AD" w:rsidRDefault="00AD4762" w:rsidP="00AD4762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2F914091" w14:textId="77777777" w:rsidR="00AD4762" w:rsidRPr="002178AD" w:rsidRDefault="00AD4762" w:rsidP="00AD4762">
      <w:pPr>
        <w:pStyle w:val="PL"/>
      </w:pPr>
      <w:r w:rsidRPr="002178AD">
        <w:t xml:space="preserve">              schema:</w:t>
      </w:r>
    </w:p>
    <w:p w14:paraId="7266BB69" w14:textId="77777777" w:rsidR="00AD4762" w:rsidRPr="002178AD" w:rsidRDefault="00AD4762" w:rsidP="00AD4762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UePolicySet</w:t>
      </w:r>
      <w:proofErr w:type="spellEnd"/>
      <w:r w:rsidRPr="002178AD">
        <w:t>'</w:t>
      </w:r>
    </w:p>
    <w:p w14:paraId="6A30A8F2" w14:textId="77777777" w:rsidR="00AD4762" w:rsidRPr="002178AD" w:rsidRDefault="00AD4762" w:rsidP="00AD4762">
      <w:pPr>
        <w:pStyle w:val="PL"/>
      </w:pPr>
      <w:r w:rsidRPr="002178AD">
        <w:t xml:space="preserve">        '204':</w:t>
      </w:r>
    </w:p>
    <w:p w14:paraId="67CE4B37" w14:textId="77777777" w:rsidR="00AD4762" w:rsidRPr="002178AD" w:rsidRDefault="00AD4762" w:rsidP="00AD476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0286E1F" w14:textId="77777777" w:rsidR="00AD4762" w:rsidRPr="002178AD" w:rsidRDefault="00AD4762" w:rsidP="00AD4762">
      <w:pPr>
        <w:pStyle w:val="PL"/>
      </w:pPr>
      <w:r w:rsidRPr="002178AD">
        <w:t xml:space="preserve">            Successful case. The resource has been successfully updated and no additional content</w:t>
      </w:r>
    </w:p>
    <w:p w14:paraId="5A157FBD" w14:textId="77777777" w:rsidR="00AD4762" w:rsidRPr="002178AD" w:rsidRDefault="00AD4762" w:rsidP="00AD4762">
      <w:pPr>
        <w:pStyle w:val="PL"/>
      </w:pPr>
      <w:r w:rsidRPr="002178AD">
        <w:t xml:space="preserve">            is to be sent in the response message.</w:t>
      </w:r>
    </w:p>
    <w:p w14:paraId="05D265D5" w14:textId="77777777" w:rsidR="00AD4762" w:rsidRPr="002178AD" w:rsidRDefault="00AD4762" w:rsidP="00AD4762">
      <w:pPr>
        <w:pStyle w:val="PL"/>
      </w:pPr>
      <w:r w:rsidRPr="002178AD">
        <w:t xml:space="preserve">        '400':</w:t>
      </w:r>
    </w:p>
    <w:p w14:paraId="73994CA1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'TS29571_CommonData.yaml#/components/responses/400'</w:t>
      </w:r>
    </w:p>
    <w:p w14:paraId="5B1DBBCA" w14:textId="77777777" w:rsidR="00AD4762" w:rsidRPr="002178AD" w:rsidRDefault="00AD4762" w:rsidP="00AD4762">
      <w:pPr>
        <w:pStyle w:val="PL"/>
      </w:pPr>
      <w:r w:rsidRPr="002178AD">
        <w:t xml:space="preserve">        '401':</w:t>
      </w:r>
    </w:p>
    <w:p w14:paraId="1EBA259A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'TS29571_CommonData.yaml#/components/responses/401'</w:t>
      </w:r>
    </w:p>
    <w:p w14:paraId="66414A07" w14:textId="77777777" w:rsidR="00AD4762" w:rsidRPr="002178AD" w:rsidRDefault="00AD4762" w:rsidP="00AD4762">
      <w:pPr>
        <w:pStyle w:val="PL"/>
      </w:pPr>
      <w:r w:rsidRPr="002178AD">
        <w:t xml:space="preserve">        '403':</w:t>
      </w:r>
    </w:p>
    <w:p w14:paraId="71C1DA83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'TS29571_CommonData.yaml#/components/responses/403'</w:t>
      </w:r>
    </w:p>
    <w:p w14:paraId="34E8C9FA" w14:textId="77777777" w:rsidR="00AD4762" w:rsidRPr="002178AD" w:rsidRDefault="00AD4762" w:rsidP="00AD4762">
      <w:pPr>
        <w:pStyle w:val="PL"/>
      </w:pPr>
      <w:r w:rsidRPr="002178AD">
        <w:t xml:space="preserve">        '404':</w:t>
      </w:r>
    </w:p>
    <w:p w14:paraId="6199555C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'TS29571_CommonData.yaml#/components/responses/404'</w:t>
      </w:r>
    </w:p>
    <w:p w14:paraId="526C8695" w14:textId="77777777" w:rsidR="00AD4762" w:rsidRPr="002178AD" w:rsidRDefault="00AD4762" w:rsidP="00AD4762">
      <w:pPr>
        <w:pStyle w:val="PL"/>
      </w:pPr>
      <w:r w:rsidRPr="002178AD">
        <w:t xml:space="preserve">        '411':</w:t>
      </w:r>
    </w:p>
    <w:p w14:paraId="2873EC01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'TS29571_CommonData.yaml#/components/responses/411'</w:t>
      </w:r>
    </w:p>
    <w:p w14:paraId="0231AF18" w14:textId="77777777" w:rsidR="00AD4762" w:rsidRPr="002178AD" w:rsidRDefault="00AD4762" w:rsidP="00AD4762">
      <w:pPr>
        <w:pStyle w:val="PL"/>
      </w:pPr>
      <w:r w:rsidRPr="002178AD">
        <w:t xml:space="preserve">        '413':</w:t>
      </w:r>
    </w:p>
    <w:p w14:paraId="4716DF32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'TS29571_CommonData.yaml#/components/responses/413'</w:t>
      </w:r>
    </w:p>
    <w:p w14:paraId="537D52D6" w14:textId="77777777" w:rsidR="00AD4762" w:rsidRPr="002178AD" w:rsidRDefault="00AD4762" w:rsidP="00AD4762">
      <w:pPr>
        <w:pStyle w:val="PL"/>
      </w:pPr>
      <w:r w:rsidRPr="002178AD">
        <w:lastRenderedPageBreak/>
        <w:t xml:space="preserve">        '415':</w:t>
      </w:r>
    </w:p>
    <w:p w14:paraId="09DFCC23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'TS29571_CommonData.yaml#/components/responses/415'</w:t>
      </w:r>
    </w:p>
    <w:p w14:paraId="69A71FDF" w14:textId="77777777" w:rsidR="00AD4762" w:rsidRPr="002178AD" w:rsidRDefault="00AD4762" w:rsidP="00AD4762">
      <w:pPr>
        <w:pStyle w:val="PL"/>
      </w:pPr>
      <w:r w:rsidRPr="002178AD">
        <w:t xml:space="preserve">        '429':</w:t>
      </w:r>
    </w:p>
    <w:p w14:paraId="4B7EA0F4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'TS29571_CommonData.yaml#/components/responses/429'</w:t>
      </w:r>
    </w:p>
    <w:p w14:paraId="53F17C8B" w14:textId="77777777" w:rsidR="00AD4762" w:rsidRPr="002178AD" w:rsidRDefault="00AD4762" w:rsidP="00AD4762">
      <w:pPr>
        <w:pStyle w:val="PL"/>
      </w:pPr>
      <w:r w:rsidRPr="002178AD">
        <w:t xml:space="preserve">        '500':</w:t>
      </w:r>
    </w:p>
    <w:p w14:paraId="7243BA68" w14:textId="77777777" w:rsidR="00AD4762" w:rsidRDefault="00AD4762" w:rsidP="00AD4762">
      <w:pPr>
        <w:pStyle w:val="PL"/>
      </w:pPr>
      <w:r w:rsidRPr="002178AD">
        <w:t xml:space="preserve">          $ref: 'TS29571_CommonData.yaml#/components/responses/500'</w:t>
      </w:r>
    </w:p>
    <w:p w14:paraId="2B5326C9" w14:textId="77777777" w:rsidR="00AD4762" w:rsidRPr="002178AD" w:rsidRDefault="00AD4762" w:rsidP="00AD476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003C25D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B443F5B" w14:textId="77777777" w:rsidR="00AD4762" w:rsidRPr="002178AD" w:rsidRDefault="00AD4762" w:rsidP="00AD4762">
      <w:pPr>
        <w:pStyle w:val="PL"/>
      </w:pPr>
      <w:r w:rsidRPr="002178AD">
        <w:t xml:space="preserve">        '503':</w:t>
      </w:r>
    </w:p>
    <w:p w14:paraId="243F4A2C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'TS29571_CommonData.yaml#/components/responses/503'</w:t>
      </w:r>
    </w:p>
    <w:p w14:paraId="2B0D31BC" w14:textId="77777777" w:rsidR="00AD4762" w:rsidRPr="002178AD" w:rsidRDefault="00AD4762" w:rsidP="00AD4762">
      <w:pPr>
        <w:pStyle w:val="PL"/>
      </w:pPr>
      <w:r w:rsidRPr="002178AD">
        <w:t xml:space="preserve">        default:</w:t>
      </w:r>
    </w:p>
    <w:p w14:paraId="3439B22B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'TS29571_CommonData.yaml#/components/responses/default'</w:t>
      </w:r>
    </w:p>
    <w:p w14:paraId="2474F04B" w14:textId="77777777" w:rsidR="00AD4762" w:rsidRPr="002178AD" w:rsidRDefault="00AD4762" w:rsidP="00AD4762">
      <w:pPr>
        <w:pStyle w:val="PL"/>
      </w:pPr>
      <w:r w:rsidRPr="002178AD">
        <w:t xml:space="preserve">    patch:</w:t>
      </w:r>
    </w:p>
    <w:p w14:paraId="35332A77" w14:textId="77777777" w:rsidR="00AD4762" w:rsidRPr="002178AD" w:rsidRDefault="00AD4762" w:rsidP="00AD4762">
      <w:pPr>
        <w:pStyle w:val="PL"/>
        <w:rPr>
          <w:lang w:eastAsia="zh-CN"/>
        </w:rPr>
      </w:pPr>
      <w:r w:rsidRPr="002178AD">
        <w:t xml:space="preserve">      summary: </w:t>
      </w:r>
      <w:r w:rsidRPr="002178AD">
        <w:rPr>
          <w:lang w:eastAsia="zh-CN"/>
        </w:rPr>
        <w:t>Modify the UE policy set data for a subscriber</w:t>
      </w:r>
    </w:p>
    <w:p w14:paraId="06F0DA12" w14:textId="77777777" w:rsidR="00AD4762" w:rsidRPr="002178AD" w:rsidRDefault="00AD4762" w:rsidP="00AD4762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UpdateUEPolicySet</w:t>
      </w:r>
      <w:proofErr w:type="spellEnd"/>
    </w:p>
    <w:p w14:paraId="60EA98EA" w14:textId="77777777" w:rsidR="00AD4762" w:rsidRPr="002178AD" w:rsidRDefault="00AD4762" w:rsidP="00AD4762">
      <w:pPr>
        <w:pStyle w:val="PL"/>
      </w:pPr>
      <w:r w:rsidRPr="002178AD">
        <w:t xml:space="preserve">      tags:</w:t>
      </w:r>
    </w:p>
    <w:p w14:paraId="22F92193" w14:textId="77777777" w:rsidR="00AD4762" w:rsidRPr="002178AD" w:rsidRDefault="00AD4762" w:rsidP="00AD4762">
      <w:pPr>
        <w:pStyle w:val="PL"/>
      </w:pPr>
      <w:r w:rsidRPr="002178AD">
        <w:t xml:space="preserve">        - </w:t>
      </w:r>
      <w:proofErr w:type="spellStart"/>
      <w:r w:rsidRPr="002178AD">
        <w:t>UEPolicySet</w:t>
      </w:r>
      <w:proofErr w:type="spellEnd"/>
      <w:r w:rsidRPr="002178AD">
        <w:t xml:space="preserve"> (Document)</w:t>
      </w:r>
    </w:p>
    <w:p w14:paraId="4A89D2B4" w14:textId="77777777" w:rsidR="00AD4762" w:rsidRPr="002178AD" w:rsidRDefault="00AD4762" w:rsidP="00AD4762">
      <w:pPr>
        <w:pStyle w:val="PL"/>
      </w:pPr>
      <w:r w:rsidRPr="002178AD">
        <w:t xml:space="preserve">      security:</w:t>
      </w:r>
    </w:p>
    <w:p w14:paraId="2465161D" w14:textId="77777777" w:rsidR="00AD4762" w:rsidRPr="002178AD" w:rsidRDefault="00AD4762" w:rsidP="00AD4762">
      <w:pPr>
        <w:pStyle w:val="PL"/>
      </w:pPr>
      <w:r w:rsidRPr="002178AD">
        <w:t xml:space="preserve">        - {}</w:t>
      </w:r>
    </w:p>
    <w:p w14:paraId="550E1E64" w14:textId="77777777" w:rsidR="00AD4762" w:rsidRPr="002178AD" w:rsidRDefault="00AD4762" w:rsidP="00AD4762">
      <w:pPr>
        <w:pStyle w:val="PL"/>
      </w:pPr>
      <w:r w:rsidRPr="002178AD">
        <w:t xml:space="preserve">        - oAuth2ClientCredentials:</w:t>
      </w:r>
    </w:p>
    <w:p w14:paraId="19B0C396" w14:textId="77777777" w:rsidR="00AD4762" w:rsidRPr="002178AD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D4C227E" w14:textId="77777777" w:rsidR="00AD4762" w:rsidRPr="002178AD" w:rsidRDefault="00AD4762" w:rsidP="00AD4762">
      <w:pPr>
        <w:pStyle w:val="PL"/>
      </w:pPr>
      <w:r w:rsidRPr="002178AD">
        <w:t xml:space="preserve">        - oAuth2ClientCredentials:</w:t>
      </w:r>
    </w:p>
    <w:p w14:paraId="5CD3FCCF" w14:textId="77777777" w:rsidR="00AD4762" w:rsidRPr="002178AD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4B968483" w14:textId="77777777" w:rsidR="00AD4762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68668455" w14:textId="77777777" w:rsidR="00AD4762" w:rsidRDefault="00AD4762" w:rsidP="00AD4762">
      <w:pPr>
        <w:pStyle w:val="PL"/>
      </w:pPr>
      <w:r>
        <w:t xml:space="preserve">        - oAuth2ClientCredentials:</w:t>
      </w:r>
    </w:p>
    <w:p w14:paraId="3FEF9C8D" w14:textId="77777777" w:rsidR="00AD4762" w:rsidRDefault="00AD4762" w:rsidP="00AD4762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6655A7BC" w14:textId="77777777" w:rsidR="00AD4762" w:rsidRDefault="00AD4762" w:rsidP="00AD4762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7F10C151" w14:textId="77777777" w:rsidR="00AD4762" w:rsidRPr="002178AD" w:rsidRDefault="00AD4762" w:rsidP="00AD4762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-data:ues:ue-policy-set:modify</w:t>
      </w:r>
      <w:proofErr w:type="spellEnd"/>
    </w:p>
    <w:p w14:paraId="40D54174" w14:textId="77777777" w:rsidR="00AD4762" w:rsidRPr="002178AD" w:rsidRDefault="00AD4762" w:rsidP="00AD4762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503CD0E3" w14:textId="77777777" w:rsidR="00AD4762" w:rsidRPr="002178AD" w:rsidRDefault="00AD4762" w:rsidP="00AD4762">
      <w:pPr>
        <w:pStyle w:val="PL"/>
      </w:pPr>
      <w:r w:rsidRPr="002178AD">
        <w:t xml:space="preserve">        required: true</w:t>
      </w:r>
    </w:p>
    <w:p w14:paraId="482674D3" w14:textId="77777777" w:rsidR="00AD4762" w:rsidRPr="002178AD" w:rsidRDefault="00AD4762" w:rsidP="00AD4762">
      <w:pPr>
        <w:pStyle w:val="PL"/>
      </w:pPr>
      <w:r w:rsidRPr="002178AD">
        <w:t xml:space="preserve">        content:</w:t>
      </w:r>
    </w:p>
    <w:p w14:paraId="065C8CC3" w14:textId="77777777" w:rsidR="00AD4762" w:rsidRPr="002178AD" w:rsidRDefault="00AD4762" w:rsidP="00AD4762">
      <w:pPr>
        <w:pStyle w:val="PL"/>
      </w:pPr>
      <w:r w:rsidRPr="002178AD">
        <w:t xml:space="preserve">          application/</w:t>
      </w:r>
      <w:proofErr w:type="spellStart"/>
      <w:r w:rsidRPr="002178AD">
        <w:t>merge-patch+json</w:t>
      </w:r>
      <w:proofErr w:type="spellEnd"/>
      <w:r w:rsidRPr="002178AD">
        <w:t>:</w:t>
      </w:r>
    </w:p>
    <w:p w14:paraId="2790BA9B" w14:textId="77777777" w:rsidR="00AD4762" w:rsidRPr="002178AD" w:rsidRDefault="00AD4762" w:rsidP="00AD4762">
      <w:pPr>
        <w:pStyle w:val="PL"/>
      </w:pPr>
      <w:r w:rsidRPr="002178AD">
        <w:t xml:space="preserve">            schema:</w:t>
      </w:r>
    </w:p>
    <w:p w14:paraId="765394C3" w14:textId="77777777" w:rsidR="00AD4762" w:rsidRPr="002178AD" w:rsidRDefault="00AD4762" w:rsidP="00AD4762">
      <w:pPr>
        <w:pStyle w:val="PL"/>
      </w:pPr>
      <w:r w:rsidRPr="002178AD">
        <w:t xml:space="preserve">              $ref: '#/components/schemas/</w:t>
      </w:r>
      <w:proofErr w:type="spellStart"/>
      <w:r w:rsidRPr="002178AD">
        <w:t>UePolicySetPatch</w:t>
      </w:r>
      <w:proofErr w:type="spellEnd"/>
      <w:r w:rsidRPr="002178AD">
        <w:t>'</w:t>
      </w:r>
    </w:p>
    <w:p w14:paraId="7F7EEF7A" w14:textId="77777777" w:rsidR="00AD4762" w:rsidRPr="002178AD" w:rsidRDefault="00AD4762" w:rsidP="00AD4762">
      <w:pPr>
        <w:pStyle w:val="PL"/>
      </w:pPr>
      <w:r w:rsidRPr="002178AD">
        <w:t xml:space="preserve">      responses:</w:t>
      </w:r>
    </w:p>
    <w:p w14:paraId="43B6183A" w14:textId="77777777" w:rsidR="00AD4762" w:rsidRPr="002178AD" w:rsidRDefault="00AD4762" w:rsidP="00AD4762">
      <w:pPr>
        <w:pStyle w:val="PL"/>
      </w:pPr>
      <w:r w:rsidRPr="002178AD">
        <w:t xml:space="preserve">        '204':</w:t>
      </w:r>
    </w:p>
    <w:p w14:paraId="3BCC3B1E" w14:textId="77777777" w:rsidR="00AD4762" w:rsidRPr="002178AD" w:rsidRDefault="00AD4762" w:rsidP="00AD476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504C3C5" w14:textId="77777777" w:rsidR="00AD4762" w:rsidRPr="002178AD" w:rsidRDefault="00AD4762" w:rsidP="00AD4762">
      <w:pPr>
        <w:pStyle w:val="PL"/>
      </w:pPr>
      <w:r w:rsidRPr="002178AD">
        <w:t xml:space="preserve">            Successful case. The resource has been successfully updated and no additional content is</w:t>
      </w:r>
    </w:p>
    <w:p w14:paraId="42D71630" w14:textId="77777777" w:rsidR="00AD4762" w:rsidRPr="002178AD" w:rsidRDefault="00AD4762" w:rsidP="00AD4762">
      <w:pPr>
        <w:pStyle w:val="PL"/>
      </w:pPr>
      <w:r w:rsidRPr="002178AD">
        <w:t xml:space="preserve">            to be sent in the response message.</w:t>
      </w:r>
    </w:p>
    <w:p w14:paraId="507AFD10" w14:textId="77777777" w:rsidR="00AD4762" w:rsidRPr="002178AD" w:rsidRDefault="00AD4762" w:rsidP="00AD4762">
      <w:pPr>
        <w:pStyle w:val="PL"/>
      </w:pPr>
      <w:r w:rsidRPr="002178AD">
        <w:t xml:space="preserve">        '400':</w:t>
      </w:r>
    </w:p>
    <w:p w14:paraId="194B2F8C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'TS29571_CommonData.yaml#/components/responses/400'</w:t>
      </w:r>
    </w:p>
    <w:p w14:paraId="746BD470" w14:textId="77777777" w:rsidR="00AD4762" w:rsidRPr="002178AD" w:rsidRDefault="00AD4762" w:rsidP="00AD4762">
      <w:pPr>
        <w:pStyle w:val="PL"/>
      </w:pPr>
      <w:r w:rsidRPr="002178AD">
        <w:t xml:space="preserve">        '401':</w:t>
      </w:r>
    </w:p>
    <w:p w14:paraId="67C1D0EF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'TS29571_CommonData.yaml#/components/responses/401'</w:t>
      </w:r>
    </w:p>
    <w:p w14:paraId="11795198" w14:textId="77777777" w:rsidR="00AD4762" w:rsidRPr="002178AD" w:rsidRDefault="00AD4762" w:rsidP="00AD4762">
      <w:pPr>
        <w:pStyle w:val="PL"/>
      </w:pPr>
      <w:r w:rsidRPr="002178AD">
        <w:t xml:space="preserve">        '403':</w:t>
      </w:r>
    </w:p>
    <w:p w14:paraId="763BF5DA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'TS29571_CommonData.yaml#/components/responses/403'</w:t>
      </w:r>
    </w:p>
    <w:p w14:paraId="7553B0E4" w14:textId="77777777" w:rsidR="00AD4762" w:rsidRPr="002178AD" w:rsidRDefault="00AD4762" w:rsidP="00AD4762">
      <w:pPr>
        <w:pStyle w:val="PL"/>
      </w:pPr>
      <w:r w:rsidRPr="002178AD">
        <w:t xml:space="preserve">        '404':</w:t>
      </w:r>
    </w:p>
    <w:p w14:paraId="26B60F0B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'TS29571_CommonData.yaml#/components/responses/404'</w:t>
      </w:r>
    </w:p>
    <w:p w14:paraId="316BE859" w14:textId="77777777" w:rsidR="00AD4762" w:rsidRPr="002178AD" w:rsidRDefault="00AD4762" w:rsidP="00AD4762">
      <w:pPr>
        <w:pStyle w:val="PL"/>
      </w:pPr>
      <w:r w:rsidRPr="002178AD">
        <w:t xml:space="preserve">        '411':</w:t>
      </w:r>
    </w:p>
    <w:p w14:paraId="13BD5F86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'TS29571_CommonData.yaml#/components/responses/411'</w:t>
      </w:r>
    </w:p>
    <w:p w14:paraId="63064C34" w14:textId="77777777" w:rsidR="00AD4762" w:rsidRPr="002178AD" w:rsidRDefault="00AD4762" w:rsidP="00AD4762">
      <w:pPr>
        <w:pStyle w:val="PL"/>
      </w:pPr>
      <w:r w:rsidRPr="002178AD">
        <w:t xml:space="preserve">        '413':</w:t>
      </w:r>
    </w:p>
    <w:p w14:paraId="03A64D66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'TS29571_CommonData.yaml#/components/responses/413'</w:t>
      </w:r>
    </w:p>
    <w:p w14:paraId="1DF3E1C0" w14:textId="77777777" w:rsidR="00AD4762" w:rsidRPr="002178AD" w:rsidRDefault="00AD4762" w:rsidP="00AD4762">
      <w:pPr>
        <w:pStyle w:val="PL"/>
      </w:pPr>
      <w:r w:rsidRPr="002178AD">
        <w:t xml:space="preserve">        '415':</w:t>
      </w:r>
    </w:p>
    <w:p w14:paraId="30285639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'TS29571_CommonData.yaml#/components/responses/415'</w:t>
      </w:r>
    </w:p>
    <w:p w14:paraId="16808986" w14:textId="77777777" w:rsidR="00AD4762" w:rsidRPr="002178AD" w:rsidRDefault="00AD4762" w:rsidP="00AD4762">
      <w:pPr>
        <w:pStyle w:val="PL"/>
      </w:pPr>
      <w:r w:rsidRPr="002178AD">
        <w:t xml:space="preserve">        '429':</w:t>
      </w:r>
    </w:p>
    <w:p w14:paraId="5C2891BA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'TS29571_CommonData.yaml#/components/responses/429'</w:t>
      </w:r>
    </w:p>
    <w:p w14:paraId="1B6B6151" w14:textId="77777777" w:rsidR="00AD4762" w:rsidRPr="002178AD" w:rsidRDefault="00AD4762" w:rsidP="00AD4762">
      <w:pPr>
        <w:pStyle w:val="PL"/>
      </w:pPr>
      <w:r w:rsidRPr="002178AD">
        <w:t xml:space="preserve">        '500':</w:t>
      </w:r>
    </w:p>
    <w:p w14:paraId="0181249D" w14:textId="77777777" w:rsidR="00AD4762" w:rsidRDefault="00AD4762" w:rsidP="00AD4762">
      <w:pPr>
        <w:pStyle w:val="PL"/>
      </w:pPr>
      <w:r w:rsidRPr="002178AD">
        <w:t xml:space="preserve">          $ref: 'TS29571_CommonData.yaml#/components/responses/500'</w:t>
      </w:r>
    </w:p>
    <w:p w14:paraId="526659C0" w14:textId="77777777" w:rsidR="00AD4762" w:rsidRPr="002178AD" w:rsidRDefault="00AD4762" w:rsidP="00AD476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B8DF5DD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01DFFCB" w14:textId="77777777" w:rsidR="00AD4762" w:rsidRPr="002178AD" w:rsidRDefault="00AD4762" w:rsidP="00AD4762">
      <w:pPr>
        <w:pStyle w:val="PL"/>
      </w:pPr>
      <w:r w:rsidRPr="002178AD">
        <w:t xml:space="preserve">        '503':</w:t>
      </w:r>
    </w:p>
    <w:p w14:paraId="29EAE6CA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'TS29571_CommonData.yaml#/components/responses/503'</w:t>
      </w:r>
    </w:p>
    <w:p w14:paraId="33A49745" w14:textId="77777777" w:rsidR="00AD4762" w:rsidRPr="002178AD" w:rsidRDefault="00AD4762" w:rsidP="00AD4762">
      <w:pPr>
        <w:pStyle w:val="PL"/>
      </w:pPr>
      <w:r w:rsidRPr="002178AD">
        <w:t xml:space="preserve">        default:</w:t>
      </w:r>
    </w:p>
    <w:p w14:paraId="4C4BFB45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'TS29571_CommonData.yaml#/components/responses/default'</w:t>
      </w:r>
    </w:p>
    <w:p w14:paraId="19F371AB" w14:textId="77777777" w:rsidR="00AD4762" w:rsidRPr="002178AD" w:rsidRDefault="00AD4762" w:rsidP="00AD4762">
      <w:pPr>
        <w:pStyle w:val="PL"/>
      </w:pPr>
    </w:p>
    <w:p w14:paraId="2B5C5A4E" w14:textId="77777777" w:rsidR="00AD4762" w:rsidRPr="002178AD" w:rsidRDefault="00AD4762" w:rsidP="00AD4762">
      <w:pPr>
        <w:pStyle w:val="PL"/>
      </w:pPr>
      <w:r w:rsidRPr="002178AD">
        <w:t xml:space="preserve">  /</w:t>
      </w:r>
      <w:proofErr w:type="gramStart"/>
      <w:r w:rsidRPr="002178AD">
        <w:t>policy</w:t>
      </w:r>
      <w:proofErr w:type="gramEnd"/>
      <w:r w:rsidRPr="002178AD">
        <w:t>-data/</w:t>
      </w:r>
      <w:proofErr w:type="spellStart"/>
      <w:r w:rsidRPr="002178AD">
        <w:t>ues</w:t>
      </w:r>
      <w:proofErr w:type="spellEnd"/>
      <w:r w:rsidRPr="002178AD">
        <w:t>/{</w:t>
      </w:r>
      <w:proofErr w:type="spellStart"/>
      <w:r w:rsidRPr="002178AD">
        <w:t>ueId</w:t>
      </w:r>
      <w:proofErr w:type="spellEnd"/>
      <w:r w:rsidRPr="002178AD">
        <w:t>}/</w:t>
      </w:r>
      <w:proofErr w:type="spellStart"/>
      <w:r w:rsidRPr="002178AD">
        <w:t>sm</w:t>
      </w:r>
      <w:proofErr w:type="spellEnd"/>
      <w:r w:rsidRPr="002178AD">
        <w:t>-data:</w:t>
      </w:r>
    </w:p>
    <w:p w14:paraId="11012A1F" w14:textId="77777777" w:rsidR="00AD4762" w:rsidRPr="002178AD" w:rsidRDefault="00AD4762" w:rsidP="00AD4762">
      <w:pPr>
        <w:pStyle w:val="PL"/>
      </w:pPr>
      <w:r w:rsidRPr="002178AD">
        <w:t xml:space="preserve">    get:</w:t>
      </w:r>
    </w:p>
    <w:p w14:paraId="74B99B2F" w14:textId="77777777" w:rsidR="00AD4762" w:rsidRPr="002178AD" w:rsidRDefault="00AD4762" w:rsidP="00AD4762">
      <w:pPr>
        <w:pStyle w:val="PL"/>
      </w:pPr>
      <w:r w:rsidRPr="002178AD">
        <w:t xml:space="preserve">      summary: Retrieves the session management policy data for a subscriber</w:t>
      </w:r>
    </w:p>
    <w:p w14:paraId="0F83558F" w14:textId="77777777" w:rsidR="00AD4762" w:rsidRPr="002178AD" w:rsidRDefault="00AD4762" w:rsidP="00AD4762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ReadSessionManagementPolicyData</w:t>
      </w:r>
      <w:proofErr w:type="spellEnd"/>
    </w:p>
    <w:p w14:paraId="3C760F9D" w14:textId="77777777" w:rsidR="00AD4762" w:rsidRPr="002178AD" w:rsidRDefault="00AD4762" w:rsidP="00AD4762">
      <w:pPr>
        <w:pStyle w:val="PL"/>
      </w:pPr>
      <w:r w:rsidRPr="002178AD">
        <w:t xml:space="preserve">      tags:</w:t>
      </w:r>
    </w:p>
    <w:p w14:paraId="1841CA83" w14:textId="77777777" w:rsidR="00AD4762" w:rsidRPr="002178AD" w:rsidRDefault="00AD4762" w:rsidP="00AD4762">
      <w:pPr>
        <w:pStyle w:val="PL"/>
      </w:pPr>
      <w:r w:rsidRPr="002178AD">
        <w:t xml:space="preserve">        - </w:t>
      </w:r>
      <w:proofErr w:type="spellStart"/>
      <w:r w:rsidRPr="002178AD">
        <w:t>SessionManagementPolicyData</w:t>
      </w:r>
      <w:proofErr w:type="spellEnd"/>
      <w:r w:rsidRPr="002178AD">
        <w:t xml:space="preserve"> (Document)</w:t>
      </w:r>
    </w:p>
    <w:p w14:paraId="2F02BA37" w14:textId="77777777" w:rsidR="00AD4762" w:rsidRPr="002178AD" w:rsidRDefault="00AD4762" w:rsidP="00AD4762">
      <w:pPr>
        <w:pStyle w:val="PL"/>
      </w:pPr>
      <w:r w:rsidRPr="002178AD">
        <w:t xml:space="preserve">      security:</w:t>
      </w:r>
    </w:p>
    <w:p w14:paraId="16AE936B" w14:textId="77777777" w:rsidR="00AD4762" w:rsidRPr="002178AD" w:rsidRDefault="00AD4762" w:rsidP="00AD4762">
      <w:pPr>
        <w:pStyle w:val="PL"/>
      </w:pPr>
      <w:r w:rsidRPr="002178AD">
        <w:t xml:space="preserve">        - {}</w:t>
      </w:r>
    </w:p>
    <w:p w14:paraId="425A35A1" w14:textId="77777777" w:rsidR="00AD4762" w:rsidRPr="002178AD" w:rsidRDefault="00AD4762" w:rsidP="00AD4762">
      <w:pPr>
        <w:pStyle w:val="PL"/>
      </w:pPr>
      <w:r w:rsidRPr="002178AD">
        <w:t xml:space="preserve">        - oAuth2ClientCredentials:</w:t>
      </w:r>
    </w:p>
    <w:p w14:paraId="19C83F73" w14:textId="77777777" w:rsidR="00AD4762" w:rsidRPr="002178AD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236F013" w14:textId="77777777" w:rsidR="00AD4762" w:rsidRPr="002178AD" w:rsidRDefault="00AD4762" w:rsidP="00AD4762">
      <w:pPr>
        <w:pStyle w:val="PL"/>
      </w:pPr>
      <w:r w:rsidRPr="002178AD">
        <w:t xml:space="preserve">        - oAuth2ClientCredentials:</w:t>
      </w:r>
    </w:p>
    <w:p w14:paraId="00A4E5D1" w14:textId="77777777" w:rsidR="00AD4762" w:rsidRPr="002178AD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1113F64" w14:textId="77777777" w:rsidR="00AD4762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1DB9CF93" w14:textId="77777777" w:rsidR="00AD4762" w:rsidRDefault="00AD4762" w:rsidP="00AD4762">
      <w:pPr>
        <w:pStyle w:val="PL"/>
      </w:pPr>
      <w:r>
        <w:t xml:space="preserve">        - oAuth2ClientCredentials:</w:t>
      </w:r>
    </w:p>
    <w:p w14:paraId="7C5CFD16" w14:textId="77777777" w:rsidR="00AD4762" w:rsidRDefault="00AD4762" w:rsidP="00AD4762">
      <w:pPr>
        <w:pStyle w:val="PL"/>
        <w:tabs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lastRenderedPageBreak/>
        <w:t xml:space="preserve">          - </w:t>
      </w:r>
      <w:proofErr w:type="spellStart"/>
      <w:r>
        <w:t>nudr-dr</w:t>
      </w:r>
      <w:proofErr w:type="spellEnd"/>
    </w:p>
    <w:p w14:paraId="16662829" w14:textId="77777777" w:rsidR="00AD4762" w:rsidRDefault="00AD4762" w:rsidP="00AD4762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681F6769" w14:textId="77777777" w:rsidR="00AD4762" w:rsidRPr="002178AD" w:rsidRDefault="00AD4762" w:rsidP="00AD4762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-data:ues:sm-data:read</w:t>
      </w:r>
      <w:proofErr w:type="spellEnd"/>
    </w:p>
    <w:p w14:paraId="17CF2208" w14:textId="77777777" w:rsidR="00AD4762" w:rsidRPr="002178AD" w:rsidRDefault="00AD4762" w:rsidP="00AD4762">
      <w:pPr>
        <w:pStyle w:val="PL"/>
      </w:pPr>
      <w:r w:rsidRPr="002178AD">
        <w:t xml:space="preserve">      parameters:</w:t>
      </w:r>
    </w:p>
    <w:p w14:paraId="00593C31" w14:textId="77777777" w:rsidR="00AD4762" w:rsidRPr="002178AD" w:rsidRDefault="00AD4762" w:rsidP="00AD4762">
      <w:pPr>
        <w:pStyle w:val="PL"/>
      </w:pPr>
      <w:r w:rsidRPr="002178AD">
        <w:t xml:space="preserve">       - name: </w:t>
      </w:r>
      <w:proofErr w:type="spellStart"/>
      <w:r w:rsidRPr="002178AD">
        <w:t>ueId</w:t>
      </w:r>
      <w:proofErr w:type="spellEnd"/>
    </w:p>
    <w:p w14:paraId="7A66C883" w14:textId="77777777" w:rsidR="00AD4762" w:rsidRPr="002178AD" w:rsidRDefault="00AD4762" w:rsidP="00AD4762">
      <w:pPr>
        <w:pStyle w:val="PL"/>
      </w:pPr>
      <w:r w:rsidRPr="002178AD">
        <w:t xml:space="preserve">         </w:t>
      </w:r>
      <w:proofErr w:type="gramStart"/>
      <w:r w:rsidRPr="002178AD">
        <w:t>in:</w:t>
      </w:r>
      <w:proofErr w:type="gramEnd"/>
      <w:r w:rsidRPr="002178AD">
        <w:t xml:space="preserve"> path</w:t>
      </w:r>
    </w:p>
    <w:p w14:paraId="542749F1" w14:textId="77777777" w:rsidR="00AD4762" w:rsidRPr="002178AD" w:rsidRDefault="00AD4762" w:rsidP="00AD4762">
      <w:pPr>
        <w:pStyle w:val="PL"/>
      </w:pPr>
      <w:r w:rsidRPr="002178AD">
        <w:t xml:space="preserve">         required: true</w:t>
      </w:r>
    </w:p>
    <w:p w14:paraId="024C90A0" w14:textId="77777777" w:rsidR="00AD4762" w:rsidRPr="002178AD" w:rsidRDefault="00AD4762" w:rsidP="00AD4762">
      <w:pPr>
        <w:pStyle w:val="PL"/>
      </w:pPr>
      <w:r w:rsidRPr="002178AD">
        <w:t xml:space="preserve">         schema:</w:t>
      </w:r>
    </w:p>
    <w:p w14:paraId="4E54F715" w14:textId="77777777" w:rsidR="00AD4762" w:rsidRPr="002178AD" w:rsidRDefault="00AD4762" w:rsidP="00AD4762">
      <w:pPr>
        <w:pStyle w:val="PL"/>
      </w:pPr>
      <w:r w:rsidRPr="002178AD">
        <w:t xml:space="preserve">           $ref: 'TS29571_CommonData.yaml#/components/schemas/</w:t>
      </w:r>
      <w:proofErr w:type="spellStart"/>
      <w:r w:rsidRPr="002178AD">
        <w:t>VarUeId</w:t>
      </w:r>
      <w:proofErr w:type="spellEnd"/>
      <w:r w:rsidRPr="002178AD">
        <w:t>'</w:t>
      </w:r>
    </w:p>
    <w:p w14:paraId="2C97B9DF" w14:textId="77777777" w:rsidR="00AD4762" w:rsidRPr="002178AD" w:rsidRDefault="00AD4762" w:rsidP="00AD4762">
      <w:pPr>
        <w:pStyle w:val="PL"/>
      </w:pPr>
      <w:r w:rsidRPr="002178AD">
        <w:t xml:space="preserve">       - name: </w:t>
      </w:r>
      <w:proofErr w:type="spellStart"/>
      <w:r w:rsidRPr="002178AD">
        <w:t>snssai</w:t>
      </w:r>
      <w:proofErr w:type="spellEnd"/>
    </w:p>
    <w:p w14:paraId="53C2774D" w14:textId="77777777" w:rsidR="00AD4762" w:rsidRPr="002178AD" w:rsidRDefault="00AD4762" w:rsidP="00AD4762">
      <w:pPr>
        <w:pStyle w:val="PL"/>
      </w:pPr>
      <w:r w:rsidRPr="002178AD">
        <w:t xml:space="preserve">         </w:t>
      </w:r>
      <w:proofErr w:type="gramStart"/>
      <w:r w:rsidRPr="002178AD">
        <w:t>in:</w:t>
      </w:r>
      <w:proofErr w:type="gramEnd"/>
      <w:r w:rsidRPr="002178AD">
        <w:t xml:space="preserve"> query</w:t>
      </w:r>
    </w:p>
    <w:p w14:paraId="6667B643" w14:textId="77777777" w:rsidR="00AD4762" w:rsidRPr="002178AD" w:rsidRDefault="00AD4762" w:rsidP="00AD4762">
      <w:pPr>
        <w:pStyle w:val="PL"/>
      </w:pPr>
      <w:r w:rsidRPr="002178AD">
        <w:t xml:space="preserve">         required: false</w:t>
      </w:r>
    </w:p>
    <w:p w14:paraId="33C81AC2" w14:textId="77777777" w:rsidR="00AD4762" w:rsidRPr="002178AD" w:rsidRDefault="00AD4762" w:rsidP="00AD4762">
      <w:pPr>
        <w:pStyle w:val="PL"/>
      </w:pPr>
      <w:r w:rsidRPr="002178AD">
        <w:t xml:space="preserve">         content:</w:t>
      </w:r>
    </w:p>
    <w:p w14:paraId="1EB745F7" w14:textId="77777777" w:rsidR="00AD4762" w:rsidRPr="002178AD" w:rsidRDefault="00AD4762" w:rsidP="00AD4762">
      <w:pPr>
        <w:pStyle w:val="PL"/>
      </w:pPr>
      <w:r w:rsidRPr="002178AD">
        <w:t xml:space="preserve">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7803E520" w14:textId="77777777" w:rsidR="00AD4762" w:rsidRPr="002178AD" w:rsidRDefault="00AD4762" w:rsidP="00AD4762">
      <w:pPr>
        <w:pStyle w:val="PL"/>
      </w:pPr>
      <w:r w:rsidRPr="002178AD">
        <w:t xml:space="preserve">             schema:</w:t>
      </w:r>
    </w:p>
    <w:p w14:paraId="4879F901" w14:textId="77777777" w:rsidR="00AD4762" w:rsidRPr="002178AD" w:rsidRDefault="00AD4762" w:rsidP="00AD4762">
      <w:pPr>
        <w:pStyle w:val="PL"/>
      </w:pPr>
      <w:r w:rsidRPr="002178AD">
        <w:t xml:space="preserve">     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0A528949" w14:textId="77777777" w:rsidR="00AD4762" w:rsidRPr="002178AD" w:rsidRDefault="00AD4762" w:rsidP="00AD4762">
      <w:pPr>
        <w:pStyle w:val="PL"/>
      </w:pPr>
      <w:r w:rsidRPr="002178AD">
        <w:t xml:space="preserve">       - name: </w:t>
      </w:r>
      <w:proofErr w:type="spellStart"/>
      <w:r w:rsidRPr="002178AD">
        <w:t>dnn</w:t>
      </w:r>
      <w:proofErr w:type="spellEnd"/>
    </w:p>
    <w:p w14:paraId="1B697AE8" w14:textId="77777777" w:rsidR="00AD4762" w:rsidRPr="002178AD" w:rsidRDefault="00AD4762" w:rsidP="00AD4762">
      <w:pPr>
        <w:pStyle w:val="PL"/>
      </w:pPr>
      <w:r w:rsidRPr="002178AD">
        <w:t xml:space="preserve">         </w:t>
      </w:r>
      <w:proofErr w:type="gramStart"/>
      <w:r w:rsidRPr="002178AD">
        <w:t>in:</w:t>
      </w:r>
      <w:proofErr w:type="gramEnd"/>
      <w:r w:rsidRPr="002178AD">
        <w:t xml:space="preserve"> query</w:t>
      </w:r>
    </w:p>
    <w:p w14:paraId="389CD167" w14:textId="77777777" w:rsidR="00AD4762" w:rsidRPr="002178AD" w:rsidRDefault="00AD4762" w:rsidP="00AD4762">
      <w:pPr>
        <w:pStyle w:val="PL"/>
      </w:pPr>
      <w:r w:rsidRPr="002178AD">
        <w:t xml:space="preserve">         required: false</w:t>
      </w:r>
    </w:p>
    <w:p w14:paraId="731A1BF4" w14:textId="77777777" w:rsidR="00AD4762" w:rsidRPr="002178AD" w:rsidRDefault="00AD4762" w:rsidP="00AD4762">
      <w:pPr>
        <w:pStyle w:val="PL"/>
      </w:pPr>
      <w:r w:rsidRPr="002178AD">
        <w:t xml:space="preserve">         schema:</w:t>
      </w:r>
    </w:p>
    <w:p w14:paraId="4BAF610B" w14:textId="77777777" w:rsidR="00AD4762" w:rsidRPr="002178AD" w:rsidRDefault="00AD4762" w:rsidP="00AD4762">
      <w:pPr>
        <w:pStyle w:val="PL"/>
      </w:pPr>
      <w:r w:rsidRPr="002178AD">
        <w:t xml:space="preserve"> 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222AB126" w14:textId="77777777" w:rsidR="00AD4762" w:rsidRPr="002178AD" w:rsidRDefault="00AD4762" w:rsidP="00AD4762">
      <w:pPr>
        <w:pStyle w:val="PL"/>
      </w:pPr>
      <w:r w:rsidRPr="002178AD">
        <w:t xml:space="preserve">       - name: fields</w:t>
      </w:r>
    </w:p>
    <w:p w14:paraId="5ADAC396" w14:textId="77777777" w:rsidR="00AD4762" w:rsidRPr="002178AD" w:rsidRDefault="00AD4762" w:rsidP="00AD4762">
      <w:pPr>
        <w:pStyle w:val="PL"/>
      </w:pPr>
      <w:r w:rsidRPr="002178AD">
        <w:t xml:space="preserve">         </w:t>
      </w:r>
      <w:proofErr w:type="gramStart"/>
      <w:r w:rsidRPr="002178AD">
        <w:t>in:</w:t>
      </w:r>
      <w:proofErr w:type="gramEnd"/>
      <w:r w:rsidRPr="002178AD">
        <w:t xml:space="preserve"> query</w:t>
      </w:r>
    </w:p>
    <w:p w14:paraId="158E47F5" w14:textId="77777777" w:rsidR="00AD4762" w:rsidRPr="002178AD" w:rsidRDefault="00AD4762" w:rsidP="00AD4762">
      <w:pPr>
        <w:pStyle w:val="PL"/>
      </w:pPr>
      <w:r w:rsidRPr="002178AD">
        <w:t xml:space="preserve">         description: attributes to be retrieved</w:t>
      </w:r>
    </w:p>
    <w:p w14:paraId="0E6B3C27" w14:textId="77777777" w:rsidR="00AD4762" w:rsidRPr="002178AD" w:rsidRDefault="00AD4762" w:rsidP="00AD4762">
      <w:pPr>
        <w:pStyle w:val="PL"/>
      </w:pPr>
      <w:r w:rsidRPr="002178AD">
        <w:t xml:space="preserve">         required: false</w:t>
      </w:r>
    </w:p>
    <w:p w14:paraId="42EF55D8" w14:textId="77777777" w:rsidR="00AD4762" w:rsidRPr="002178AD" w:rsidRDefault="00AD4762" w:rsidP="00AD4762">
      <w:pPr>
        <w:pStyle w:val="PL"/>
      </w:pPr>
      <w:r w:rsidRPr="002178AD">
        <w:t xml:space="preserve">         schema:</w:t>
      </w:r>
    </w:p>
    <w:p w14:paraId="72BD29B7" w14:textId="77777777" w:rsidR="00AD4762" w:rsidRPr="002178AD" w:rsidRDefault="00AD4762" w:rsidP="00AD4762">
      <w:pPr>
        <w:pStyle w:val="PL"/>
      </w:pPr>
      <w:r w:rsidRPr="002178AD">
        <w:t xml:space="preserve">           type: array</w:t>
      </w:r>
    </w:p>
    <w:p w14:paraId="5DF6410C" w14:textId="77777777" w:rsidR="00AD4762" w:rsidRPr="002178AD" w:rsidRDefault="00AD4762" w:rsidP="00AD4762">
      <w:pPr>
        <w:pStyle w:val="PL"/>
      </w:pPr>
      <w:r w:rsidRPr="002178AD">
        <w:t xml:space="preserve">           items:</w:t>
      </w:r>
    </w:p>
    <w:p w14:paraId="4B2A5508" w14:textId="77777777" w:rsidR="00AD4762" w:rsidRPr="002178AD" w:rsidRDefault="00AD4762" w:rsidP="00AD4762">
      <w:pPr>
        <w:pStyle w:val="PL"/>
      </w:pPr>
      <w:r w:rsidRPr="002178AD">
        <w:t xml:space="preserve">             type: string</w:t>
      </w:r>
    </w:p>
    <w:p w14:paraId="320CEE6C" w14:textId="77777777" w:rsidR="00AD4762" w:rsidRPr="002178AD" w:rsidRDefault="00AD4762" w:rsidP="00AD4762">
      <w:pPr>
        <w:pStyle w:val="PL"/>
      </w:pPr>
      <w:r w:rsidRPr="002178AD">
        <w:t xml:space="preserve">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352368E5" w14:textId="77777777" w:rsidR="00AD4762" w:rsidRPr="002178AD" w:rsidRDefault="00AD4762" w:rsidP="00AD4762">
      <w:pPr>
        <w:pStyle w:val="PL"/>
      </w:pPr>
      <w:r w:rsidRPr="002178AD">
        <w:t xml:space="preserve">       - name: supp-feat</w:t>
      </w:r>
    </w:p>
    <w:p w14:paraId="2A7BF3DB" w14:textId="77777777" w:rsidR="00AD4762" w:rsidRPr="002178AD" w:rsidRDefault="00AD4762" w:rsidP="00AD4762">
      <w:pPr>
        <w:pStyle w:val="PL"/>
      </w:pPr>
      <w:r w:rsidRPr="002178AD">
        <w:t xml:space="preserve">         </w:t>
      </w:r>
      <w:proofErr w:type="gramStart"/>
      <w:r w:rsidRPr="002178AD">
        <w:t>in:</w:t>
      </w:r>
      <w:proofErr w:type="gramEnd"/>
      <w:r w:rsidRPr="002178AD">
        <w:t xml:space="preserve"> query</w:t>
      </w:r>
    </w:p>
    <w:p w14:paraId="7046EA27" w14:textId="77777777" w:rsidR="00AD4762" w:rsidRPr="002178AD" w:rsidRDefault="00AD4762" w:rsidP="00AD4762">
      <w:pPr>
        <w:pStyle w:val="PL"/>
      </w:pPr>
      <w:r w:rsidRPr="002178AD">
        <w:t xml:space="preserve">         description: Supported Features</w:t>
      </w:r>
    </w:p>
    <w:p w14:paraId="6B91D2F3" w14:textId="77777777" w:rsidR="00AD4762" w:rsidRPr="002178AD" w:rsidRDefault="00AD4762" w:rsidP="00AD4762">
      <w:pPr>
        <w:pStyle w:val="PL"/>
      </w:pPr>
      <w:r w:rsidRPr="002178AD">
        <w:t xml:space="preserve">         required: false</w:t>
      </w:r>
    </w:p>
    <w:p w14:paraId="5456ACFC" w14:textId="77777777" w:rsidR="00AD4762" w:rsidRPr="002178AD" w:rsidRDefault="00AD4762" w:rsidP="00AD4762">
      <w:pPr>
        <w:pStyle w:val="PL"/>
      </w:pPr>
      <w:r w:rsidRPr="002178AD">
        <w:t xml:space="preserve">         schema:</w:t>
      </w:r>
    </w:p>
    <w:p w14:paraId="1C37315E" w14:textId="77777777" w:rsidR="00AD4762" w:rsidRPr="002178AD" w:rsidRDefault="00AD4762" w:rsidP="00AD4762">
      <w:pPr>
        <w:pStyle w:val="PL"/>
      </w:pPr>
      <w:r w:rsidRPr="002178AD">
        <w:t xml:space="preserve">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0C6D9342" w14:textId="77777777" w:rsidR="00AD4762" w:rsidRPr="002178AD" w:rsidRDefault="00AD4762" w:rsidP="00AD4762">
      <w:pPr>
        <w:pStyle w:val="PL"/>
      </w:pPr>
      <w:r w:rsidRPr="002178AD">
        <w:t xml:space="preserve">      responses:</w:t>
      </w:r>
    </w:p>
    <w:p w14:paraId="62B6EF9D" w14:textId="77777777" w:rsidR="00AD4762" w:rsidRPr="002178AD" w:rsidRDefault="00AD4762" w:rsidP="00AD4762">
      <w:pPr>
        <w:pStyle w:val="PL"/>
      </w:pPr>
      <w:r w:rsidRPr="002178AD">
        <w:t xml:space="preserve">        '200':</w:t>
      </w:r>
    </w:p>
    <w:p w14:paraId="1F13536C" w14:textId="77777777" w:rsidR="00AD4762" w:rsidRPr="002178AD" w:rsidRDefault="00AD4762" w:rsidP="00AD4762">
      <w:pPr>
        <w:pStyle w:val="PL"/>
      </w:pPr>
      <w:r w:rsidRPr="002178AD">
        <w:t xml:space="preserve">          description: Upon success, a response body containing </w:t>
      </w:r>
      <w:proofErr w:type="spellStart"/>
      <w:r w:rsidRPr="002178AD">
        <w:t>SmPolicyData</w:t>
      </w:r>
      <w:proofErr w:type="spellEnd"/>
      <w:r w:rsidRPr="002178AD">
        <w:t xml:space="preserve"> shall be returned.</w:t>
      </w:r>
    </w:p>
    <w:p w14:paraId="4374139A" w14:textId="77777777" w:rsidR="00AD4762" w:rsidRPr="002178AD" w:rsidRDefault="00AD4762" w:rsidP="00AD4762">
      <w:pPr>
        <w:pStyle w:val="PL"/>
      </w:pPr>
      <w:r w:rsidRPr="002178AD">
        <w:t xml:space="preserve">          content:</w:t>
      </w:r>
    </w:p>
    <w:p w14:paraId="5720CBB8" w14:textId="77777777" w:rsidR="00AD4762" w:rsidRPr="002178AD" w:rsidRDefault="00AD4762" w:rsidP="00AD4762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20342458" w14:textId="77777777" w:rsidR="00AD4762" w:rsidRPr="002178AD" w:rsidRDefault="00AD4762" w:rsidP="00AD4762">
      <w:pPr>
        <w:pStyle w:val="PL"/>
      </w:pPr>
      <w:r w:rsidRPr="002178AD">
        <w:t xml:space="preserve">              schema:</w:t>
      </w:r>
    </w:p>
    <w:p w14:paraId="0B62F6EC" w14:textId="77777777" w:rsidR="00AD4762" w:rsidRPr="002178AD" w:rsidRDefault="00AD4762" w:rsidP="00AD4762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SmPolicyData</w:t>
      </w:r>
      <w:proofErr w:type="spellEnd"/>
      <w:r w:rsidRPr="002178AD">
        <w:t>'</w:t>
      </w:r>
    </w:p>
    <w:p w14:paraId="6EA782FD" w14:textId="77777777" w:rsidR="00AD4762" w:rsidRPr="002178AD" w:rsidRDefault="00AD4762" w:rsidP="00AD4762">
      <w:pPr>
        <w:pStyle w:val="PL"/>
      </w:pPr>
      <w:r w:rsidRPr="002178AD">
        <w:t xml:space="preserve">        '400':</w:t>
      </w:r>
    </w:p>
    <w:p w14:paraId="2B591A26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'TS29571_CommonData.yaml#/components/responses/400'</w:t>
      </w:r>
    </w:p>
    <w:p w14:paraId="144CEF8F" w14:textId="77777777" w:rsidR="00AD4762" w:rsidRPr="002178AD" w:rsidRDefault="00AD4762" w:rsidP="00AD4762">
      <w:pPr>
        <w:pStyle w:val="PL"/>
      </w:pPr>
      <w:r w:rsidRPr="002178AD">
        <w:t xml:space="preserve">        '401':</w:t>
      </w:r>
    </w:p>
    <w:p w14:paraId="668F0CED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'TS29571_CommonData.yaml#/components/responses/401'</w:t>
      </w:r>
    </w:p>
    <w:p w14:paraId="18EFC0FC" w14:textId="77777777" w:rsidR="00AD4762" w:rsidRPr="002178AD" w:rsidRDefault="00AD4762" w:rsidP="00AD4762">
      <w:pPr>
        <w:pStyle w:val="PL"/>
      </w:pPr>
      <w:r w:rsidRPr="002178AD">
        <w:t xml:space="preserve">        '403':</w:t>
      </w:r>
    </w:p>
    <w:p w14:paraId="40CB31B4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'TS29571_CommonData.yaml#/components/responses/403'</w:t>
      </w:r>
    </w:p>
    <w:p w14:paraId="4E3E9C08" w14:textId="77777777" w:rsidR="00AD4762" w:rsidRPr="002178AD" w:rsidRDefault="00AD4762" w:rsidP="00AD4762">
      <w:pPr>
        <w:pStyle w:val="PL"/>
      </w:pPr>
      <w:r w:rsidRPr="002178AD">
        <w:t xml:space="preserve">        '404':</w:t>
      </w:r>
    </w:p>
    <w:p w14:paraId="52F4D059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'TS29571_CommonData.yaml#/components/responses/404'</w:t>
      </w:r>
    </w:p>
    <w:p w14:paraId="14E9C053" w14:textId="77777777" w:rsidR="00AD4762" w:rsidRPr="002178AD" w:rsidRDefault="00AD4762" w:rsidP="00AD4762">
      <w:pPr>
        <w:pStyle w:val="PL"/>
      </w:pPr>
      <w:r w:rsidRPr="002178AD">
        <w:t xml:space="preserve">        '406':</w:t>
      </w:r>
    </w:p>
    <w:p w14:paraId="6683E965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'TS29571_CommonData.yaml#/components/responses/406'</w:t>
      </w:r>
    </w:p>
    <w:p w14:paraId="6D9DBF33" w14:textId="77777777" w:rsidR="00AD4762" w:rsidRPr="002178AD" w:rsidRDefault="00AD4762" w:rsidP="00AD4762">
      <w:pPr>
        <w:pStyle w:val="PL"/>
      </w:pPr>
      <w:r w:rsidRPr="002178AD">
        <w:t xml:space="preserve">        '414':</w:t>
      </w:r>
    </w:p>
    <w:p w14:paraId="57BCFCDD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'TS29571_CommonData.yaml#/components/responses/414' </w:t>
      </w:r>
    </w:p>
    <w:p w14:paraId="083D9583" w14:textId="77777777" w:rsidR="00AD4762" w:rsidRPr="002178AD" w:rsidRDefault="00AD4762" w:rsidP="00AD4762">
      <w:pPr>
        <w:pStyle w:val="PL"/>
      </w:pPr>
      <w:r w:rsidRPr="002178AD">
        <w:t xml:space="preserve">        '429':</w:t>
      </w:r>
    </w:p>
    <w:p w14:paraId="3D9D734B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'TS29571_CommonData.yaml#/components/responses/429'</w:t>
      </w:r>
    </w:p>
    <w:p w14:paraId="5C5CE0A2" w14:textId="77777777" w:rsidR="00AD4762" w:rsidRPr="002178AD" w:rsidRDefault="00AD4762" w:rsidP="00AD4762">
      <w:pPr>
        <w:pStyle w:val="PL"/>
      </w:pPr>
      <w:r w:rsidRPr="002178AD">
        <w:t xml:space="preserve">        '500':</w:t>
      </w:r>
    </w:p>
    <w:p w14:paraId="72227F44" w14:textId="77777777" w:rsidR="00AD4762" w:rsidRDefault="00AD4762" w:rsidP="00AD4762">
      <w:pPr>
        <w:pStyle w:val="PL"/>
      </w:pPr>
      <w:r w:rsidRPr="002178AD">
        <w:t xml:space="preserve">          $ref: 'TS29571_CommonData.yaml#/components/responses/500'</w:t>
      </w:r>
    </w:p>
    <w:p w14:paraId="30793A6E" w14:textId="77777777" w:rsidR="00AD4762" w:rsidRPr="002178AD" w:rsidRDefault="00AD4762" w:rsidP="00AD476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5C36900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49FF314" w14:textId="77777777" w:rsidR="00AD4762" w:rsidRPr="002178AD" w:rsidRDefault="00AD4762" w:rsidP="00AD4762">
      <w:pPr>
        <w:pStyle w:val="PL"/>
      </w:pPr>
      <w:r w:rsidRPr="002178AD">
        <w:t xml:space="preserve">        '503':</w:t>
      </w:r>
    </w:p>
    <w:p w14:paraId="273D0415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'TS29571_CommonData.yaml#/components/responses/503'</w:t>
      </w:r>
    </w:p>
    <w:p w14:paraId="6AD26DD9" w14:textId="77777777" w:rsidR="00AD4762" w:rsidRPr="002178AD" w:rsidRDefault="00AD4762" w:rsidP="00AD4762">
      <w:pPr>
        <w:pStyle w:val="PL"/>
      </w:pPr>
      <w:r w:rsidRPr="002178AD">
        <w:t xml:space="preserve">        default:</w:t>
      </w:r>
    </w:p>
    <w:p w14:paraId="25CCFDF8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'TS29571_CommonData.yaml#/components/responses/default'</w:t>
      </w:r>
    </w:p>
    <w:p w14:paraId="4437C85E" w14:textId="77777777" w:rsidR="00AD4762" w:rsidRPr="002178AD" w:rsidRDefault="00AD4762" w:rsidP="00AD4762">
      <w:pPr>
        <w:pStyle w:val="PL"/>
      </w:pPr>
      <w:r w:rsidRPr="002178AD">
        <w:t xml:space="preserve">    patch:</w:t>
      </w:r>
    </w:p>
    <w:p w14:paraId="2B0E9D9C" w14:textId="77777777" w:rsidR="00AD4762" w:rsidRPr="002178AD" w:rsidRDefault="00AD4762" w:rsidP="00AD4762">
      <w:pPr>
        <w:pStyle w:val="PL"/>
      </w:pPr>
      <w:r w:rsidRPr="002178AD">
        <w:t xml:space="preserve">      summary: Modify the session management policy data for a subscriber</w:t>
      </w:r>
    </w:p>
    <w:p w14:paraId="6AC12CE1" w14:textId="77777777" w:rsidR="00AD4762" w:rsidRPr="002178AD" w:rsidRDefault="00AD4762" w:rsidP="00AD4762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UpdateSessionManagementPolicyData</w:t>
      </w:r>
      <w:proofErr w:type="spellEnd"/>
    </w:p>
    <w:p w14:paraId="0FE3B152" w14:textId="77777777" w:rsidR="00AD4762" w:rsidRPr="002178AD" w:rsidRDefault="00AD4762" w:rsidP="00AD4762">
      <w:pPr>
        <w:pStyle w:val="PL"/>
      </w:pPr>
      <w:r w:rsidRPr="002178AD">
        <w:t xml:space="preserve">      tags:</w:t>
      </w:r>
    </w:p>
    <w:p w14:paraId="2D165AC0" w14:textId="77777777" w:rsidR="00AD4762" w:rsidRPr="002178AD" w:rsidRDefault="00AD4762" w:rsidP="00AD4762">
      <w:pPr>
        <w:pStyle w:val="PL"/>
      </w:pPr>
      <w:r w:rsidRPr="002178AD">
        <w:t xml:space="preserve">        - </w:t>
      </w:r>
      <w:proofErr w:type="spellStart"/>
      <w:r w:rsidRPr="002178AD">
        <w:t>SessionManagementPolicyData</w:t>
      </w:r>
      <w:proofErr w:type="spellEnd"/>
      <w:r w:rsidRPr="002178AD">
        <w:t xml:space="preserve"> (Document)</w:t>
      </w:r>
    </w:p>
    <w:p w14:paraId="4DA447EC" w14:textId="77777777" w:rsidR="00AD4762" w:rsidRPr="002178AD" w:rsidRDefault="00AD4762" w:rsidP="00AD4762">
      <w:pPr>
        <w:pStyle w:val="PL"/>
      </w:pPr>
      <w:r w:rsidRPr="002178AD">
        <w:t xml:space="preserve">      security:</w:t>
      </w:r>
    </w:p>
    <w:p w14:paraId="32681036" w14:textId="77777777" w:rsidR="00AD4762" w:rsidRPr="002178AD" w:rsidRDefault="00AD4762" w:rsidP="00AD4762">
      <w:pPr>
        <w:pStyle w:val="PL"/>
      </w:pPr>
      <w:r w:rsidRPr="002178AD">
        <w:t xml:space="preserve">        - {}</w:t>
      </w:r>
    </w:p>
    <w:p w14:paraId="5D42BB89" w14:textId="77777777" w:rsidR="00AD4762" w:rsidRPr="002178AD" w:rsidRDefault="00AD4762" w:rsidP="00AD4762">
      <w:pPr>
        <w:pStyle w:val="PL"/>
      </w:pPr>
      <w:r w:rsidRPr="002178AD">
        <w:t xml:space="preserve">        - oAuth2ClientCredentials:</w:t>
      </w:r>
    </w:p>
    <w:p w14:paraId="64216164" w14:textId="77777777" w:rsidR="00AD4762" w:rsidRPr="002178AD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FA2255F" w14:textId="77777777" w:rsidR="00AD4762" w:rsidRPr="002178AD" w:rsidRDefault="00AD4762" w:rsidP="00AD4762">
      <w:pPr>
        <w:pStyle w:val="PL"/>
      </w:pPr>
      <w:r w:rsidRPr="002178AD">
        <w:t xml:space="preserve">        - oAuth2ClientCredentials:</w:t>
      </w:r>
    </w:p>
    <w:p w14:paraId="3A80AADE" w14:textId="77777777" w:rsidR="00AD4762" w:rsidRPr="002178AD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527DC24" w14:textId="77777777" w:rsidR="00AD4762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15353496" w14:textId="77777777" w:rsidR="00AD4762" w:rsidRDefault="00AD4762" w:rsidP="00AD4762">
      <w:pPr>
        <w:pStyle w:val="PL"/>
      </w:pPr>
      <w:r>
        <w:t xml:space="preserve">        - oAuth2ClientCredentials:</w:t>
      </w:r>
    </w:p>
    <w:p w14:paraId="352F1A5C" w14:textId="77777777" w:rsidR="00AD4762" w:rsidRDefault="00AD4762" w:rsidP="00AD4762">
      <w:pPr>
        <w:pStyle w:val="PL"/>
      </w:pPr>
      <w:r>
        <w:lastRenderedPageBreak/>
        <w:t xml:space="preserve">          - </w:t>
      </w:r>
      <w:proofErr w:type="spellStart"/>
      <w:r>
        <w:t>nudr-dr</w:t>
      </w:r>
      <w:proofErr w:type="spellEnd"/>
    </w:p>
    <w:p w14:paraId="6B131A47" w14:textId="77777777" w:rsidR="00AD4762" w:rsidRDefault="00AD4762" w:rsidP="00AD4762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56E41459" w14:textId="77777777" w:rsidR="00AD4762" w:rsidRPr="002178AD" w:rsidRDefault="00AD4762" w:rsidP="00AD4762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-data:ues:sm-data:modify</w:t>
      </w:r>
      <w:proofErr w:type="spellEnd"/>
    </w:p>
    <w:p w14:paraId="06ED6C3C" w14:textId="77777777" w:rsidR="00AD4762" w:rsidRPr="002178AD" w:rsidRDefault="00AD4762" w:rsidP="00AD4762">
      <w:pPr>
        <w:pStyle w:val="PL"/>
      </w:pPr>
      <w:r w:rsidRPr="002178AD">
        <w:t xml:space="preserve">      parameters:</w:t>
      </w:r>
    </w:p>
    <w:p w14:paraId="5D5DDB5D" w14:textId="77777777" w:rsidR="00AD4762" w:rsidRPr="002178AD" w:rsidRDefault="00AD4762" w:rsidP="00AD4762">
      <w:pPr>
        <w:pStyle w:val="PL"/>
      </w:pPr>
      <w:r w:rsidRPr="002178AD">
        <w:t xml:space="preserve">       - name: </w:t>
      </w:r>
      <w:proofErr w:type="spellStart"/>
      <w:r w:rsidRPr="002178AD">
        <w:t>ueId</w:t>
      </w:r>
      <w:proofErr w:type="spellEnd"/>
    </w:p>
    <w:p w14:paraId="74B56702" w14:textId="77777777" w:rsidR="00AD4762" w:rsidRPr="002178AD" w:rsidRDefault="00AD4762" w:rsidP="00AD4762">
      <w:pPr>
        <w:pStyle w:val="PL"/>
      </w:pPr>
      <w:r w:rsidRPr="002178AD">
        <w:t xml:space="preserve">         </w:t>
      </w:r>
      <w:proofErr w:type="gramStart"/>
      <w:r w:rsidRPr="002178AD">
        <w:t>in:</w:t>
      </w:r>
      <w:proofErr w:type="gramEnd"/>
      <w:r w:rsidRPr="002178AD">
        <w:t xml:space="preserve"> path</w:t>
      </w:r>
    </w:p>
    <w:p w14:paraId="6E3DAAF7" w14:textId="77777777" w:rsidR="00AD4762" w:rsidRPr="002178AD" w:rsidRDefault="00AD4762" w:rsidP="00AD4762">
      <w:pPr>
        <w:pStyle w:val="PL"/>
      </w:pPr>
      <w:r w:rsidRPr="002178AD">
        <w:t xml:space="preserve">         required: true</w:t>
      </w:r>
    </w:p>
    <w:p w14:paraId="4ED4ADA8" w14:textId="77777777" w:rsidR="00AD4762" w:rsidRPr="002178AD" w:rsidRDefault="00AD4762" w:rsidP="00AD4762">
      <w:pPr>
        <w:pStyle w:val="PL"/>
      </w:pPr>
      <w:r w:rsidRPr="002178AD">
        <w:t xml:space="preserve">         schema:</w:t>
      </w:r>
    </w:p>
    <w:p w14:paraId="5016DD79" w14:textId="77777777" w:rsidR="00AD4762" w:rsidRPr="002178AD" w:rsidRDefault="00AD4762" w:rsidP="00AD4762">
      <w:pPr>
        <w:pStyle w:val="PL"/>
      </w:pPr>
      <w:r w:rsidRPr="002178AD">
        <w:t xml:space="preserve">           $ref: 'TS29571_CommonData.yaml#/components/schemas/</w:t>
      </w:r>
      <w:proofErr w:type="spellStart"/>
      <w:r w:rsidRPr="002178AD">
        <w:t>VarUeId</w:t>
      </w:r>
      <w:proofErr w:type="spellEnd"/>
      <w:r w:rsidRPr="002178AD">
        <w:t>'</w:t>
      </w:r>
    </w:p>
    <w:p w14:paraId="183B43D3" w14:textId="77777777" w:rsidR="00AD4762" w:rsidRPr="002178AD" w:rsidRDefault="00AD4762" w:rsidP="00AD4762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 xml:space="preserve">: </w:t>
      </w:r>
    </w:p>
    <w:p w14:paraId="34A5B977" w14:textId="77777777" w:rsidR="00AD4762" w:rsidRPr="002178AD" w:rsidRDefault="00AD4762" w:rsidP="00AD4762">
      <w:pPr>
        <w:pStyle w:val="PL"/>
      </w:pPr>
      <w:r w:rsidRPr="002178AD">
        <w:t xml:space="preserve">        required: true</w:t>
      </w:r>
    </w:p>
    <w:p w14:paraId="54C8CC77" w14:textId="77777777" w:rsidR="00AD4762" w:rsidRPr="002178AD" w:rsidRDefault="00AD4762" w:rsidP="00AD4762">
      <w:pPr>
        <w:pStyle w:val="PL"/>
      </w:pPr>
      <w:r w:rsidRPr="002178AD">
        <w:t xml:space="preserve">        content:</w:t>
      </w:r>
    </w:p>
    <w:p w14:paraId="3658E0F3" w14:textId="77777777" w:rsidR="00AD4762" w:rsidRPr="002178AD" w:rsidRDefault="00AD4762" w:rsidP="00AD4762">
      <w:pPr>
        <w:pStyle w:val="PL"/>
      </w:pPr>
      <w:r w:rsidRPr="002178AD">
        <w:t xml:space="preserve">          application/</w:t>
      </w:r>
      <w:proofErr w:type="spellStart"/>
      <w:r w:rsidRPr="002178AD">
        <w:t>merge-patch+json</w:t>
      </w:r>
      <w:proofErr w:type="spellEnd"/>
      <w:r w:rsidRPr="002178AD">
        <w:t>:</w:t>
      </w:r>
    </w:p>
    <w:p w14:paraId="0ABA9D74" w14:textId="77777777" w:rsidR="00AD4762" w:rsidRPr="002178AD" w:rsidRDefault="00AD4762" w:rsidP="00AD4762">
      <w:pPr>
        <w:pStyle w:val="PL"/>
      </w:pPr>
      <w:r w:rsidRPr="002178AD">
        <w:t xml:space="preserve">            schema:</w:t>
      </w:r>
    </w:p>
    <w:p w14:paraId="34371015" w14:textId="77777777" w:rsidR="00AD4762" w:rsidRPr="002178AD" w:rsidRDefault="00AD4762" w:rsidP="00AD4762">
      <w:pPr>
        <w:pStyle w:val="PL"/>
      </w:pPr>
      <w:r w:rsidRPr="002178AD">
        <w:t xml:space="preserve">              $ref: '#/components/schemas/</w:t>
      </w:r>
      <w:proofErr w:type="spellStart"/>
      <w:r w:rsidRPr="002178AD">
        <w:t>SmPolicyDataPatch</w:t>
      </w:r>
      <w:proofErr w:type="spellEnd"/>
      <w:r w:rsidRPr="002178AD">
        <w:t>'</w:t>
      </w:r>
    </w:p>
    <w:p w14:paraId="3F70BE29" w14:textId="77777777" w:rsidR="00AD4762" w:rsidRPr="002178AD" w:rsidRDefault="00AD4762" w:rsidP="00AD4762">
      <w:pPr>
        <w:pStyle w:val="PL"/>
      </w:pPr>
      <w:r w:rsidRPr="002178AD">
        <w:t xml:space="preserve">      responses:</w:t>
      </w:r>
    </w:p>
    <w:p w14:paraId="633BFE23" w14:textId="77777777" w:rsidR="00AD4762" w:rsidRPr="002178AD" w:rsidRDefault="00AD4762" w:rsidP="00AD4762">
      <w:pPr>
        <w:pStyle w:val="PL"/>
      </w:pPr>
      <w:r w:rsidRPr="002178AD">
        <w:t xml:space="preserve">        '204':</w:t>
      </w:r>
    </w:p>
    <w:p w14:paraId="0F917D5A" w14:textId="77777777" w:rsidR="00AD4762" w:rsidRPr="002178AD" w:rsidRDefault="00AD4762" w:rsidP="00AD476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B82AA1A" w14:textId="77777777" w:rsidR="00AD4762" w:rsidRPr="002178AD" w:rsidRDefault="00AD4762" w:rsidP="00AD4762">
      <w:pPr>
        <w:pStyle w:val="PL"/>
      </w:pPr>
      <w:r w:rsidRPr="002178AD">
        <w:t xml:space="preserve">            Successful case. The resource has been successfully updated and no</w:t>
      </w:r>
    </w:p>
    <w:p w14:paraId="3EC4A16E" w14:textId="77777777" w:rsidR="00AD4762" w:rsidRPr="002178AD" w:rsidRDefault="00AD4762" w:rsidP="00AD4762">
      <w:pPr>
        <w:pStyle w:val="PL"/>
      </w:pPr>
      <w:r w:rsidRPr="002178AD">
        <w:t xml:space="preserve">            additional content is to be sent in the response message.</w:t>
      </w:r>
    </w:p>
    <w:p w14:paraId="1871C7B7" w14:textId="77777777" w:rsidR="00AD4762" w:rsidRPr="002178AD" w:rsidRDefault="00AD4762" w:rsidP="00AD4762">
      <w:pPr>
        <w:pStyle w:val="PL"/>
      </w:pPr>
      <w:r w:rsidRPr="002178AD">
        <w:t xml:space="preserve">        '200':</w:t>
      </w:r>
    </w:p>
    <w:p w14:paraId="60076748" w14:textId="77777777" w:rsidR="00AD4762" w:rsidRPr="002178AD" w:rsidRDefault="00AD4762" w:rsidP="00AD4762">
      <w:pPr>
        <w:pStyle w:val="PL"/>
      </w:pPr>
      <w:r w:rsidRPr="002178AD">
        <w:t xml:space="preserve">          description: Expected response to a valid request</w:t>
      </w:r>
    </w:p>
    <w:p w14:paraId="17123104" w14:textId="77777777" w:rsidR="00AD4762" w:rsidRPr="002178AD" w:rsidRDefault="00AD4762" w:rsidP="00AD4762">
      <w:pPr>
        <w:pStyle w:val="PL"/>
      </w:pPr>
      <w:r w:rsidRPr="002178AD">
        <w:t xml:space="preserve">          content:</w:t>
      </w:r>
    </w:p>
    <w:p w14:paraId="2FEF2399" w14:textId="77777777" w:rsidR="00AD4762" w:rsidRPr="002178AD" w:rsidRDefault="00AD4762" w:rsidP="00AD4762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04356074" w14:textId="77777777" w:rsidR="00AD4762" w:rsidRPr="002178AD" w:rsidRDefault="00AD4762" w:rsidP="00AD4762">
      <w:pPr>
        <w:pStyle w:val="PL"/>
      </w:pPr>
      <w:r w:rsidRPr="002178AD">
        <w:t xml:space="preserve">              schema:</w:t>
      </w:r>
    </w:p>
    <w:p w14:paraId="0EC1FAA4" w14:textId="77777777" w:rsidR="00AD4762" w:rsidRPr="002178AD" w:rsidRDefault="00AD4762" w:rsidP="00AD4762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SmPolicyData</w:t>
      </w:r>
      <w:proofErr w:type="spellEnd"/>
      <w:r w:rsidRPr="002178AD">
        <w:t>'</w:t>
      </w:r>
    </w:p>
    <w:p w14:paraId="42B91768" w14:textId="77777777" w:rsidR="00AD4762" w:rsidRPr="002178AD" w:rsidRDefault="00AD4762" w:rsidP="00AD4762">
      <w:pPr>
        <w:pStyle w:val="PL"/>
      </w:pPr>
      <w:r w:rsidRPr="002178AD">
        <w:t xml:space="preserve">        '400':</w:t>
      </w:r>
    </w:p>
    <w:p w14:paraId="51C3C29A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'TS29571_CommonData.yaml#/components/responses/400'</w:t>
      </w:r>
    </w:p>
    <w:p w14:paraId="5E0D7545" w14:textId="77777777" w:rsidR="00AD4762" w:rsidRPr="002178AD" w:rsidRDefault="00AD4762" w:rsidP="00AD4762">
      <w:pPr>
        <w:pStyle w:val="PL"/>
      </w:pPr>
      <w:r w:rsidRPr="002178AD">
        <w:t xml:space="preserve">        '401':</w:t>
      </w:r>
    </w:p>
    <w:p w14:paraId="4558C46A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'TS29571_CommonData.yaml#/components/responses/401'</w:t>
      </w:r>
    </w:p>
    <w:p w14:paraId="7973E302" w14:textId="77777777" w:rsidR="00AD4762" w:rsidRPr="002178AD" w:rsidRDefault="00AD4762" w:rsidP="00AD4762">
      <w:pPr>
        <w:pStyle w:val="PL"/>
      </w:pPr>
      <w:r w:rsidRPr="002178AD">
        <w:t xml:space="preserve">        '403':</w:t>
      </w:r>
    </w:p>
    <w:p w14:paraId="6DD8AF05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'TS29571_CommonData.yaml#/components/responses/403'</w:t>
      </w:r>
    </w:p>
    <w:p w14:paraId="2CBF5737" w14:textId="77777777" w:rsidR="00AD4762" w:rsidRPr="002178AD" w:rsidRDefault="00AD4762" w:rsidP="00AD4762">
      <w:pPr>
        <w:pStyle w:val="PL"/>
      </w:pPr>
      <w:r w:rsidRPr="002178AD">
        <w:t xml:space="preserve">        '404':</w:t>
      </w:r>
    </w:p>
    <w:p w14:paraId="4381B152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'TS29571_CommonData.yaml#/components/responses/404'</w:t>
      </w:r>
    </w:p>
    <w:p w14:paraId="617C768C" w14:textId="77777777" w:rsidR="00AD4762" w:rsidRPr="002178AD" w:rsidRDefault="00AD4762" w:rsidP="00AD4762">
      <w:pPr>
        <w:pStyle w:val="PL"/>
      </w:pPr>
      <w:r w:rsidRPr="002178AD">
        <w:t xml:space="preserve">        '411':</w:t>
      </w:r>
    </w:p>
    <w:p w14:paraId="7EDCB7F1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'TS29571_CommonData.yaml#/components/responses/411'</w:t>
      </w:r>
    </w:p>
    <w:p w14:paraId="748985A5" w14:textId="77777777" w:rsidR="00AD4762" w:rsidRPr="002178AD" w:rsidRDefault="00AD4762" w:rsidP="00AD4762">
      <w:pPr>
        <w:pStyle w:val="PL"/>
      </w:pPr>
      <w:r w:rsidRPr="002178AD">
        <w:t xml:space="preserve">        '413':</w:t>
      </w:r>
    </w:p>
    <w:p w14:paraId="5AD8F6C3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'TS29571_CommonData.yaml#/components/responses/413'</w:t>
      </w:r>
    </w:p>
    <w:p w14:paraId="507F7F5D" w14:textId="77777777" w:rsidR="00AD4762" w:rsidRPr="002178AD" w:rsidRDefault="00AD4762" w:rsidP="00AD4762">
      <w:pPr>
        <w:pStyle w:val="PL"/>
      </w:pPr>
      <w:r w:rsidRPr="002178AD">
        <w:t xml:space="preserve">        '415':</w:t>
      </w:r>
    </w:p>
    <w:p w14:paraId="4645FB89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'TS29571_CommonData.yaml#/components/responses/415'</w:t>
      </w:r>
    </w:p>
    <w:p w14:paraId="05CF8E11" w14:textId="77777777" w:rsidR="00AD4762" w:rsidRPr="002178AD" w:rsidRDefault="00AD4762" w:rsidP="00AD4762">
      <w:pPr>
        <w:pStyle w:val="PL"/>
      </w:pPr>
      <w:r w:rsidRPr="002178AD">
        <w:t xml:space="preserve">        '429':</w:t>
      </w:r>
    </w:p>
    <w:p w14:paraId="0689C6BF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'TS29571_CommonData.yaml#/components/responses/429'</w:t>
      </w:r>
    </w:p>
    <w:p w14:paraId="6E9A3313" w14:textId="77777777" w:rsidR="00AD4762" w:rsidRPr="002178AD" w:rsidRDefault="00AD4762" w:rsidP="00AD4762">
      <w:pPr>
        <w:pStyle w:val="PL"/>
      </w:pPr>
      <w:r w:rsidRPr="002178AD">
        <w:t xml:space="preserve">        '500':</w:t>
      </w:r>
    </w:p>
    <w:p w14:paraId="2CA647C1" w14:textId="77777777" w:rsidR="00AD4762" w:rsidRDefault="00AD4762" w:rsidP="00AD4762">
      <w:pPr>
        <w:pStyle w:val="PL"/>
      </w:pPr>
      <w:r w:rsidRPr="002178AD">
        <w:t xml:space="preserve">          $ref: 'TS29571_CommonData.yaml#/components/responses/500'</w:t>
      </w:r>
    </w:p>
    <w:p w14:paraId="021B87AA" w14:textId="77777777" w:rsidR="00AD4762" w:rsidRPr="002178AD" w:rsidRDefault="00AD4762" w:rsidP="00AD476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5304259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76E3603" w14:textId="77777777" w:rsidR="00AD4762" w:rsidRPr="002178AD" w:rsidRDefault="00AD4762" w:rsidP="00AD4762">
      <w:pPr>
        <w:pStyle w:val="PL"/>
      </w:pPr>
      <w:r w:rsidRPr="002178AD">
        <w:t xml:space="preserve">        '503':</w:t>
      </w:r>
    </w:p>
    <w:p w14:paraId="3A1AEE3A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'TS29571_CommonData.yaml#/components/responses/503'</w:t>
      </w:r>
    </w:p>
    <w:p w14:paraId="3631F872" w14:textId="77777777" w:rsidR="00AD4762" w:rsidRPr="002178AD" w:rsidRDefault="00AD4762" w:rsidP="00AD4762">
      <w:pPr>
        <w:pStyle w:val="PL"/>
      </w:pPr>
      <w:r w:rsidRPr="002178AD">
        <w:t xml:space="preserve">        default:</w:t>
      </w:r>
    </w:p>
    <w:p w14:paraId="3614EAEE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'TS29571_CommonData.yaml#/components/responses/default'</w:t>
      </w:r>
    </w:p>
    <w:p w14:paraId="5B858B2B" w14:textId="77777777" w:rsidR="00AD4762" w:rsidRPr="002178AD" w:rsidRDefault="00AD4762" w:rsidP="00AD4762">
      <w:pPr>
        <w:pStyle w:val="PL"/>
      </w:pPr>
    </w:p>
    <w:p w14:paraId="2D38E13D" w14:textId="77777777" w:rsidR="00AD4762" w:rsidRPr="002178AD" w:rsidRDefault="00AD4762" w:rsidP="00AD4762">
      <w:pPr>
        <w:pStyle w:val="PL"/>
      </w:pPr>
      <w:r w:rsidRPr="002178AD">
        <w:t xml:space="preserve">  /</w:t>
      </w:r>
      <w:proofErr w:type="gramStart"/>
      <w:r w:rsidRPr="002178AD">
        <w:t>policy</w:t>
      </w:r>
      <w:proofErr w:type="gramEnd"/>
      <w:r w:rsidRPr="002178AD">
        <w:t>-data/</w:t>
      </w:r>
      <w:proofErr w:type="spellStart"/>
      <w:r w:rsidRPr="002178AD">
        <w:t>ues</w:t>
      </w:r>
      <w:proofErr w:type="spellEnd"/>
      <w:r w:rsidRPr="002178AD">
        <w:t>/{</w:t>
      </w:r>
      <w:proofErr w:type="spellStart"/>
      <w:r w:rsidRPr="002178AD">
        <w:t>ueId</w:t>
      </w:r>
      <w:proofErr w:type="spellEnd"/>
      <w:r w:rsidRPr="002178AD">
        <w:t>}/</w:t>
      </w:r>
      <w:proofErr w:type="spellStart"/>
      <w:r w:rsidRPr="002178AD">
        <w:t>sm</w:t>
      </w:r>
      <w:proofErr w:type="spellEnd"/>
      <w:r w:rsidRPr="002178AD">
        <w:t>-data/{</w:t>
      </w:r>
      <w:proofErr w:type="spellStart"/>
      <w:r w:rsidRPr="002178AD">
        <w:t>usageMonId</w:t>
      </w:r>
      <w:proofErr w:type="spellEnd"/>
      <w:r w:rsidRPr="002178AD">
        <w:t>}:</w:t>
      </w:r>
    </w:p>
    <w:p w14:paraId="7A25BB39" w14:textId="77777777" w:rsidR="00AD4762" w:rsidRPr="002178AD" w:rsidRDefault="00AD4762" w:rsidP="00AD4762">
      <w:pPr>
        <w:pStyle w:val="PL"/>
      </w:pPr>
      <w:r w:rsidRPr="002178AD">
        <w:t xml:space="preserve">    get:</w:t>
      </w:r>
    </w:p>
    <w:p w14:paraId="148C6049" w14:textId="77777777" w:rsidR="00AD4762" w:rsidRPr="002178AD" w:rsidRDefault="00AD4762" w:rsidP="00AD4762">
      <w:pPr>
        <w:pStyle w:val="PL"/>
      </w:pPr>
      <w:r w:rsidRPr="002178AD">
        <w:t xml:space="preserve">      summary: Retrieve a usage monitoring resource</w:t>
      </w:r>
    </w:p>
    <w:p w14:paraId="68569D9E" w14:textId="77777777" w:rsidR="00AD4762" w:rsidRPr="002178AD" w:rsidRDefault="00AD4762" w:rsidP="00AD4762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ReadUsageMonitoringInformation</w:t>
      </w:r>
      <w:proofErr w:type="spellEnd"/>
    </w:p>
    <w:p w14:paraId="5DE9B314" w14:textId="77777777" w:rsidR="00AD4762" w:rsidRPr="002178AD" w:rsidRDefault="00AD4762" w:rsidP="00AD4762">
      <w:pPr>
        <w:pStyle w:val="PL"/>
      </w:pPr>
      <w:r w:rsidRPr="002178AD">
        <w:t xml:space="preserve">      tags:</w:t>
      </w:r>
    </w:p>
    <w:p w14:paraId="6987E9B1" w14:textId="77777777" w:rsidR="00AD4762" w:rsidRPr="002178AD" w:rsidRDefault="00AD4762" w:rsidP="00AD4762">
      <w:pPr>
        <w:pStyle w:val="PL"/>
      </w:pPr>
      <w:r w:rsidRPr="002178AD">
        <w:t xml:space="preserve">        - </w:t>
      </w:r>
      <w:proofErr w:type="spellStart"/>
      <w:r w:rsidRPr="002178AD">
        <w:t>UsageMonitoringInformation</w:t>
      </w:r>
      <w:proofErr w:type="spellEnd"/>
      <w:r w:rsidRPr="002178AD">
        <w:t xml:space="preserve"> (Document)</w:t>
      </w:r>
    </w:p>
    <w:p w14:paraId="1E1D2CEE" w14:textId="77777777" w:rsidR="00AD4762" w:rsidRPr="002178AD" w:rsidRDefault="00AD4762" w:rsidP="00AD4762">
      <w:pPr>
        <w:pStyle w:val="PL"/>
      </w:pPr>
      <w:r w:rsidRPr="002178AD">
        <w:t xml:space="preserve">      security:</w:t>
      </w:r>
    </w:p>
    <w:p w14:paraId="60516314" w14:textId="77777777" w:rsidR="00AD4762" w:rsidRPr="002178AD" w:rsidRDefault="00AD4762" w:rsidP="00AD4762">
      <w:pPr>
        <w:pStyle w:val="PL"/>
      </w:pPr>
      <w:r w:rsidRPr="002178AD">
        <w:t xml:space="preserve">        - {}</w:t>
      </w:r>
    </w:p>
    <w:p w14:paraId="2D52CE15" w14:textId="77777777" w:rsidR="00AD4762" w:rsidRPr="002178AD" w:rsidRDefault="00AD4762" w:rsidP="00AD4762">
      <w:pPr>
        <w:pStyle w:val="PL"/>
      </w:pPr>
      <w:r w:rsidRPr="002178AD">
        <w:t xml:space="preserve">        - oAuth2ClientCredentials:</w:t>
      </w:r>
    </w:p>
    <w:p w14:paraId="5CB8D0F9" w14:textId="77777777" w:rsidR="00AD4762" w:rsidRPr="002178AD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935B607" w14:textId="77777777" w:rsidR="00AD4762" w:rsidRPr="002178AD" w:rsidRDefault="00AD4762" w:rsidP="00AD4762">
      <w:pPr>
        <w:pStyle w:val="PL"/>
      </w:pPr>
      <w:r w:rsidRPr="002178AD">
        <w:t xml:space="preserve">        - oAuth2ClientCredentials:</w:t>
      </w:r>
    </w:p>
    <w:p w14:paraId="5C94EEA7" w14:textId="77777777" w:rsidR="00AD4762" w:rsidRPr="002178AD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8945AC7" w14:textId="77777777" w:rsidR="00AD4762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4E6B6387" w14:textId="77777777" w:rsidR="00AD4762" w:rsidRDefault="00AD4762" w:rsidP="00AD4762">
      <w:pPr>
        <w:pStyle w:val="PL"/>
      </w:pPr>
      <w:r>
        <w:t xml:space="preserve">        - oAuth2ClientCredentials:</w:t>
      </w:r>
    </w:p>
    <w:p w14:paraId="08D606B7" w14:textId="77777777" w:rsidR="00AD4762" w:rsidRDefault="00AD4762" w:rsidP="00AD4762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15CC57B3" w14:textId="77777777" w:rsidR="00AD4762" w:rsidRDefault="00AD4762" w:rsidP="00AD4762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5B4D30DD" w14:textId="77777777" w:rsidR="00AD4762" w:rsidRPr="002178AD" w:rsidRDefault="00AD4762" w:rsidP="00AD4762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-data:ues:sm-data:read</w:t>
      </w:r>
      <w:proofErr w:type="spellEnd"/>
    </w:p>
    <w:p w14:paraId="3B586906" w14:textId="77777777" w:rsidR="00AD4762" w:rsidRPr="002178AD" w:rsidRDefault="00AD4762" w:rsidP="00AD4762">
      <w:pPr>
        <w:pStyle w:val="PL"/>
      </w:pPr>
      <w:r w:rsidRPr="002178AD">
        <w:t xml:space="preserve">      parameters:</w:t>
      </w:r>
    </w:p>
    <w:p w14:paraId="49C1E3BF" w14:textId="77777777" w:rsidR="00AD4762" w:rsidRPr="002178AD" w:rsidRDefault="00AD4762" w:rsidP="00AD4762">
      <w:pPr>
        <w:pStyle w:val="PL"/>
      </w:pPr>
      <w:r w:rsidRPr="002178AD">
        <w:t xml:space="preserve">        - name: </w:t>
      </w:r>
      <w:proofErr w:type="spellStart"/>
      <w:r w:rsidRPr="002178AD">
        <w:t>ueId</w:t>
      </w:r>
      <w:proofErr w:type="spellEnd"/>
    </w:p>
    <w:p w14:paraId="2E4AE4B0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gramStart"/>
      <w:r w:rsidRPr="002178AD">
        <w:t>in:</w:t>
      </w:r>
      <w:proofErr w:type="gramEnd"/>
      <w:r w:rsidRPr="002178AD">
        <w:t xml:space="preserve"> path</w:t>
      </w:r>
    </w:p>
    <w:p w14:paraId="0A3406A9" w14:textId="77777777" w:rsidR="00AD4762" w:rsidRPr="002178AD" w:rsidRDefault="00AD4762" w:rsidP="00AD4762">
      <w:pPr>
        <w:pStyle w:val="PL"/>
      </w:pPr>
      <w:r w:rsidRPr="002178AD">
        <w:t xml:space="preserve">          required: true</w:t>
      </w:r>
    </w:p>
    <w:p w14:paraId="08F04941" w14:textId="77777777" w:rsidR="00AD4762" w:rsidRPr="002178AD" w:rsidRDefault="00AD4762" w:rsidP="00AD4762">
      <w:pPr>
        <w:pStyle w:val="PL"/>
      </w:pPr>
      <w:r w:rsidRPr="002178AD">
        <w:t xml:space="preserve">          schema:</w:t>
      </w:r>
    </w:p>
    <w:p w14:paraId="0536FD83" w14:textId="77777777" w:rsidR="00AD4762" w:rsidRPr="002178AD" w:rsidRDefault="00AD4762" w:rsidP="00AD4762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VarUeId</w:t>
      </w:r>
      <w:proofErr w:type="spellEnd"/>
      <w:r w:rsidRPr="002178AD">
        <w:t>'</w:t>
      </w:r>
    </w:p>
    <w:p w14:paraId="29A8353A" w14:textId="77777777" w:rsidR="00AD4762" w:rsidRPr="002178AD" w:rsidRDefault="00AD4762" w:rsidP="00AD4762">
      <w:pPr>
        <w:pStyle w:val="PL"/>
      </w:pPr>
      <w:r w:rsidRPr="002178AD">
        <w:t xml:space="preserve">        - name: </w:t>
      </w:r>
      <w:proofErr w:type="spellStart"/>
      <w:r w:rsidRPr="002178AD">
        <w:t>usageMonId</w:t>
      </w:r>
      <w:proofErr w:type="spellEnd"/>
    </w:p>
    <w:p w14:paraId="350EB31C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gramStart"/>
      <w:r w:rsidRPr="002178AD">
        <w:t>in:</w:t>
      </w:r>
      <w:proofErr w:type="gramEnd"/>
      <w:r w:rsidRPr="002178AD">
        <w:t xml:space="preserve"> path</w:t>
      </w:r>
    </w:p>
    <w:p w14:paraId="0FFA0620" w14:textId="77777777" w:rsidR="00AD4762" w:rsidRPr="002178AD" w:rsidRDefault="00AD4762" w:rsidP="00AD4762">
      <w:pPr>
        <w:pStyle w:val="PL"/>
      </w:pPr>
      <w:r w:rsidRPr="002178AD">
        <w:t xml:space="preserve">          required: true</w:t>
      </w:r>
    </w:p>
    <w:p w14:paraId="05C9C202" w14:textId="77777777" w:rsidR="00AD4762" w:rsidRPr="002178AD" w:rsidRDefault="00AD4762" w:rsidP="00AD4762">
      <w:pPr>
        <w:pStyle w:val="PL"/>
      </w:pPr>
      <w:r w:rsidRPr="002178AD">
        <w:t xml:space="preserve">          schema:</w:t>
      </w:r>
    </w:p>
    <w:p w14:paraId="28248C09" w14:textId="77777777" w:rsidR="00AD4762" w:rsidRPr="002178AD" w:rsidRDefault="00AD4762" w:rsidP="00AD4762">
      <w:pPr>
        <w:pStyle w:val="PL"/>
      </w:pPr>
      <w:r w:rsidRPr="002178AD">
        <w:lastRenderedPageBreak/>
        <w:t xml:space="preserve">            type: string</w:t>
      </w:r>
    </w:p>
    <w:p w14:paraId="1D1D0FC9" w14:textId="77777777" w:rsidR="00AD4762" w:rsidRPr="002178AD" w:rsidRDefault="00AD4762" w:rsidP="00AD4762">
      <w:pPr>
        <w:pStyle w:val="PL"/>
      </w:pPr>
      <w:r w:rsidRPr="002178AD">
        <w:t xml:space="preserve">        - name: supp-feat</w:t>
      </w:r>
    </w:p>
    <w:p w14:paraId="7EF355AD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gramStart"/>
      <w:r w:rsidRPr="002178AD">
        <w:t>in:</w:t>
      </w:r>
      <w:proofErr w:type="gramEnd"/>
      <w:r w:rsidRPr="002178AD">
        <w:t xml:space="preserve"> query</w:t>
      </w:r>
    </w:p>
    <w:p w14:paraId="582ACEDF" w14:textId="77777777" w:rsidR="00AD4762" w:rsidRPr="002178AD" w:rsidRDefault="00AD4762" w:rsidP="00AD4762">
      <w:pPr>
        <w:pStyle w:val="PL"/>
      </w:pPr>
      <w:r w:rsidRPr="002178AD">
        <w:t xml:space="preserve">          description: Supported Features</w:t>
      </w:r>
    </w:p>
    <w:p w14:paraId="7D4F391E" w14:textId="77777777" w:rsidR="00AD4762" w:rsidRPr="002178AD" w:rsidRDefault="00AD4762" w:rsidP="00AD4762">
      <w:pPr>
        <w:pStyle w:val="PL"/>
      </w:pPr>
      <w:r w:rsidRPr="002178AD">
        <w:t xml:space="preserve">          required: false</w:t>
      </w:r>
    </w:p>
    <w:p w14:paraId="634F3A9E" w14:textId="77777777" w:rsidR="00AD4762" w:rsidRPr="002178AD" w:rsidRDefault="00AD4762" w:rsidP="00AD4762">
      <w:pPr>
        <w:pStyle w:val="PL"/>
      </w:pPr>
      <w:r w:rsidRPr="002178AD">
        <w:t xml:space="preserve">          schema:</w:t>
      </w:r>
    </w:p>
    <w:p w14:paraId="7188B003" w14:textId="77777777" w:rsidR="00AD4762" w:rsidRPr="002178AD" w:rsidRDefault="00AD4762" w:rsidP="00AD4762">
      <w:pPr>
        <w:pStyle w:val="PL"/>
      </w:pPr>
      <w:r w:rsidRPr="002178AD">
        <w:t xml:space="preserve"> 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23D56385" w14:textId="77777777" w:rsidR="00AD4762" w:rsidRPr="002178AD" w:rsidRDefault="00AD4762" w:rsidP="00AD4762">
      <w:pPr>
        <w:pStyle w:val="PL"/>
      </w:pPr>
      <w:r w:rsidRPr="002178AD">
        <w:t xml:space="preserve">      responses:</w:t>
      </w:r>
    </w:p>
    <w:p w14:paraId="4C57A5AE" w14:textId="77777777" w:rsidR="00AD4762" w:rsidRPr="002178AD" w:rsidRDefault="00AD4762" w:rsidP="00AD4762">
      <w:pPr>
        <w:pStyle w:val="PL"/>
      </w:pPr>
      <w:r w:rsidRPr="002178AD">
        <w:t xml:space="preserve">        '200':</w:t>
      </w:r>
    </w:p>
    <w:p w14:paraId="597BDF2C" w14:textId="77777777" w:rsidR="00AD4762" w:rsidRPr="002178AD" w:rsidRDefault="00AD4762" w:rsidP="00AD4762">
      <w:pPr>
        <w:pStyle w:val="PL"/>
      </w:pPr>
      <w:r w:rsidRPr="002178AD">
        <w:t xml:space="preserve">          description: Successful case. The usage monitoring data is returned.</w:t>
      </w:r>
    </w:p>
    <w:p w14:paraId="002D8875" w14:textId="77777777" w:rsidR="00AD4762" w:rsidRPr="002178AD" w:rsidRDefault="00AD4762" w:rsidP="00AD4762">
      <w:pPr>
        <w:pStyle w:val="PL"/>
      </w:pPr>
      <w:r w:rsidRPr="002178AD">
        <w:t xml:space="preserve">          content:</w:t>
      </w:r>
    </w:p>
    <w:p w14:paraId="6DD8B270" w14:textId="77777777" w:rsidR="00AD4762" w:rsidRPr="002178AD" w:rsidRDefault="00AD4762" w:rsidP="00AD4762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2D426CE6" w14:textId="77777777" w:rsidR="00AD4762" w:rsidRPr="002178AD" w:rsidRDefault="00AD4762" w:rsidP="00AD4762">
      <w:pPr>
        <w:pStyle w:val="PL"/>
      </w:pPr>
      <w:r w:rsidRPr="002178AD">
        <w:t xml:space="preserve">              schema:</w:t>
      </w:r>
    </w:p>
    <w:p w14:paraId="68587F4E" w14:textId="77777777" w:rsidR="00AD4762" w:rsidRPr="002178AD" w:rsidRDefault="00AD4762" w:rsidP="00AD4762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UsageMonData</w:t>
      </w:r>
      <w:proofErr w:type="spellEnd"/>
      <w:r w:rsidRPr="002178AD">
        <w:t>'</w:t>
      </w:r>
    </w:p>
    <w:p w14:paraId="2618C5AE" w14:textId="77777777" w:rsidR="00AD4762" w:rsidRPr="002178AD" w:rsidRDefault="00AD4762" w:rsidP="00AD4762">
      <w:pPr>
        <w:pStyle w:val="PL"/>
      </w:pPr>
      <w:r w:rsidRPr="002178AD">
        <w:t xml:space="preserve">        '204':</w:t>
      </w:r>
    </w:p>
    <w:p w14:paraId="1F645EBB" w14:textId="77777777" w:rsidR="00AD4762" w:rsidRPr="002178AD" w:rsidRDefault="00AD4762" w:rsidP="00AD4762">
      <w:pPr>
        <w:pStyle w:val="PL"/>
      </w:pPr>
      <w:r w:rsidRPr="002178AD">
        <w:t xml:space="preserve">          description: The resource was found but no usage monitoring data is available.</w:t>
      </w:r>
    </w:p>
    <w:p w14:paraId="68930073" w14:textId="77777777" w:rsidR="00AD4762" w:rsidRPr="002178AD" w:rsidRDefault="00AD4762" w:rsidP="00AD4762">
      <w:pPr>
        <w:pStyle w:val="PL"/>
      </w:pPr>
      <w:r w:rsidRPr="002178AD">
        <w:t xml:space="preserve">        '400':</w:t>
      </w:r>
    </w:p>
    <w:p w14:paraId="6A8537C8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'TS29571_CommonData.yaml#/components/responses/400'</w:t>
      </w:r>
    </w:p>
    <w:p w14:paraId="13B9E51A" w14:textId="77777777" w:rsidR="00AD4762" w:rsidRPr="002178AD" w:rsidRDefault="00AD4762" w:rsidP="00AD4762">
      <w:pPr>
        <w:pStyle w:val="PL"/>
      </w:pPr>
      <w:r w:rsidRPr="002178AD">
        <w:t xml:space="preserve">        '401':</w:t>
      </w:r>
    </w:p>
    <w:p w14:paraId="5D96CA12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'TS29571_CommonData.yaml#/components/responses/401'</w:t>
      </w:r>
    </w:p>
    <w:p w14:paraId="7CD2F425" w14:textId="77777777" w:rsidR="00AD4762" w:rsidRPr="002178AD" w:rsidRDefault="00AD4762" w:rsidP="00AD4762">
      <w:pPr>
        <w:pStyle w:val="PL"/>
      </w:pPr>
      <w:r w:rsidRPr="002178AD">
        <w:t xml:space="preserve">        '403':</w:t>
      </w:r>
    </w:p>
    <w:p w14:paraId="43ED26F4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'TS29571_CommonData.yaml#/components/responses/403'</w:t>
      </w:r>
    </w:p>
    <w:p w14:paraId="7BFC2DB0" w14:textId="77777777" w:rsidR="00AD4762" w:rsidRPr="002178AD" w:rsidRDefault="00AD4762" w:rsidP="00AD4762">
      <w:pPr>
        <w:pStyle w:val="PL"/>
      </w:pPr>
      <w:r w:rsidRPr="002178AD">
        <w:t xml:space="preserve">        '404':</w:t>
      </w:r>
    </w:p>
    <w:p w14:paraId="1471AAFB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'TS29571_CommonData.yaml#/components/responses/404'</w:t>
      </w:r>
    </w:p>
    <w:p w14:paraId="67B92457" w14:textId="77777777" w:rsidR="00AD4762" w:rsidRPr="002178AD" w:rsidRDefault="00AD4762" w:rsidP="00AD4762">
      <w:pPr>
        <w:pStyle w:val="PL"/>
      </w:pPr>
      <w:r w:rsidRPr="002178AD">
        <w:t xml:space="preserve">        '406':</w:t>
      </w:r>
    </w:p>
    <w:p w14:paraId="44B4108C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'TS29571_CommonData.yaml#/components/responses/406'</w:t>
      </w:r>
    </w:p>
    <w:p w14:paraId="4AEB96C3" w14:textId="77777777" w:rsidR="00AD4762" w:rsidRPr="002178AD" w:rsidRDefault="00AD4762" w:rsidP="00AD4762">
      <w:pPr>
        <w:pStyle w:val="PL"/>
      </w:pPr>
      <w:r w:rsidRPr="002178AD">
        <w:t xml:space="preserve">        '414':</w:t>
      </w:r>
    </w:p>
    <w:p w14:paraId="4B0390C1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'TS29571_CommonData.yaml#/components/responses/414'</w:t>
      </w:r>
    </w:p>
    <w:p w14:paraId="62D514C0" w14:textId="77777777" w:rsidR="00AD4762" w:rsidRPr="002178AD" w:rsidRDefault="00AD4762" w:rsidP="00AD4762">
      <w:pPr>
        <w:pStyle w:val="PL"/>
      </w:pPr>
      <w:r w:rsidRPr="002178AD">
        <w:t xml:space="preserve">        '429':</w:t>
      </w:r>
    </w:p>
    <w:p w14:paraId="238A0562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'TS29571_CommonData.yaml#/components/responses/429'</w:t>
      </w:r>
    </w:p>
    <w:p w14:paraId="00FD4F35" w14:textId="77777777" w:rsidR="00AD4762" w:rsidRPr="002178AD" w:rsidRDefault="00AD4762" w:rsidP="00AD4762">
      <w:pPr>
        <w:pStyle w:val="PL"/>
      </w:pPr>
      <w:r w:rsidRPr="002178AD">
        <w:t xml:space="preserve">        '500':</w:t>
      </w:r>
    </w:p>
    <w:p w14:paraId="10D44620" w14:textId="77777777" w:rsidR="00AD4762" w:rsidRDefault="00AD4762" w:rsidP="00AD4762">
      <w:pPr>
        <w:pStyle w:val="PL"/>
      </w:pPr>
      <w:r w:rsidRPr="002178AD">
        <w:t xml:space="preserve">          $ref: 'TS29571_CommonData.yaml#/components/responses/500'</w:t>
      </w:r>
    </w:p>
    <w:p w14:paraId="3A92F100" w14:textId="77777777" w:rsidR="00AD4762" w:rsidRPr="002178AD" w:rsidRDefault="00AD4762" w:rsidP="00AD476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23454E5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CA9A6B7" w14:textId="77777777" w:rsidR="00AD4762" w:rsidRPr="002178AD" w:rsidRDefault="00AD4762" w:rsidP="00AD4762">
      <w:pPr>
        <w:pStyle w:val="PL"/>
      </w:pPr>
      <w:r w:rsidRPr="002178AD">
        <w:t xml:space="preserve">        '503':</w:t>
      </w:r>
    </w:p>
    <w:p w14:paraId="336D85EF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'TS29571_CommonData.yaml#/components/responses/503'</w:t>
      </w:r>
    </w:p>
    <w:p w14:paraId="0BB7F84C" w14:textId="77777777" w:rsidR="00AD4762" w:rsidRPr="002178AD" w:rsidRDefault="00AD4762" w:rsidP="00AD4762">
      <w:pPr>
        <w:pStyle w:val="PL"/>
      </w:pPr>
      <w:r w:rsidRPr="002178AD">
        <w:t xml:space="preserve">        default:</w:t>
      </w:r>
    </w:p>
    <w:p w14:paraId="2BBD2040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'TS29571_CommonData.yaml#/components/responses/default'</w:t>
      </w:r>
    </w:p>
    <w:p w14:paraId="118B0A46" w14:textId="77777777" w:rsidR="00AD4762" w:rsidRPr="002178AD" w:rsidRDefault="00AD4762" w:rsidP="00AD4762">
      <w:pPr>
        <w:pStyle w:val="PL"/>
      </w:pPr>
      <w:r w:rsidRPr="002178AD">
        <w:t xml:space="preserve">    put:</w:t>
      </w:r>
    </w:p>
    <w:p w14:paraId="1E15DCCC" w14:textId="77777777" w:rsidR="00AD4762" w:rsidRPr="002178AD" w:rsidRDefault="00AD4762" w:rsidP="00AD4762">
      <w:pPr>
        <w:pStyle w:val="PL"/>
      </w:pPr>
      <w:r w:rsidRPr="002178AD">
        <w:t xml:space="preserve">      summary: Create a usage monitoring resource</w:t>
      </w:r>
    </w:p>
    <w:p w14:paraId="47C44EE2" w14:textId="77777777" w:rsidR="00AD4762" w:rsidRPr="002178AD" w:rsidRDefault="00AD4762" w:rsidP="00AD4762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CreateUsageMonitoringResource</w:t>
      </w:r>
      <w:proofErr w:type="spellEnd"/>
    </w:p>
    <w:p w14:paraId="51130699" w14:textId="77777777" w:rsidR="00AD4762" w:rsidRPr="002178AD" w:rsidRDefault="00AD4762" w:rsidP="00AD4762">
      <w:pPr>
        <w:pStyle w:val="PL"/>
      </w:pPr>
      <w:r w:rsidRPr="002178AD">
        <w:t xml:space="preserve">      tags:</w:t>
      </w:r>
    </w:p>
    <w:p w14:paraId="61F0F4E5" w14:textId="77777777" w:rsidR="00AD4762" w:rsidRPr="002178AD" w:rsidRDefault="00AD4762" w:rsidP="00AD4762">
      <w:pPr>
        <w:pStyle w:val="PL"/>
      </w:pPr>
      <w:r w:rsidRPr="002178AD">
        <w:t xml:space="preserve">        - </w:t>
      </w:r>
      <w:proofErr w:type="spellStart"/>
      <w:r w:rsidRPr="002178AD">
        <w:t>UsageMonitoringInformation</w:t>
      </w:r>
      <w:proofErr w:type="spellEnd"/>
      <w:r w:rsidRPr="002178AD">
        <w:t xml:space="preserve"> (Document)</w:t>
      </w:r>
    </w:p>
    <w:p w14:paraId="73EFE2CF" w14:textId="77777777" w:rsidR="00AD4762" w:rsidRPr="002178AD" w:rsidRDefault="00AD4762" w:rsidP="00AD4762">
      <w:pPr>
        <w:pStyle w:val="PL"/>
      </w:pPr>
      <w:r w:rsidRPr="002178AD">
        <w:t xml:space="preserve">      security:</w:t>
      </w:r>
    </w:p>
    <w:p w14:paraId="54DD156F" w14:textId="77777777" w:rsidR="00AD4762" w:rsidRPr="002178AD" w:rsidRDefault="00AD4762" w:rsidP="00AD4762">
      <w:pPr>
        <w:pStyle w:val="PL"/>
      </w:pPr>
      <w:r w:rsidRPr="002178AD">
        <w:t xml:space="preserve">        - {}</w:t>
      </w:r>
    </w:p>
    <w:p w14:paraId="408C3571" w14:textId="77777777" w:rsidR="00AD4762" w:rsidRPr="002178AD" w:rsidRDefault="00AD4762" w:rsidP="00AD4762">
      <w:pPr>
        <w:pStyle w:val="PL"/>
      </w:pPr>
      <w:r w:rsidRPr="002178AD">
        <w:t xml:space="preserve">        - oAuth2ClientCredentials:</w:t>
      </w:r>
    </w:p>
    <w:p w14:paraId="5DEAFC07" w14:textId="77777777" w:rsidR="00AD4762" w:rsidRPr="002178AD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1AD3796E" w14:textId="77777777" w:rsidR="00AD4762" w:rsidRPr="002178AD" w:rsidRDefault="00AD4762" w:rsidP="00AD4762">
      <w:pPr>
        <w:pStyle w:val="PL"/>
      </w:pPr>
      <w:r w:rsidRPr="002178AD">
        <w:t xml:space="preserve">        - oAuth2ClientCredentials:</w:t>
      </w:r>
    </w:p>
    <w:p w14:paraId="3DE61F1E" w14:textId="77777777" w:rsidR="00AD4762" w:rsidRPr="002178AD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4044978B" w14:textId="77777777" w:rsidR="00AD4762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22767A94" w14:textId="77777777" w:rsidR="00AD4762" w:rsidRDefault="00AD4762" w:rsidP="00AD4762">
      <w:pPr>
        <w:pStyle w:val="PL"/>
      </w:pPr>
      <w:r>
        <w:t xml:space="preserve">        - oAuth2ClientCredentials:</w:t>
      </w:r>
    </w:p>
    <w:p w14:paraId="36493364" w14:textId="77777777" w:rsidR="00AD4762" w:rsidRDefault="00AD4762" w:rsidP="00AD4762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314562F0" w14:textId="77777777" w:rsidR="00AD4762" w:rsidRDefault="00AD4762" w:rsidP="00AD4762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4DF16256" w14:textId="77777777" w:rsidR="00AD4762" w:rsidRPr="002178AD" w:rsidRDefault="00AD4762" w:rsidP="00AD4762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-data:ues:sm-data:create</w:t>
      </w:r>
      <w:proofErr w:type="spellEnd"/>
    </w:p>
    <w:p w14:paraId="40564C38" w14:textId="77777777" w:rsidR="00AD4762" w:rsidRPr="002178AD" w:rsidRDefault="00AD4762" w:rsidP="00AD4762">
      <w:pPr>
        <w:pStyle w:val="PL"/>
      </w:pPr>
      <w:r w:rsidRPr="002178AD">
        <w:t xml:space="preserve">      parameters:</w:t>
      </w:r>
    </w:p>
    <w:p w14:paraId="49B6C50D" w14:textId="77777777" w:rsidR="00AD4762" w:rsidRPr="002178AD" w:rsidRDefault="00AD4762" w:rsidP="00AD4762">
      <w:pPr>
        <w:pStyle w:val="PL"/>
      </w:pPr>
      <w:r w:rsidRPr="002178AD">
        <w:t xml:space="preserve">       - name: </w:t>
      </w:r>
      <w:proofErr w:type="spellStart"/>
      <w:r w:rsidRPr="002178AD">
        <w:t>ueId</w:t>
      </w:r>
      <w:proofErr w:type="spellEnd"/>
    </w:p>
    <w:p w14:paraId="03B27338" w14:textId="77777777" w:rsidR="00AD4762" w:rsidRPr="002178AD" w:rsidRDefault="00AD4762" w:rsidP="00AD4762">
      <w:pPr>
        <w:pStyle w:val="PL"/>
      </w:pPr>
      <w:r w:rsidRPr="002178AD">
        <w:t xml:space="preserve">         </w:t>
      </w:r>
      <w:proofErr w:type="gramStart"/>
      <w:r w:rsidRPr="002178AD">
        <w:t>in:</w:t>
      </w:r>
      <w:proofErr w:type="gramEnd"/>
      <w:r w:rsidRPr="002178AD">
        <w:t xml:space="preserve"> path</w:t>
      </w:r>
    </w:p>
    <w:p w14:paraId="6FFAE99B" w14:textId="77777777" w:rsidR="00AD4762" w:rsidRPr="002178AD" w:rsidRDefault="00AD4762" w:rsidP="00AD4762">
      <w:pPr>
        <w:pStyle w:val="PL"/>
      </w:pPr>
      <w:r w:rsidRPr="002178AD">
        <w:t xml:space="preserve">         required: true</w:t>
      </w:r>
    </w:p>
    <w:p w14:paraId="07E0DD57" w14:textId="77777777" w:rsidR="00AD4762" w:rsidRPr="002178AD" w:rsidRDefault="00AD4762" w:rsidP="00AD4762">
      <w:pPr>
        <w:pStyle w:val="PL"/>
      </w:pPr>
      <w:r w:rsidRPr="002178AD">
        <w:t xml:space="preserve">         schema:</w:t>
      </w:r>
    </w:p>
    <w:p w14:paraId="58981A29" w14:textId="77777777" w:rsidR="00AD4762" w:rsidRPr="002178AD" w:rsidRDefault="00AD4762" w:rsidP="00AD4762">
      <w:pPr>
        <w:pStyle w:val="PL"/>
      </w:pPr>
      <w:r w:rsidRPr="002178AD">
        <w:t xml:space="preserve">           $ref: 'TS29571_CommonData.yaml#/components/schemas/</w:t>
      </w:r>
      <w:proofErr w:type="spellStart"/>
      <w:r w:rsidRPr="002178AD">
        <w:t>VarUeId</w:t>
      </w:r>
      <w:proofErr w:type="spellEnd"/>
      <w:r w:rsidRPr="002178AD">
        <w:t>'</w:t>
      </w:r>
    </w:p>
    <w:p w14:paraId="5E3082A4" w14:textId="77777777" w:rsidR="00AD4762" w:rsidRPr="002178AD" w:rsidRDefault="00AD4762" w:rsidP="00AD4762">
      <w:pPr>
        <w:pStyle w:val="PL"/>
      </w:pPr>
      <w:r w:rsidRPr="002178AD">
        <w:t xml:space="preserve">       - name: </w:t>
      </w:r>
      <w:proofErr w:type="spellStart"/>
      <w:r w:rsidRPr="002178AD">
        <w:t>usageMonId</w:t>
      </w:r>
      <w:proofErr w:type="spellEnd"/>
    </w:p>
    <w:p w14:paraId="0610AF10" w14:textId="77777777" w:rsidR="00AD4762" w:rsidRPr="002178AD" w:rsidRDefault="00AD4762" w:rsidP="00AD4762">
      <w:pPr>
        <w:pStyle w:val="PL"/>
      </w:pPr>
      <w:r w:rsidRPr="002178AD">
        <w:t xml:space="preserve">         </w:t>
      </w:r>
      <w:proofErr w:type="gramStart"/>
      <w:r w:rsidRPr="002178AD">
        <w:t>in:</w:t>
      </w:r>
      <w:proofErr w:type="gramEnd"/>
      <w:r w:rsidRPr="002178AD">
        <w:t xml:space="preserve"> path</w:t>
      </w:r>
    </w:p>
    <w:p w14:paraId="4918B85A" w14:textId="77777777" w:rsidR="00AD4762" w:rsidRPr="002178AD" w:rsidRDefault="00AD4762" w:rsidP="00AD4762">
      <w:pPr>
        <w:pStyle w:val="PL"/>
      </w:pPr>
      <w:r w:rsidRPr="002178AD">
        <w:t xml:space="preserve">         required: true</w:t>
      </w:r>
    </w:p>
    <w:p w14:paraId="54652FBB" w14:textId="77777777" w:rsidR="00AD4762" w:rsidRPr="002178AD" w:rsidRDefault="00AD4762" w:rsidP="00AD4762">
      <w:pPr>
        <w:pStyle w:val="PL"/>
      </w:pPr>
      <w:r w:rsidRPr="002178AD">
        <w:t xml:space="preserve">         schema:</w:t>
      </w:r>
    </w:p>
    <w:p w14:paraId="48E50D5F" w14:textId="77777777" w:rsidR="00AD4762" w:rsidRPr="002178AD" w:rsidRDefault="00AD4762" w:rsidP="00AD4762">
      <w:pPr>
        <w:pStyle w:val="PL"/>
      </w:pPr>
      <w:r w:rsidRPr="002178AD">
        <w:t xml:space="preserve">           type: string</w:t>
      </w:r>
    </w:p>
    <w:p w14:paraId="163ED9B2" w14:textId="77777777" w:rsidR="00AD4762" w:rsidRPr="002178AD" w:rsidRDefault="00AD4762" w:rsidP="00AD4762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04322F86" w14:textId="77777777" w:rsidR="00AD4762" w:rsidRPr="002178AD" w:rsidRDefault="00AD4762" w:rsidP="00AD4762">
      <w:pPr>
        <w:pStyle w:val="PL"/>
      </w:pPr>
      <w:r w:rsidRPr="002178AD">
        <w:t xml:space="preserve">        required: true</w:t>
      </w:r>
    </w:p>
    <w:p w14:paraId="1455E174" w14:textId="77777777" w:rsidR="00AD4762" w:rsidRPr="002178AD" w:rsidRDefault="00AD4762" w:rsidP="00AD4762">
      <w:pPr>
        <w:pStyle w:val="PL"/>
      </w:pPr>
      <w:r w:rsidRPr="002178AD">
        <w:t xml:space="preserve">        content:</w:t>
      </w:r>
    </w:p>
    <w:p w14:paraId="3DB6D457" w14:textId="77777777" w:rsidR="00AD4762" w:rsidRPr="002178AD" w:rsidRDefault="00AD4762" w:rsidP="00AD4762">
      <w:pPr>
        <w:pStyle w:val="PL"/>
      </w:pPr>
      <w:r w:rsidRPr="002178AD">
        <w:t xml:space="preserve">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29FCE619" w14:textId="77777777" w:rsidR="00AD4762" w:rsidRPr="002178AD" w:rsidRDefault="00AD4762" w:rsidP="00AD4762">
      <w:pPr>
        <w:pStyle w:val="PL"/>
      </w:pPr>
      <w:r w:rsidRPr="002178AD">
        <w:t xml:space="preserve">            schema:</w:t>
      </w:r>
    </w:p>
    <w:p w14:paraId="66141469" w14:textId="77777777" w:rsidR="00AD4762" w:rsidRPr="002178AD" w:rsidRDefault="00AD4762" w:rsidP="00AD4762">
      <w:pPr>
        <w:pStyle w:val="PL"/>
      </w:pPr>
      <w:r w:rsidRPr="002178AD">
        <w:t xml:space="preserve">              $ref: '#/components/schemas/</w:t>
      </w:r>
      <w:proofErr w:type="spellStart"/>
      <w:r w:rsidRPr="002178AD">
        <w:t>UsageMonData</w:t>
      </w:r>
      <w:proofErr w:type="spellEnd"/>
      <w:r w:rsidRPr="002178AD">
        <w:t>'</w:t>
      </w:r>
    </w:p>
    <w:p w14:paraId="2B5FFD5A" w14:textId="77777777" w:rsidR="00AD4762" w:rsidRPr="002178AD" w:rsidRDefault="00AD4762" w:rsidP="00AD4762">
      <w:pPr>
        <w:pStyle w:val="PL"/>
      </w:pPr>
      <w:r w:rsidRPr="002178AD">
        <w:t xml:space="preserve">      responses:</w:t>
      </w:r>
    </w:p>
    <w:p w14:paraId="1C872D2E" w14:textId="77777777" w:rsidR="00AD4762" w:rsidRPr="002178AD" w:rsidRDefault="00AD4762" w:rsidP="00AD4762">
      <w:pPr>
        <w:pStyle w:val="PL"/>
      </w:pPr>
      <w:r w:rsidRPr="002178AD">
        <w:t xml:space="preserve">        '201':</w:t>
      </w:r>
    </w:p>
    <w:p w14:paraId="08DCFC21" w14:textId="77777777" w:rsidR="00AD4762" w:rsidRPr="002178AD" w:rsidRDefault="00AD4762" w:rsidP="00AD476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0C13D3B" w14:textId="77777777" w:rsidR="00AD4762" w:rsidRPr="002178AD" w:rsidRDefault="00AD4762" w:rsidP="00AD4762">
      <w:pPr>
        <w:pStyle w:val="PL"/>
      </w:pPr>
      <w:r w:rsidRPr="002178AD">
        <w:t xml:space="preserve">            Successful case. The resource has been successfully created and a response body is</w:t>
      </w:r>
    </w:p>
    <w:p w14:paraId="3056BF99" w14:textId="77777777" w:rsidR="00AD4762" w:rsidRPr="002178AD" w:rsidRDefault="00AD4762" w:rsidP="00AD4762">
      <w:pPr>
        <w:pStyle w:val="PL"/>
      </w:pPr>
      <w:r w:rsidRPr="002178AD">
        <w:t xml:space="preserve">            returned containing a representation of the resource.</w:t>
      </w:r>
    </w:p>
    <w:p w14:paraId="0B012F25" w14:textId="77777777" w:rsidR="00AD4762" w:rsidRPr="002178AD" w:rsidRDefault="00AD4762" w:rsidP="00AD4762">
      <w:pPr>
        <w:pStyle w:val="PL"/>
      </w:pPr>
      <w:r w:rsidRPr="002178AD">
        <w:t xml:space="preserve">          content:</w:t>
      </w:r>
    </w:p>
    <w:p w14:paraId="477A5AC2" w14:textId="77777777" w:rsidR="00AD4762" w:rsidRPr="002178AD" w:rsidRDefault="00AD4762" w:rsidP="00AD4762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3BF8A6C8" w14:textId="77777777" w:rsidR="00AD4762" w:rsidRPr="002178AD" w:rsidRDefault="00AD4762" w:rsidP="00AD4762">
      <w:pPr>
        <w:pStyle w:val="PL"/>
      </w:pPr>
      <w:r w:rsidRPr="002178AD">
        <w:lastRenderedPageBreak/>
        <w:t xml:space="preserve">              schema:</w:t>
      </w:r>
    </w:p>
    <w:p w14:paraId="4D232C7C" w14:textId="77777777" w:rsidR="00AD4762" w:rsidRPr="002178AD" w:rsidRDefault="00AD4762" w:rsidP="00AD4762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UsageMonData</w:t>
      </w:r>
      <w:proofErr w:type="spellEnd"/>
      <w:r w:rsidRPr="002178AD">
        <w:t>'</w:t>
      </w:r>
    </w:p>
    <w:p w14:paraId="596E651D" w14:textId="77777777" w:rsidR="00AD4762" w:rsidRPr="002178AD" w:rsidRDefault="00AD4762" w:rsidP="00AD4762">
      <w:pPr>
        <w:pStyle w:val="PL"/>
      </w:pPr>
      <w:r w:rsidRPr="002178AD">
        <w:t xml:space="preserve">          headers:</w:t>
      </w:r>
    </w:p>
    <w:p w14:paraId="7B2A0217" w14:textId="77777777" w:rsidR="00AD4762" w:rsidRPr="002178AD" w:rsidRDefault="00AD4762" w:rsidP="00AD4762">
      <w:pPr>
        <w:pStyle w:val="PL"/>
      </w:pPr>
      <w:r w:rsidRPr="002178AD">
        <w:t xml:space="preserve">            Location:</w:t>
      </w:r>
    </w:p>
    <w:p w14:paraId="159F3687" w14:textId="77777777" w:rsidR="00AD4762" w:rsidRPr="002178AD" w:rsidRDefault="00AD4762" w:rsidP="00AD4762">
      <w:pPr>
        <w:pStyle w:val="PL"/>
      </w:pPr>
      <w:r w:rsidRPr="002178AD">
        <w:t xml:space="preserve">              description: 'Contains the URI of the newly created resource'</w:t>
      </w:r>
    </w:p>
    <w:p w14:paraId="17FB8A6C" w14:textId="77777777" w:rsidR="00AD4762" w:rsidRPr="002178AD" w:rsidRDefault="00AD4762" w:rsidP="00AD4762">
      <w:pPr>
        <w:pStyle w:val="PL"/>
      </w:pPr>
      <w:r w:rsidRPr="002178AD">
        <w:t xml:space="preserve">              required: true</w:t>
      </w:r>
    </w:p>
    <w:p w14:paraId="27FA1F9C" w14:textId="77777777" w:rsidR="00AD4762" w:rsidRPr="002178AD" w:rsidRDefault="00AD4762" w:rsidP="00AD4762">
      <w:pPr>
        <w:pStyle w:val="PL"/>
      </w:pPr>
      <w:r w:rsidRPr="002178AD">
        <w:t xml:space="preserve">              schema:</w:t>
      </w:r>
    </w:p>
    <w:p w14:paraId="419B7D5C" w14:textId="77777777" w:rsidR="00AD4762" w:rsidRPr="002178AD" w:rsidRDefault="00AD4762" w:rsidP="00AD4762">
      <w:pPr>
        <w:pStyle w:val="PL"/>
      </w:pPr>
      <w:r w:rsidRPr="002178AD">
        <w:t xml:space="preserve">                type: string</w:t>
      </w:r>
    </w:p>
    <w:p w14:paraId="05251C86" w14:textId="77777777" w:rsidR="00AD4762" w:rsidRPr="002178AD" w:rsidRDefault="00AD4762" w:rsidP="00AD4762">
      <w:pPr>
        <w:pStyle w:val="PL"/>
      </w:pPr>
      <w:r w:rsidRPr="002178AD">
        <w:t xml:space="preserve">        '400':</w:t>
      </w:r>
    </w:p>
    <w:p w14:paraId="7BC3FBF2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'TS29571_CommonData.yaml#/components/responses/400'</w:t>
      </w:r>
    </w:p>
    <w:p w14:paraId="28A566C1" w14:textId="77777777" w:rsidR="00AD4762" w:rsidRPr="002178AD" w:rsidRDefault="00AD4762" w:rsidP="00AD4762">
      <w:pPr>
        <w:pStyle w:val="PL"/>
      </w:pPr>
      <w:r w:rsidRPr="002178AD">
        <w:t xml:space="preserve">        '401':</w:t>
      </w:r>
    </w:p>
    <w:p w14:paraId="6C63CD0E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'TS29571_CommonData.yaml#/components/responses/401'</w:t>
      </w:r>
    </w:p>
    <w:p w14:paraId="4BBE9536" w14:textId="77777777" w:rsidR="00AD4762" w:rsidRPr="002178AD" w:rsidRDefault="00AD4762" w:rsidP="00AD4762">
      <w:pPr>
        <w:pStyle w:val="PL"/>
      </w:pPr>
      <w:r w:rsidRPr="002178AD">
        <w:t xml:space="preserve">        '403':</w:t>
      </w:r>
    </w:p>
    <w:p w14:paraId="696F0DA9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'TS29571_CommonData.yaml#/components/responses/403'</w:t>
      </w:r>
    </w:p>
    <w:p w14:paraId="646BEC73" w14:textId="77777777" w:rsidR="00AD4762" w:rsidRPr="002178AD" w:rsidRDefault="00AD4762" w:rsidP="00AD4762">
      <w:pPr>
        <w:pStyle w:val="PL"/>
      </w:pPr>
      <w:r w:rsidRPr="002178AD">
        <w:t xml:space="preserve">        '404':</w:t>
      </w:r>
    </w:p>
    <w:p w14:paraId="1B5AF2BD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'TS29571_CommonData.yaml#/components/responses/404'</w:t>
      </w:r>
    </w:p>
    <w:p w14:paraId="0B1EF2E9" w14:textId="77777777" w:rsidR="00AD4762" w:rsidRPr="002178AD" w:rsidRDefault="00AD4762" w:rsidP="00AD4762">
      <w:pPr>
        <w:pStyle w:val="PL"/>
      </w:pPr>
      <w:r w:rsidRPr="002178AD">
        <w:t xml:space="preserve">        '411':</w:t>
      </w:r>
    </w:p>
    <w:p w14:paraId="3D599B9A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'TS29571_CommonData.yaml#/components/responses/411'</w:t>
      </w:r>
    </w:p>
    <w:p w14:paraId="31B33D4F" w14:textId="77777777" w:rsidR="00AD4762" w:rsidRPr="002178AD" w:rsidRDefault="00AD4762" w:rsidP="00AD4762">
      <w:pPr>
        <w:pStyle w:val="PL"/>
      </w:pPr>
      <w:r w:rsidRPr="002178AD">
        <w:t xml:space="preserve">        '413':</w:t>
      </w:r>
    </w:p>
    <w:p w14:paraId="4443DBC9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'TS29571_CommonData.yaml#/components/responses/413'</w:t>
      </w:r>
    </w:p>
    <w:p w14:paraId="7A5390EC" w14:textId="77777777" w:rsidR="00AD4762" w:rsidRPr="002178AD" w:rsidRDefault="00AD4762" w:rsidP="00AD4762">
      <w:pPr>
        <w:pStyle w:val="PL"/>
      </w:pPr>
      <w:r w:rsidRPr="002178AD">
        <w:t xml:space="preserve">        '414':</w:t>
      </w:r>
    </w:p>
    <w:p w14:paraId="72EBA4F1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'TS29571_CommonData.yaml#/components/responses/414'</w:t>
      </w:r>
    </w:p>
    <w:p w14:paraId="5523B174" w14:textId="77777777" w:rsidR="00AD4762" w:rsidRPr="002178AD" w:rsidRDefault="00AD4762" w:rsidP="00AD4762">
      <w:pPr>
        <w:pStyle w:val="PL"/>
      </w:pPr>
      <w:r w:rsidRPr="002178AD">
        <w:t xml:space="preserve">        '415':</w:t>
      </w:r>
    </w:p>
    <w:p w14:paraId="555B8B60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'TS29571_CommonData.yaml#/components/responses/415'</w:t>
      </w:r>
    </w:p>
    <w:p w14:paraId="33FED2B8" w14:textId="77777777" w:rsidR="00AD4762" w:rsidRPr="002178AD" w:rsidRDefault="00AD4762" w:rsidP="00AD4762">
      <w:pPr>
        <w:pStyle w:val="PL"/>
      </w:pPr>
      <w:r w:rsidRPr="002178AD">
        <w:t xml:space="preserve">        '429':</w:t>
      </w:r>
    </w:p>
    <w:p w14:paraId="51E6A573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'TS29571_CommonData.yaml#/components/responses/429'</w:t>
      </w:r>
    </w:p>
    <w:p w14:paraId="186606FE" w14:textId="77777777" w:rsidR="00AD4762" w:rsidRPr="002178AD" w:rsidRDefault="00AD4762" w:rsidP="00AD4762">
      <w:pPr>
        <w:pStyle w:val="PL"/>
      </w:pPr>
      <w:r w:rsidRPr="002178AD">
        <w:t xml:space="preserve">        '500':</w:t>
      </w:r>
    </w:p>
    <w:p w14:paraId="1D270C6D" w14:textId="77777777" w:rsidR="00AD4762" w:rsidRDefault="00AD4762" w:rsidP="00AD4762">
      <w:pPr>
        <w:pStyle w:val="PL"/>
      </w:pPr>
      <w:r w:rsidRPr="002178AD">
        <w:t xml:space="preserve">          $ref: 'TS29571_CommonData.yaml#/components/responses/500'</w:t>
      </w:r>
    </w:p>
    <w:p w14:paraId="7E147661" w14:textId="77777777" w:rsidR="00AD4762" w:rsidRPr="002178AD" w:rsidRDefault="00AD4762" w:rsidP="00AD476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20E5DB2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C2D7C9D" w14:textId="77777777" w:rsidR="00AD4762" w:rsidRPr="002178AD" w:rsidRDefault="00AD4762" w:rsidP="00AD4762">
      <w:pPr>
        <w:pStyle w:val="PL"/>
      </w:pPr>
      <w:r w:rsidRPr="002178AD">
        <w:t xml:space="preserve">        '503':</w:t>
      </w:r>
    </w:p>
    <w:p w14:paraId="68124BC1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'TS29571_CommonData.yaml#/components/responses/503'</w:t>
      </w:r>
    </w:p>
    <w:p w14:paraId="20F11836" w14:textId="77777777" w:rsidR="00AD4762" w:rsidRPr="002178AD" w:rsidRDefault="00AD4762" w:rsidP="00AD4762">
      <w:pPr>
        <w:pStyle w:val="PL"/>
      </w:pPr>
      <w:r w:rsidRPr="002178AD">
        <w:t xml:space="preserve">        default:</w:t>
      </w:r>
    </w:p>
    <w:p w14:paraId="5C3A9513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'TS29571_CommonData.yaml#/components/responses/default'</w:t>
      </w:r>
    </w:p>
    <w:p w14:paraId="4E75E25A" w14:textId="77777777" w:rsidR="00AD4762" w:rsidRPr="002178AD" w:rsidRDefault="00AD4762" w:rsidP="00AD4762">
      <w:pPr>
        <w:pStyle w:val="PL"/>
      </w:pPr>
      <w:r w:rsidRPr="002178AD">
        <w:t xml:space="preserve">    delete:</w:t>
      </w:r>
    </w:p>
    <w:p w14:paraId="1B79787B" w14:textId="77777777" w:rsidR="00AD4762" w:rsidRPr="002178AD" w:rsidRDefault="00AD4762" w:rsidP="00AD4762">
      <w:pPr>
        <w:pStyle w:val="PL"/>
      </w:pPr>
      <w:r w:rsidRPr="002178AD">
        <w:t xml:space="preserve">      summary: Delete a usage monitoring resource</w:t>
      </w:r>
    </w:p>
    <w:p w14:paraId="1E0FBBBC" w14:textId="77777777" w:rsidR="00AD4762" w:rsidRPr="002178AD" w:rsidRDefault="00AD4762" w:rsidP="00AD4762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DeleteUsageMonitoringInformation</w:t>
      </w:r>
      <w:proofErr w:type="spellEnd"/>
    </w:p>
    <w:p w14:paraId="5CA1E5D9" w14:textId="77777777" w:rsidR="00AD4762" w:rsidRPr="002178AD" w:rsidRDefault="00AD4762" w:rsidP="00AD4762">
      <w:pPr>
        <w:pStyle w:val="PL"/>
      </w:pPr>
      <w:r w:rsidRPr="002178AD">
        <w:t xml:space="preserve">      tags:</w:t>
      </w:r>
    </w:p>
    <w:p w14:paraId="49FBABC5" w14:textId="77777777" w:rsidR="00AD4762" w:rsidRPr="002178AD" w:rsidRDefault="00AD4762" w:rsidP="00AD4762">
      <w:pPr>
        <w:pStyle w:val="PL"/>
      </w:pPr>
      <w:r w:rsidRPr="002178AD">
        <w:t xml:space="preserve">        - </w:t>
      </w:r>
      <w:proofErr w:type="spellStart"/>
      <w:r w:rsidRPr="002178AD">
        <w:t>UsageMonitoringInformation</w:t>
      </w:r>
      <w:proofErr w:type="spellEnd"/>
      <w:r w:rsidRPr="002178AD">
        <w:t xml:space="preserve"> (Document)</w:t>
      </w:r>
    </w:p>
    <w:p w14:paraId="56F97AA8" w14:textId="77777777" w:rsidR="00AD4762" w:rsidRPr="002178AD" w:rsidRDefault="00AD4762" w:rsidP="00AD4762">
      <w:pPr>
        <w:pStyle w:val="PL"/>
      </w:pPr>
      <w:r w:rsidRPr="002178AD">
        <w:t xml:space="preserve">      security:</w:t>
      </w:r>
    </w:p>
    <w:p w14:paraId="3BE373EC" w14:textId="77777777" w:rsidR="00AD4762" w:rsidRPr="002178AD" w:rsidRDefault="00AD4762" w:rsidP="00AD4762">
      <w:pPr>
        <w:pStyle w:val="PL"/>
      </w:pPr>
      <w:r w:rsidRPr="002178AD">
        <w:t xml:space="preserve">        - {}</w:t>
      </w:r>
    </w:p>
    <w:p w14:paraId="1FE2E600" w14:textId="77777777" w:rsidR="00AD4762" w:rsidRPr="002178AD" w:rsidRDefault="00AD4762" w:rsidP="00AD4762">
      <w:pPr>
        <w:pStyle w:val="PL"/>
      </w:pPr>
      <w:r w:rsidRPr="002178AD">
        <w:t xml:space="preserve">        - oAuth2ClientCredentials:</w:t>
      </w:r>
    </w:p>
    <w:p w14:paraId="5E9E497E" w14:textId="77777777" w:rsidR="00AD4762" w:rsidRPr="002178AD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9764927" w14:textId="77777777" w:rsidR="00AD4762" w:rsidRPr="002178AD" w:rsidRDefault="00AD4762" w:rsidP="00AD4762">
      <w:pPr>
        <w:pStyle w:val="PL"/>
      </w:pPr>
      <w:r w:rsidRPr="002178AD">
        <w:t xml:space="preserve">        - oAuth2ClientCredentials:</w:t>
      </w:r>
    </w:p>
    <w:p w14:paraId="49E149F7" w14:textId="77777777" w:rsidR="00AD4762" w:rsidRPr="002178AD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2DF58AD" w14:textId="77777777" w:rsidR="00AD4762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2D59DDC9" w14:textId="77777777" w:rsidR="00AD4762" w:rsidRDefault="00AD4762" w:rsidP="00AD4762">
      <w:pPr>
        <w:pStyle w:val="PL"/>
      </w:pPr>
      <w:r>
        <w:t xml:space="preserve">        - oAuth2ClientCredentials:</w:t>
      </w:r>
    </w:p>
    <w:p w14:paraId="6B9E21F0" w14:textId="77777777" w:rsidR="00AD4762" w:rsidRDefault="00AD4762" w:rsidP="00AD4762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2C88DDB0" w14:textId="77777777" w:rsidR="00AD4762" w:rsidRDefault="00AD4762" w:rsidP="00AD4762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19AD7930" w14:textId="77777777" w:rsidR="00AD4762" w:rsidRPr="002178AD" w:rsidRDefault="00AD4762" w:rsidP="00AD4762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-data:ues:sm-data:modify</w:t>
      </w:r>
      <w:proofErr w:type="spellEnd"/>
    </w:p>
    <w:p w14:paraId="2F0EEE85" w14:textId="77777777" w:rsidR="00AD4762" w:rsidRPr="002178AD" w:rsidRDefault="00AD4762" w:rsidP="00AD4762">
      <w:pPr>
        <w:pStyle w:val="PL"/>
      </w:pPr>
      <w:r w:rsidRPr="002178AD">
        <w:t xml:space="preserve">      parameters:</w:t>
      </w:r>
    </w:p>
    <w:p w14:paraId="6AE1341D" w14:textId="77777777" w:rsidR="00AD4762" w:rsidRPr="002178AD" w:rsidRDefault="00AD4762" w:rsidP="00AD4762">
      <w:pPr>
        <w:pStyle w:val="PL"/>
      </w:pPr>
      <w:r w:rsidRPr="002178AD">
        <w:t xml:space="preserve">       - name: </w:t>
      </w:r>
      <w:proofErr w:type="spellStart"/>
      <w:r w:rsidRPr="002178AD">
        <w:t>ueId</w:t>
      </w:r>
      <w:proofErr w:type="spellEnd"/>
    </w:p>
    <w:p w14:paraId="5C992788" w14:textId="77777777" w:rsidR="00AD4762" w:rsidRPr="002178AD" w:rsidRDefault="00AD4762" w:rsidP="00AD4762">
      <w:pPr>
        <w:pStyle w:val="PL"/>
      </w:pPr>
      <w:r w:rsidRPr="002178AD">
        <w:t xml:space="preserve">         </w:t>
      </w:r>
      <w:proofErr w:type="gramStart"/>
      <w:r w:rsidRPr="002178AD">
        <w:t>in:</w:t>
      </w:r>
      <w:proofErr w:type="gramEnd"/>
      <w:r w:rsidRPr="002178AD">
        <w:t xml:space="preserve"> path</w:t>
      </w:r>
    </w:p>
    <w:p w14:paraId="7A8E74EE" w14:textId="77777777" w:rsidR="00AD4762" w:rsidRPr="002178AD" w:rsidRDefault="00AD4762" w:rsidP="00AD4762">
      <w:pPr>
        <w:pStyle w:val="PL"/>
      </w:pPr>
      <w:r w:rsidRPr="002178AD">
        <w:t xml:space="preserve">         required: true</w:t>
      </w:r>
    </w:p>
    <w:p w14:paraId="4628B736" w14:textId="77777777" w:rsidR="00AD4762" w:rsidRPr="002178AD" w:rsidRDefault="00AD4762" w:rsidP="00AD4762">
      <w:pPr>
        <w:pStyle w:val="PL"/>
      </w:pPr>
      <w:r w:rsidRPr="002178AD">
        <w:t xml:space="preserve">         schema:</w:t>
      </w:r>
    </w:p>
    <w:p w14:paraId="23096A10" w14:textId="77777777" w:rsidR="00AD4762" w:rsidRPr="002178AD" w:rsidRDefault="00AD4762" w:rsidP="00AD4762">
      <w:pPr>
        <w:pStyle w:val="PL"/>
      </w:pPr>
      <w:r w:rsidRPr="002178AD">
        <w:t xml:space="preserve">           $ref: 'TS29571_CommonData.yaml#/components/schemas/</w:t>
      </w:r>
      <w:proofErr w:type="spellStart"/>
      <w:r w:rsidRPr="002178AD">
        <w:t>VarUeId</w:t>
      </w:r>
      <w:proofErr w:type="spellEnd"/>
      <w:r w:rsidRPr="002178AD">
        <w:t>'</w:t>
      </w:r>
    </w:p>
    <w:p w14:paraId="3B369A51" w14:textId="77777777" w:rsidR="00AD4762" w:rsidRPr="002178AD" w:rsidRDefault="00AD4762" w:rsidP="00AD4762">
      <w:pPr>
        <w:pStyle w:val="PL"/>
      </w:pPr>
      <w:r w:rsidRPr="002178AD">
        <w:t xml:space="preserve">       - name: </w:t>
      </w:r>
      <w:proofErr w:type="spellStart"/>
      <w:r w:rsidRPr="002178AD">
        <w:t>usageMonId</w:t>
      </w:r>
      <w:proofErr w:type="spellEnd"/>
    </w:p>
    <w:p w14:paraId="38CAD93D" w14:textId="77777777" w:rsidR="00AD4762" w:rsidRPr="002178AD" w:rsidRDefault="00AD4762" w:rsidP="00AD4762">
      <w:pPr>
        <w:pStyle w:val="PL"/>
      </w:pPr>
      <w:r w:rsidRPr="002178AD">
        <w:t xml:space="preserve">         </w:t>
      </w:r>
      <w:proofErr w:type="gramStart"/>
      <w:r w:rsidRPr="002178AD">
        <w:t>in:</w:t>
      </w:r>
      <w:proofErr w:type="gramEnd"/>
      <w:r w:rsidRPr="002178AD">
        <w:t xml:space="preserve"> path</w:t>
      </w:r>
    </w:p>
    <w:p w14:paraId="58FCBB65" w14:textId="77777777" w:rsidR="00AD4762" w:rsidRPr="002178AD" w:rsidRDefault="00AD4762" w:rsidP="00AD4762">
      <w:pPr>
        <w:pStyle w:val="PL"/>
      </w:pPr>
      <w:r w:rsidRPr="002178AD">
        <w:t xml:space="preserve">         required: true</w:t>
      </w:r>
    </w:p>
    <w:p w14:paraId="72AE0168" w14:textId="77777777" w:rsidR="00AD4762" w:rsidRPr="002178AD" w:rsidRDefault="00AD4762" w:rsidP="00AD4762">
      <w:pPr>
        <w:pStyle w:val="PL"/>
      </w:pPr>
      <w:r w:rsidRPr="002178AD">
        <w:t xml:space="preserve">         schema:</w:t>
      </w:r>
    </w:p>
    <w:p w14:paraId="1878EC51" w14:textId="77777777" w:rsidR="00AD4762" w:rsidRPr="002178AD" w:rsidRDefault="00AD4762" w:rsidP="00AD4762">
      <w:pPr>
        <w:pStyle w:val="PL"/>
      </w:pPr>
      <w:r w:rsidRPr="002178AD">
        <w:t xml:space="preserve">           type: string</w:t>
      </w:r>
    </w:p>
    <w:p w14:paraId="720EAAE0" w14:textId="77777777" w:rsidR="00AD4762" w:rsidRPr="002178AD" w:rsidRDefault="00AD4762" w:rsidP="00AD4762">
      <w:pPr>
        <w:pStyle w:val="PL"/>
      </w:pPr>
      <w:r w:rsidRPr="002178AD">
        <w:t xml:space="preserve">      responses:</w:t>
      </w:r>
    </w:p>
    <w:p w14:paraId="37BE5035" w14:textId="77777777" w:rsidR="00AD4762" w:rsidRPr="002178AD" w:rsidRDefault="00AD4762" w:rsidP="00AD4762">
      <w:pPr>
        <w:pStyle w:val="PL"/>
      </w:pPr>
      <w:r w:rsidRPr="002178AD">
        <w:t xml:space="preserve">        '204':</w:t>
      </w:r>
    </w:p>
    <w:p w14:paraId="1B17CC69" w14:textId="77777777" w:rsidR="00AD4762" w:rsidRPr="002178AD" w:rsidRDefault="00AD4762" w:rsidP="00AD4762">
      <w:pPr>
        <w:pStyle w:val="PL"/>
      </w:pPr>
      <w:r w:rsidRPr="002178AD">
        <w:t xml:space="preserve">          description: Successful case. The resource has been successfully deleted.</w:t>
      </w:r>
    </w:p>
    <w:p w14:paraId="7B0992BC" w14:textId="77777777" w:rsidR="00AD4762" w:rsidRPr="002178AD" w:rsidRDefault="00AD4762" w:rsidP="00AD4762">
      <w:pPr>
        <w:pStyle w:val="PL"/>
      </w:pPr>
      <w:r w:rsidRPr="002178AD">
        <w:t xml:space="preserve">        '400':</w:t>
      </w:r>
    </w:p>
    <w:p w14:paraId="394F3826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'TS29571_CommonData.yaml#/components/responses/400'</w:t>
      </w:r>
    </w:p>
    <w:p w14:paraId="2F29DB67" w14:textId="77777777" w:rsidR="00AD4762" w:rsidRPr="002178AD" w:rsidRDefault="00AD4762" w:rsidP="00AD4762">
      <w:pPr>
        <w:pStyle w:val="PL"/>
      </w:pPr>
      <w:r w:rsidRPr="002178AD">
        <w:t xml:space="preserve">        '401':</w:t>
      </w:r>
    </w:p>
    <w:p w14:paraId="73D2D0D6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'TS29571_CommonData.yaml#/components/responses/401'</w:t>
      </w:r>
    </w:p>
    <w:p w14:paraId="79A29A73" w14:textId="77777777" w:rsidR="00AD4762" w:rsidRPr="002178AD" w:rsidRDefault="00AD4762" w:rsidP="00AD4762">
      <w:pPr>
        <w:pStyle w:val="PL"/>
      </w:pPr>
      <w:r w:rsidRPr="002178AD">
        <w:t xml:space="preserve">        '403':</w:t>
      </w:r>
    </w:p>
    <w:p w14:paraId="6E0C1F97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'TS29571_CommonData.yaml#/components/responses/403'</w:t>
      </w:r>
    </w:p>
    <w:p w14:paraId="6224E0C2" w14:textId="77777777" w:rsidR="00AD4762" w:rsidRPr="002178AD" w:rsidRDefault="00AD4762" w:rsidP="00AD4762">
      <w:pPr>
        <w:pStyle w:val="PL"/>
      </w:pPr>
      <w:r w:rsidRPr="002178AD">
        <w:t xml:space="preserve">        '404':</w:t>
      </w:r>
    </w:p>
    <w:p w14:paraId="3BCF6AE3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'TS29571_CommonData.yaml#/components/responses/404'</w:t>
      </w:r>
    </w:p>
    <w:p w14:paraId="1F445C56" w14:textId="77777777" w:rsidR="00AD4762" w:rsidRPr="002178AD" w:rsidRDefault="00AD4762" w:rsidP="00AD4762">
      <w:pPr>
        <w:pStyle w:val="PL"/>
      </w:pPr>
      <w:r w:rsidRPr="002178AD">
        <w:t xml:space="preserve">        '429':</w:t>
      </w:r>
    </w:p>
    <w:p w14:paraId="1C9708DD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'TS29571_CommonData.yaml#/components/responses/429'</w:t>
      </w:r>
    </w:p>
    <w:p w14:paraId="693BD3E9" w14:textId="77777777" w:rsidR="00AD4762" w:rsidRPr="002178AD" w:rsidRDefault="00AD4762" w:rsidP="00AD4762">
      <w:pPr>
        <w:pStyle w:val="PL"/>
      </w:pPr>
      <w:r w:rsidRPr="002178AD">
        <w:t xml:space="preserve">        '500':</w:t>
      </w:r>
    </w:p>
    <w:p w14:paraId="373D7261" w14:textId="77777777" w:rsidR="00AD4762" w:rsidRDefault="00AD4762" w:rsidP="00AD4762">
      <w:pPr>
        <w:pStyle w:val="PL"/>
      </w:pPr>
      <w:r w:rsidRPr="002178AD">
        <w:t xml:space="preserve">          $ref: 'TS29571_CommonData.yaml#/components/responses/500'</w:t>
      </w:r>
    </w:p>
    <w:p w14:paraId="4B59B9D2" w14:textId="77777777" w:rsidR="00AD4762" w:rsidRPr="002178AD" w:rsidRDefault="00AD4762" w:rsidP="00AD476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C3A8B2C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CFA07AC" w14:textId="77777777" w:rsidR="00AD4762" w:rsidRPr="002178AD" w:rsidRDefault="00AD4762" w:rsidP="00AD4762">
      <w:pPr>
        <w:pStyle w:val="PL"/>
      </w:pPr>
      <w:r w:rsidRPr="002178AD">
        <w:lastRenderedPageBreak/>
        <w:t xml:space="preserve">        '503':</w:t>
      </w:r>
    </w:p>
    <w:p w14:paraId="1F0558E2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'TS29571_CommonData.yaml#/components/responses/503'</w:t>
      </w:r>
    </w:p>
    <w:p w14:paraId="2B2F9245" w14:textId="77777777" w:rsidR="00AD4762" w:rsidRPr="002178AD" w:rsidRDefault="00AD4762" w:rsidP="00AD4762">
      <w:pPr>
        <w:pStyle w:val="PL"/>
      </w:pPr>
      <w:r w:rsidRPr="002178AD">
        <w:t xml:space="preserve">        default:</w:t>
      </w:r>
    </w:p>
    <w:p w14:paraId="5B0B356F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'TS29571_CommonData.yaml#/components/responses/default'</w:t>
      </w:r>
    </w:p>
    <w:p w14:paraId="580DD165" w14:textId="77777777" w:rsidR="00AD4762" w:rsidRPr="002178AD" w:rsidRDefault="00AD4762" w:rsidP="00AD4762">
      <w:pPr>
        <w:pStyle w:val="PL"/>
      </w:pPr>
    </w:p>
    <w:p w14:paraId="2526E303" w14:textId="77777777" w:rsidR="00AD4762" w:rsidRPr="002178AD" w:rsidRDefault="00AD4762" w:rsidP="00AD4762">
      <w:pPr>
        <w:pStyle w:val="PL"/>
      </w:pPr>
      <w:r w:rsidRPr="002178AD">
        <w:t xml:space="preserve">  /</w:t>
      </w:r>
      <w:proofErr w:type="gramStart"/>
      <w:r w:rsidRPr="002178AD">
        <w:t>policy</w:t>
      </w:r>
      <w:proofErr w:type="gramEnd"/>
      <w:r w:rsidRPr="002178AD">
        <w:t>-data/sponsor-connectivity-data/{</w:t>
      </w:r>
      <w:proofErr w:type="spellStart"/>
      <w:r w:rsidRPr="002178AD">
        <w:t>sponsorId</w:t>
      </w:r>
      <w:proofErr w:type="spellEnd"/>
      <w:r w:rsidRPr="002178AD">
        <w:t>}:</w:t>
      </w:r>
    </w:p>
    <w:p w14:paraId="5FDFC354" w14:textId="77777777" w:rsidR="00AD4762" w:rsidRPr="002178AD" w:rsidRDefault="00AD4762" w:rsidP="00AD4762">
      <w:pPr>
        <w:pStyle w:val="PL"/>
      </w:pPr>
      <w:r w:rsidRPr="002178AD">
        <w:t xml:space="preserve">    parameters:</w:t>
      </w:r>
    </w:p>
    <w:p w14:paraId="2655542B" w14:textId="77777777" w:rsidR="00AD4762" w:rsidRPr="002178AD" w:rsidRDefault="00AD4762" w:rsidP="00AD4762">
      <w:pPr>
        <w:pStyle w:val="PL"/>
      </w:pPr>
      <w:r w:rsidRPr="002178AD">
        <w:t xml:space="preserve">     - name: </w:t>
      </w:r>
      <w:proofErr w:type="spellStart"/>
      <w:r w:rsidRPr="002178AD">
        <w:t>sponsorId</w:t>
      </w:r>
      <w:proofErr w:type="spellEnd"/>
    </w:p>
    <w:p w14:paraId="328AC99E" w14:textId="77777777" w:rsidR="00AD4762" w:rsidRPr="002178AD" w:rsidRDefault="00AD4762" w:rsidP="00AD4762">
      <w:pPr>
        <w:pStyle w:val="PL"/>
      </w:pPr>
      <w:r w:rsidRPr="002178AD">
        <w:t xml:space="preserve">       </w:t>
      </w:r>
      <w:proofErr w:type="gramStart"/>
      <w:r w:rsidRPr="002178AD">
        <w:t>in:</w:t>
      </w:r>
      <w:proofErr w:type="gramEnd"/>
      <w:r w:rsidRPr="002178AD">
        <w:t xml:space="preserve"> path</w:t>
      </w:r>
    </w:p>
    <w:p w14:paraId="11657DA1" w14:textId="77777777" w:rsidR="00AD4762" w:rsidRPr="002178AD" w:rsidRDefault="00AD4762" w:rsidP="00AD4762">
      <w:pPr>
        <w:pStyle w:val="PL"/>
      </w:pPr>
      <w:r w:rsidRPr="002178AD">
        <w:t xml:space="preserve">       required: true</w:t>
      </w:r>
    </w:p>
    <w:p w14:paraId="7D914B0C" w14:textId="77777777" w:rsidR="00AD4762" w:rsidRPr="002178AD" w:rsidRDefault="00AD4762" w:rsidP="00AD4762">
      <w:pPr>
        <w:pStyle w:val="PL"/>
      </w:pPr>
      <w:r w:rsidRPr="002178AD">
        <w:t xml:space="preserve">       schema:</w:t>
      </w:r>
    </w:p>
    <w:p w14:paraId="49F90917" w14:textId="77777777" w:rsidR="00AD4762" w:rsidRPr="002178AD" w:rsidRDefault="00AD4762" w:rsidP="00AD4762">
      <w:pPr>
        <w:pStyle w:val="PL"/>
      </w:pPr>
      <w:r w:rsidRPr="002178AD">
        <w:t xml:space="preserve">         type: string</w:t>
      </w:r>
    </w:p>
    <w:p w14:paraId="71DE8966" w14:textId="77777777" w:rsidR="00AD4762" w:rsidRPr="002178AD" w:rsidRDefault="00AD4762" w:rsidP="00AD4762">
      <w:pPr>
        <w:pStyle w:val="PL"/>
      </w:pPr>
      <w:r w:rsidRPr="002178AD">
        <w:t xml:space="preserve">    get:</w:t>
      </w:r>
    </w:p>
    <w:p w14:paraId="014A0A4A" w14:textId="77777777" w:rsidR="00AD4762" w:rsidRPr="002178AD" w:rsidRDefault="00AD4762" w:rsidP="00AD4762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 xml:space="preserve">Retrieves the sponsored connectivity information for a given </w:t>
      </w:r>
      <w:proofErr w:type="spellStart"/>
      <w:r w:rsidRPr="002178AD">
        <w:t>sponsorId</w:t>
      </w:r>
      <w:proofErr w:type="spellEnd"/>
    </w:p>
    <w:p w14:paraId="107972A8" w14:textId="77777777" w:rsidR="00AD4762" w:rsidRPr="002178AD" w:rsidRDefault="00AD4762" w:rsidP="00AD4762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</w:t>
      </w:r>
      <w:r w:rsidRPr="002178AD">
        <w:rPr>
          <w:lang w:eastAsia="zh-CN"/>
        </w:rPr>
        <w:t>SponsorConnectivityData</w:t>
      </w:r>
      <w:proofErr w:type="spellEnd"/>
    </w:p>
    <w:p w14:paraId="1E304C3C" w14:textId="77777777" w:rsidR="00AD4762" w:rsidRPr="002178AD" w:rsidRDefault="00AD4762" w:rsidP="00AD4762">
      <w:pPr>
        <w:pStyle w:val="PL"/>
      </w:pPr>
      <w:r w:rsidRPr="002178AD">
        <w:t xml:space="preserve">      tags:</w:t>
      </w:r>
    </w:p>
    <w:p w14:paraId="3DE9576D" w14:textId="77777777" w:rsidR="00AD4762" w:rsidRPr="002178AD" w:rsidRDefault="00AD4762" w:rsidP="00AD4762">
      <w:pPr>
        <w:pStyle w:val="PL"/>
      </w:pPr>
      <w:r w:rsidRPr="002178AD">
        <w:t xml:space="preserve">        - </w:t>
      </w:r>
      <w:proofErr w:type="spellStart"/>
      <w:r w:rsidRPr="002178AD">
        <w:rPr>
          <w:lang w:eastAsia="zh-CN"/>
        </w:rPr>
        <w:t>SponsorConnectivityData</w:t>
      </w:r>
      <w:proofErr w:type="spellEnd"/>
      <w:r w:rsidRPr="002178AD">
        <w:t xml:space="preserve"> (Document)</w:t>
      </w:r>
    </w:p>
    <w:p w14:paraId="3BCBC694" w14:textId="77777777" w:rsidR="00AD4762" w:rsidRPr="002178AD" w:rsidRDefault="00AD4762" w:rsidP="00AD4762">
      <w:pPr>
        <w:pStyle w:val="PL"/>
      </w:pPr>
      <w:r w:rsidRPr="002178AD">
        <w:t xml:space="preserve">      security:</w:t>
      </w:r>
    </w:p>
    <w:p w14:paraId="138DF2FC" w14:textId="77777777" w:rsidR="00AD4762" w:rsidRPr="002178AD" w:rsidRDefault="00AD4762" w:rsidP="00AD4762">
      <w:pPr>
        <w:pStyle w:val="PL"/>
      </w:pPr>
      <w:r w:rsidRPr="002178AD">
        <w:t xml:space="preserve">        - {}</w:t>
      </w:r>
    </w:p>
    <w:p w14:paraId="47AF7182" w14:textId="77777777" w:rsidR="00AD4762" w:rsidRPr="002178AD" w:rsidRDefault="00AD4762" w:rsidP="00AD4762">
      <w:pPr>
        <w:pStyle w:val="PL"/>
      </w:pPr>
      <w:r w:rsidRPr="002178AD">
        <w:t xml:space="preserve">        - oAuth2ClientCredentials:</w:t>
      </w:r>
    </w:p>
    <w:p w14:paraId="30A25867" w14:textId="77777777" w:rsidR="00AD4762" w:rsidRPr="002178AD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F262887" w14:textId="77777777" w:rsidR="00AD4762" w:rsidRPr="002178AD" w:rsidRDefault="00AD4762" w:rsidP="00AD4762">
      <w:pPr>
        <w:pStyle w:val="PL"/>
      </w:pPr>
      <w:r w:rsidRPr="002178AD">
        <w:t xml:space="preserve">        - oAuth2ClientCredentials:</w:t>
      </w:r>
    </w:p>
    <w:p w14:paraId="55EDBD53" w14:textId="77777777" w:rsidR="00AD4762" w:rsidRPr="002178AD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1C8503C7" w14:textId="77777777" w:rsidR="00AD4762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35EEAEFA" w14:textId="77777777" w:rsidR="00AD4762" w:rsidRDefault="00AD4762" w:rsidP="00AD4762">
      <w:pPr>
        <w:pStyle w:val="PL"/>
      </w:pPr>
      <w:r>
        <w:t xml:space="preserve">        - oAuth2ClientCredentials:</w:t>
      </w:r>
    </w:p>
    <w:p w14:paraId="20BB83D0" w14:textId="77777777" w:rsidR="00AD4762" w:rsidRDefault="00AD4762" w:rsidP="00AD4762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54BC97FB" w14:textId="77777777" w:rsidR="00AD4762" w:rsidRDefault="00AD4762" w:rsidP="00AD4762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621F54B8" w14:textId="77777777" w:rsidR="00AD4762" w:rsidRPr="002178AD" w:rsidRDefault="00AD4762" w:rsidP="00AD4762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-data:sponsor-connectivity-data:read</w:t>
      </w:r>
      <w:proofErr w:type="spellEnd"/>
    </w:p>
    <w:p w14:paraId="6701FD32" w14:textId="77777777" w:rsidR="00AD4762" w:rsidRPr="002178AD" w:rsidRDefault="00AD4762" w:rsidP="00AD4762">
      <w:pPr>
        <w:pStyle w:val="PL"/>
      </w:pPr>
      <w:r w:rsidRPr="002178AD">
        <w:t xml:space="preserve">      responses:</w:t>
      </w:r>
    </w:p>
    <w:p w14:paraId="525B45A6" w14:textId="77777777" w:rsidR="00AD4762" w:rsidRPr="002178AD" w:rsidRDefault="00AD4762" w:rsidP="00AD4762">
      <w:pPr>
        <w:pStyle w:val="PL"/>
      </w:pPr>
      <w:r w:rsidRPr="002178AD">
        <w:t xml:space="preserve">        '200':</w:t>
      </w:r>
    </w:p>
    <w:p w14:paraId="128BCD05" w14:textId="77777777" w:rsidR="00AD4762" w:rsidRPr="002178AD" w:rsidRDefault="00AD4762" w:rsidP="00AD476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844F8E2" w14:textId="77777777" w:rsidR="00AD4762" w:rsidRPr="002178AD" w:rsidRDefault="00AD4762" w:rsidP="00AD4762">
      <w:pPr>
        <w:pStyle w:val="PL"/>
      </w:pPr>
      <w:r w:rsidRPr="002178AD">
        <w:t xml:space="preserve">            Upon success, a response body containing Sponsor Connectivity Data shall be returned.</w:t>
      </w:r>
    </w:p>
    <w:p w14:paraId="290CB531" w14:textId="77777777" w:rsidR="00AD4762" w:rsidRPr="002178AD" w:rsidRDefault="00AD4762" w:rsidP="00AD4762">
      <w:pPr>
        <w:pStyle w:val="PL"/>
      </w:pPr>
      <w:r w:rsidRPr="002178AD">
        <w:t xml:space="preserve">          content:</w:t>
      </w:r>
    </w:p>
    <w:p w14:paraId="678FF064" w14:textId="77777777" w:rsidR="00AD4762" w:rsidRPr="002178AD" w:rsidRDefault="00AD4762" w:rsidP="00AD4762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18061322" w14:textId="77777777" w:rsidR="00AD4762" w:rsidRPr="002178AD" w:rsidRDefault="00AD4762" w:rsidP="00AD4762">
      <w:pPr>
        <w:pStyle w:val="PL"/>
      </w:pPr>
      <w:r w:rsidRPr="002178AD">
        <w:t xml:space="preserve">              schema:</w:t>
      </w:r>
    </w:p>
    <w:p w14:paraId="3C18BAEC" w14:textId="77777777" w:rsidR="00AD4762" w:rsidRPr="002178AD" w:rsidRDefault="00AD4762" w:rsidP="00AD4762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SponsorConnectivityData</w:t>
      </w:r>
      <w:proofErr w:type="spellEnd"/>
      <w:r w:rsidRPr="002178AD">
        <w:t>'</w:t>
      </w:r>
    </w:p>
    <w:p w14:paraId="1BC7B2B9" w14:textId="77777777" w:rsidR="00AD4762" w:rsidRPr="002178AD" w:rsidRDefault="00AD4762" w:rsidP="00AD4762">
      <w:pPr>
        <w:pStyle w:val="PL"/>
      </w:pPr>
      <w:r w:rsidRPr="002178AD">
        <w:t xml:space="preserve">        '204':</w:t>
      </w:r>
    </w:p>
    <w:p w14:paraId="57202584" w14:textId="77777777" w:rsidR="00AD4762" w:rsidRPr="002178AD" w:rsidRDefault="00AD4762" w:rsidP="00AD4762">
      <w:pPr>
        <w:pStyle w:val="PL"/>
      </w:pPr>
      <w:r w:rsidRPr="002178AD">
        <w:t xml:space="preserve">          description: The resource was found but no Sponsor Connectivity Data is available.</w:t>
      </w:r>
    </w:p>
    <w:p w14:paraId="074C2FA5" w14:textId="77777777" w:rsidR="00AD4762" w:rsidRPr="002178AD" w:rsidRDefault="00AD4762" w:rsidP="00AD4762">
      <w:pPr>
        <w:pStyle w:val="PL"/>
      </w:pPr>
      <w:r w:rsidRPr="002178AD">
        <w:t xml:space="preserve">        '400':</w:t>
      </w:r>
    </w:p>
    <w:p w14:paraId="10CC75A1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'TS29571_CommonData.yaml#/components/responses/400'</w:t>
      </w:r>
    </w:p>
    <w:p w14:paraId="0EC96D2B" w14:textId="77777777" w:rsidR="00AD4762" w:rsidRPr="002178AD" w:rsidRDefault="00AD4762" w:rsidP="00AD4762">
      <w:pPr>
        <w:pStyle w:val="PL"/>
      </w:pPr>
      <w:r w:rsidRPr="002178AD">
        <w:t xml:space="preserve">        '401':</w:t>
      </w:r>
    </w:p>
    <w:p w14:paraId="606DCFA1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'TS29571_CommonData.yaml#/components/responses/401'</w:t>
      </w:r>
    </w:p>
    <w:p w14:paraId="6FC3387D" w14:textId="77777777" w:rsidR="00AD4762" w:rsidRPr="002178AD" w:rsidRDefault="00AD4762" w:rsidP="00AD4762">
      <w:pPr>
        <w:pStyle w:val="PL"/>
      </w:pPr>
      <w:r w:rsidRPr="002178AD">
        <w:t xml:space="preserve">        '403':</w:t>
      </w:r>
    </w:p>
    <w:p w14:paraId="2F5B0DEB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'TS29571_CommonData.yaml#/components/responses/403'</w:t>
      </w:r>
    </w:p>
    <w:p w14:paraId="5331C99C" w14:textId="77777777" w:rsidR="00AD4762" w:rsidRPr="002178AD" w:rsidRDefault="00AD4762" w:rsidP="00AD4762">
      <w:pPr>
        <w:pStyle w:val="PL"/>
      </w:pPr>
      <w:r w:rsidRPr="002178AD">
        <w:t xml:space="preserve">        '404':</w:t>
      </w:r>
    </w:p>
    <w:p w14:paraId="38104C53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'TS29571_CommonData.yaml#/components/responses/404'</w:t>
      </w:r>
    </w:p>
    <w:p w14:paraId="644CE025" w14:textId="77777777" w:rsidR="00AD4762" w:rsidRPr="002178AD" w:rsidRDefault="00AD4762" w:rsidP="00AD4762">
      <w:pPr>
        <w:pStyle w:val="PL"/>
      </w:pPr>
      <w:r w:rsidRPr="002178AD">
        <w:t xml:space="preserve">        '406':</w:t>
      </w:r>
    </w:p>
    <w:p w14:paraId="743FDD08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'TS29571_CommonData.yaml#/components/responses/406'</w:t>
      </w:r>
    </w:p>
    <w:p w14:paraId="510F63D5" w14:textId="77777777" w:rsidR="00AD4762" w:rsidRPr="002178AD" w:rsidRDefault="00AD4762" w:rsidP="00AD4762">
      <w:pPr>
        <w:pStyle w:val="PL"/>
      </w:pPr>
      <w:r w:rsidRPr="002178AD">
        <w:t xml:space="preserve">        '429':</w:t>
      </w:r>
    </w:p>
    <w:p w14:paraId="5675B9D2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'TS29571_CommonData.yaml#/components/responses/429'</w:t>
      </w:r>
    </w:p>
    <w:p w14:paraId="7D668627" w14:textId="77777777" w:rsidR="00AD4762" w:rsidRPr="002178AD" w:rsidRDefault="00AD4762" w:rsidP="00AD4762">
      <w:pPr>
        <w:pStyle w:val="PL"/>
      </w:pPr>
      <w:r w:rsidRPr="002178AD">
        <w:t xml:space="preserve">        '500':</w:t>
      </w:r>
    </w:p>
    <w:p w14:paraId="61357057" w14:textId="77777777" w:rsidR="00AD4762" w:rsidRDefault="00AD4762" w:rsidP="00AD4762">
      <w:pPr>
        <w:pStyle w:val="PL"/>
      </w:pPr>
      <w:r w:rsidRPr="002178AD">
        <w:t xml:space="preserve">          $ref: 'TS29571_CommonData.yaml#/components/responses/500'</w:t>
      </w:r>
    </w:p>
    <w:p w14:paraId="5A23A247" w14:textId="77777777" w:rsidR="00AD4762" w:rsidRPr="002178AD" w:rsidRDefault="00AD4762" w:rsidP="00AD476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415747B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62261BB" w14:textId="77777777" w:rsidR="00AD4762" w:rsidRPr="002178AD" w:rsidRDefault="00AD4762" w:rsidP="00AD4762">
      <w:pPr>
        <w:pStyle w:val="PL"/>
      </w:pPr>
      <w:r w:rsidRPr="002178AD">
        <w:t xml:space="preserve">        '503':</w:t>
      </w:r>
    </w:p>
    <w:p w14:paraId="500C34F9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'TS29571_CommonData.yaml#/components/responses/503'</w:t>
      </w:r>
    </w:p>
    <w:p w14:paraId="7F591FD3" w14:textId="77777777" w:rsidR="00AD4762" w:rsidRPr="002178AD" w:rsidRDefault="00AD4762" w:rsidP="00AD4762">
      <w:pPr>
        <w:pStyle w:val="PL"/>
      </w:pPr>
      <w:r w:rsidRPr="002178AD">
        <w:t xml:space="preserve">        default:</w:t>
      </w:r>
    </w:p>
    <w:p w14:paraId="1926ED06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'TS29571_CommonData.yaml#/components/responses/default'</w:t>
      </w:r>
    </w:p>
    <w:p w14:paraId="055FACF7" w14:textId="77777777" w:rsidR="00AD4762" w:rsidRPr="002178AD" w:rsidRDefault="00AD4762" w:rsidP="00AD4762">
      <w:pPr>
        <w:pStyle w:val="PL"/>
      </w:pPr>
    </w:p>
    <w:p w14:paraId="427B3288" w14:textId="77777777" w:rsidR="00AD4762" w:rsidRPr="002178AD" w:rsidRDefault="00AD4762" w:rsidP="00AD4762">
      <w:pPr>
        <w:pStyle w:val="PL"/>
      </w:pPr>
      <w:r w:rsidRPr="002178AD">
        <w:t xml:space="preserve">  /</w:t>
      </w:r>
      <w:proofErr w:type="gramStart"/>
      <w:r w:rsidRPr="002178AD">
        <w:t>policy</w:t>
      </w:r>
      <w:proofErr w:type="gramEnd"/>
      <w:r w:rsidRPr="002178AD">
        <w:t>-data/</w:t>
      </w:r>
      <w:proofErr w:type="spellStart"/>
      <w:r w:rsidRPr="002178AD">
        <w:t>bdt</w:t>
      </w:r>
      <w:proofErr w:type="spellEnd"/>
      <w:r w:rsidRPr="002178AD">
        <w:t>-data:</w:t>
      </w:r>
    </w:p>
    <w:p w14:paraId="0B4E6B18" w14:textId="77777777" w:rsidR="00AD4762" w:rsidRPr="002178AD" w:rsidRDefault="00AD4762" w:rsidP="00AD4762">
      <w:pPr>
        <w:pStyle w:val="PL"/>
      </w:pPr>
      <w:r w:rsidRPr="002178AD">
        <w:t xml:space="preserve">    get:</w:t>
      </w:r>
    </w:p>
    <w:p w14:paraId="5A6F2978" w14:textId="77777777" w:rsidR="00AD4762" w:rsidRPr="002178AD" w:rsidRDefault="00AD4762" w:rsidP="00AD4762">
      <w:pPr>
        <w:pStyle w:val="PL"/>
      </w:pPr>
      <w:r w:rsidRPr="002178AD">
        <w:t xml:space="preserve">      summary: Retrieves the BDT data collection</w:t>
      </w:r>
    </w:p>
    <w:p w14:paraId="7596D1CF" w14:textId="77777777" w:rsidR="00AD4762" w:rsidRPr="002178AD" w:rsidRDefault="00AD4762" w:rsidP="00AD4762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</w:t>
      </w:r>
      <w:r w:rsidRPr="002178AD">
        <w:rPr>
          <w:lang w:eastAsia="zh-CN"/>
        </w:rPr>
        <w:t>BdtData</w:t>
      </w:r>
      <w:proofErr w:type="spellEnd"/>
    </w:p>
    <w:p w14:paraId="35FBDDA6" w14:textId="77777777" w:rsidR="00AD4762" w:rsidRPr="002178AD" w:rsidRDefault="00AD4762" w:rsidP="00AD4762">
      <w:pPr>
        <w:pStyle w:val="PL"/>
      </w:pPr>
      <w:r w:rsidRPr="002178AD">
        <w:t xml:space="preserve">      tags:</w:t>
      </w:r>
    </w:p>
    <w:p w14:paraId="1A72EF11" w14:textId="77777777" w:rsidR="00AD4762" w:rsidRPr="002178AD" w:rsidRDefault="00AD4762" w:rsidP="00AD4762">
      <w:pPr>
        <w:pStyle w:val="PL"/>
      </w:pPr>
      <w:r w:rsidRPr="002178AD">
        <w:t xml:space="preserve">        - </w:t>
      </w:r>
      <w:proofErr w:type="spellStart"/>
      <w:r w:rsidRPr="002178AD">
        <w:rPr>
          <w:lang w:eastAsia="zh-CN"/>
        </w:rPr>
        <w:t>BdtData</w:t>
      </w:r>
      <w:proofErr w:type="spellEnd"/>
      <w:r w:rsidRPr="002178AD">
        <w:t xml:space="preserve"> (Store)</w:t>
      </w:r>
    </w:p>
    <w:p w14:paraId="464A16C6" w14:textId="77777777" w:rsidR="00AD4762" w:rsidRPr="002178AD" w:rsidRDefault="00AD4762" w:rsidP="00AD4762">
      <w:pPr>
        <w:pStyle w:val="PL"/>
      </w:pPr>
      <w:r w:rsidRPr="002178AD">
        <w:t xml:space="preserve">      security:</w:t>
      </w:r>
    </w:p>
    <w:p w14:paraId="23587B3B" w14:textId="77777777" w:rsidR="00AD4762" w:rsidRPr="002178AD" w:rsidRDefault="00AD4762" w:rsidP="00AD4762">
      <w:pPr>
        <w:pStyle w:val="PL"/>
      </w:pPr>
      <w:r w:rsidRPr="002178AD">
        <w:t xml:space="preserve">        - {}</w:t>
      </w:r>
    </w:p>
    <w:p w14:paraId="147C3CFC" w14:textId="77777777" w:rsidR="00AD4762" w:rsidRPr="002178AD" w:rsidRDefault="00AD4762" w:rsidP="00AD4762">
      <w:pPr>
        <w:pStyle w:val="PL"/>
      </w:pPr>
      <w:r w:rsidRPr="002178AD">
        <w:t xml:space="preserve">        - oAuth2ClientCredentials:</w:t>
      </w:r>
    </w:p>
    <w:p w14:paraId="7D3C4C03" w14:textId="77777777" w:rsidR="00AD4762" w:rsidRPr="002178AD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D3CFF56" w14:textId="77777777" w:rsidR="00AD4762" w:rsidRPr="002178AD" w:rsidRDefault="00AD4762" w:rsidP="00AD4762">
      <w:pPr>
        <w:pStyle w:val="PL"/>
      </w:pPr>
      <w:r w:rsidRPr="002178AD">
        <w:t xml:space="preserve">        - oAuth2ClientCredentials:</w:t>
      </w:r>
    </w:p>
    <w:p w14:paraId="781C3D9C" w14:textId="77777777" w:rsidR="00AD4762" w:rsidRPr="002178AD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E7492CA" w14:textId="77777777" w:rsidR="00AD4762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093038D0" w14:textId="77777777" w:rsidR="00AD4762" w:rsidRDefault="00AD4762" w:rsidP="00AD4762">
      <w:pPr>
        <w:pStyle w:val="PL"/>
      </w:pPr>
      <w:r>
        <w:t xml:space="preserve">        - oAuth2ClientCredentials:</w:t>
      </w:r>
    </w:p>
    <w:p w14:paraId="1A00268F" w14:textId="77777777" w:rsidR="00AD4762" w:rsidRDefault="00AD4762" w:rsidP="00AD4762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12D3E8C2" w14:textId="77777777" w:rsidR="00AD4762" w:rsidRDefault="00AD4762" w:rsidP="00AD4762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669525C7" w14:textId="77777777" w:rsidR="00AD4762" w:rsidRPr="002178AD" w:rsidRDefault="00AD4762" w:rsidP="00AD4762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-data:bdt-data:read</w:t>
      </w:r>
      <w:proofErr w:type="spellEnd"/>
    </w:p>
    <w:p w14:paraId="02D73231" w14:textId="77777777" w:rsidR="00AD4762" w:rsidRPr="002178AD" w:rsidRDefault="00AD4762" w:rsidP="00AD4762">
      <w:pPr>
        <w:pStyle w:val="PL"/>
        <w:rPr>
          <w:lang w:val="en-US"/>
        </w:rPr>
      </w:pPr>
      <w:r w:rsidRPr="002178AD">
        <w:rPr>
          <w:lang w:val="en-US"/>
        </w:rPr>
        <w:t xml:space="preserve">      parameters:</w:t>
      </w:r>
    </w:p>
    <w:p w14:paraId="14AD2EB0" w14:textId="77777777" w:rsidR="00AD4762" w:rsidRPr="002178AD" w:rsidRDefault="00AD4762" w:rsidP="00AD4762">
      <w:pPr>
        <w:pStyle w:val="PL"/>
        <w:rPr>
          <w:lang w:val="en-US"/>
        </w:rPr>
      </w:pPr>
      <w:r w:rsidRPr="002178AD">
        <w:rPr>
          <w:lang w:val="en-US"/>
        </w:rPr>
        <w:t xml:space="preserve">        - name: </w:t>
      </w:r>
      <w:proofErr w:type="spellStart"/>
      <w:r w:rsidRPr="002178AD">
        <w:rPr>
          <w:lang w:val="en-US"/>
        </w:rPr>
        <w:t>bdt</w:t>
      </w:r>
      <w:proofErr w:type="spellEnd"/>
      <w:r w:rsidRPr="002178AD">
        <w:rPr>
          <w:lang w:val="en-US"/>
        </w:rPr>
        <w:t>-ref-ids</w:t>
      </w:r>
    </w:p>
    <w:p w14:paraId="52E4C1D9" w14:textId="77777777" w:rsidR="00AD4762" w:rsidRPr="002178AD" w:rsidRDefault="00AD4762" w:rsidP="00AD4762">
      <w:pPr>
        <w:pStyle w:val="PL"/>
        <w:rPr>
          <w:lang w:val="en-US"/>
        </w:rPr>
      </w:pPr>
      <w:r w:rsidRPr="002178AD">
        <w:rPr>
          <w:lang w:val="en-US"/>
        </w:rPr>
        <w:lastRenderedPageBreak/>
        <w:t xml:space="preserve">          </w:t>
      </w:r>
      <w:proofErr w:type="gramStart"/>
      <w:r w:rsidRPr="002178AD">
        <w:rPr>
          <w:lang w:val="en-US"/>
        </w:rPr>
        <w:t>in:</w:t>
      </w:r>
      <w:proofErr w:type="gramEnd"/>
      <w:r w:rsidRPr="002178AD">
        <w:rPr>
          <w:lang w:val="en-US"/>
        </w:rPr>
        <w:t xml:space="preserve"> query</w:t>
      </w:r>
    </w:p>
    <w:p w14:paraId="2CED7D3F" w14:textId="77777777" w:rsidR="00AD4762" w:rsidRPr="002178AD" w:rsidRDefault="00AD4762" w:rsidP="00AD4762">
      <w:pPr>
        <w:pStyle w:val="PL"/>
      </w:pPr>
      <w:r w:rsidRPr="002178AD">
        <w:rPr>
          <w:lang w:val="en-US"/>
        </w:rPr>
        <w:t xml:space="preserve">          description: </w:t>
      </w:r>
      <w:r w:rsidRPr="002178AD">
        <w:t>List of the BDT reference identifiers.</w:t>
      </w:r>
    </w:p>
    <w:p w14:paraId="2DEAA471" w14:textId="77777777" w:rsidR="00AD4762" w:rsidRPr="002178AD" w:rsidRDefault="00AD4762" w:rsidP="00AD4762">
      <w:pPr>
        <w:pStyle w:val="PL"/>
      </w:pPr>
      <w:r w:rsidRPr="002178AD">
        <w:t xml:space="preserve">          required: false</w:t>
      </w:r>
    </w:p>
    <w:p w14:paraId="1DB352A1" w14:textId="77777777" w:rsidR="00AD4762" w:rsidRPr="002178AD" w:rsidRDefault="00AD4762" w:rsidP="00AD4762">
      <w:pPr>
        <w:pStyle w:val="PL"/>
        <w:rPr>
          <w:lang w:val="en-US"/>
        </w:rPr>
      </w:pPr>
      <w:r w:rsidRPr="002178AD">
        <w:rPr>
          <w:lang w:val="en-US"/>
        </w:rPr>
        <w:t xml:space="preserve">          schema:</w:t>
      </w:r>
    </w:p>
    <w:p w14:paraId="03759A39" w14:textId="77777777" w:rsidR="00AD4762" w:rsidRPr="002178AD" w:rsidRDefault="00AD4762" w:rsidP="00AD4762">
      <w:pPr>
        <w:pStyle w:val="PL"/>
        <w:rPr>
          <w:lang w:val="en-US"/>
        </w:rPr>
      </w:pPr>
      <w:r w:rsidRPr="002178AD">
        <w:rPr>
          <w:lang w:val="en-US"/>
        </w:rPr>
        <w:t xml:space="preserve">            type: array</w:t>
      </w:r>
    </w:p>
    <w:p w14:paraId="51AA24DE" w14:textId="77777777" w:rsidR="00AD4762" w:rsidRPr="002178AD" w:rsidRDefault="00AD4762" w:rsidP="00AD4762">
      <w:pPr>
        <w:pStyle w:val="PL"/>
        <w:rPr>
          <w:lang w:val="en-US"/>
        </w:rPr>
      </w:pPr>
      <w:r w:rsidRPr="002178AD">
        <w:rPr>
          <w:lang w:val="en-US"/>
        </w:rPr>
        <w:t xml:space="preserve">            items:</w:t>
      </w:r>
    </w:p>
    <w:p w14:paraId="07554047" w14:textId="77777777" w:rsidR="00AD4762" w:rsidRPr="002178AD" w:rsidRDefault="00AD4762" w:rsidP="00AD4762">
      <w:pPr>
        <w:pStyle w:val="PL"/>
      </w:pPr>
      <w:r w:rsidRPr="002178AD">
        <w:rPr>
          <w:lang w:val="en-US"/>
        </w:rPr>
        <w:t xml:space="preserve">              </w:t>
      </w:r>
      <w:r w:rsidRPr="002178AD">
        <w:t>$ref: 'TS29122_CommonData.yaml#/components/schemas/</w:t>
      </w:r>
      <w:proofErr w:type="spellStart"/>
      <w:r w:rsidRPr="002178AD">
        <w:t>BdtReferenceId</w:t>
      </w:r>
      <w:proofErr w:type="spellEnd"/>
      <w:r w:rsidRPr="002178AD">
        <w:t>'</w:t>
      </w:r>
    </w:p>
    <w:p w14:paraId="6C8F9F49" w14:textId="77777777" w:rsidR="00AD4762" w:rsidRPr="002178AD" w:rsidRDefault="00AD4762" w:rsidP="00AD4762">
      <w:pPr>
        <w:pStyle w:val="PL"/>
        <w:rPr>
          <w:lang w:val="en-US"/>
        </w:rPr>
      </w:pPr>
      <w:r w:rsidRPr="002178AD">
        <w:t xml:space="preserve">          </w:t>
      </w:r>
      <w:r w:rsidRPr="002178AD">
        <w:rPr>
          <w:rFonts w:hint="eastAsia"/>
          <w:lang w:eastAsia="zh-CN"/>
        </w:rPr>
        <w:t xml:space="preserve">  </w:t>
      </w:r>
      <w:proofErr w:type="spellStart"/>
      <w:r w:rsidRPr="002178AD">
        <w:rPr>
          <w:rFonts w:hint="eastAsia"/>
          <w:lang w:eastAsia="zh-CN"/>
        </w:rPr>
        <w:t>minI</w:t>
      </w:r>
      <w:r w:rsidRPr="002178AD">
        <w:t>tems</w:t>
      </w:r>
      <w:proofErr w:type="spellEnd"/>
      <w:r w:rsidRPr="002178AD">
        <w:t>:</w:t>
      </w:r>
      <w:r w:rsidRPr="002178AD">
        <w:rPr>
          <w:rFonts w:hint="eastAsia"/>
          <w:lang w:eastAsia="zh-CN"/>
        </w:rPr>
        <w:t xml:space="preserve"> 1</w:t>
      </w:r>
    </w:p>
    <w:p w14:paraId="5CDE95E6" w14:textId="77777777" w:rsidR="00AD4762" w:rsidRPr="002178AD" w:rsidRDefault="00AD4762" w:rsidP="00AD4762">
      <w:pPr>
        <w:pStyle w:val="PL"/>
        <w:rPr>
          <w:lang w:val="en-US"/>
        </w:rPr>
      </w:pPr>
      <w:r w:rsidRPr="002178AD">
        <w:rPr>
          <w:lang w:val="en-US"/>
        </w:rPr>
        <w:t xml:space="preserve">          style: form</w:t>
      </w:r>
    </w:p>
    <w:p w14:paraId="6229856C" w14:textId="77777777" w:rsidR="00AD4762" w:rsidRPr="002178AD" w:rsidRDefault="00AD4762" w:rsidP="00AD4762">
      <w:pPr>
        <w:pStyle w:val="PL"/>
        <w:rPr>
          <w:lang w:val="en-US"/>
        </w:rPr>
      </w:pPr>
      <w:r w:rsidRPr="002178AD">
        <w:rPr>
          <w:lang w:val="en-US"/>
        </w:rPr>
        <w:t xml:space="preserve">          explode: false</w:t>
      </w:r>
    </w:p>
    <w:p w14:paraId="6DF07D83" w14:textId="77777777" w:rsidR="00AD4762" w:rsidRPr="002178AD" w:rsidRDefault="00AD4762" w:rsidP="00AD4762">
      <w:pPr>
        <w:pStyle w:val="PL"/>
      </w:pPr>
      <w:r w:rsidRPr="002178AD">
        <w:t xml:space="preserve">        - name: supp-feat</w:t>
      </w:r>
    </w:p>
    <w:p w14:paraId="3E0BFF67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gramStart"/>
      <w:r w:rsidRPr="002178AD">
        <w:t>in:</w:t>
      </w:r>
      <w:proofErr w:type="gramEnd"/>
      <w:r w:rsidRPr="002178AD">
        <w:t xml:space="preserve"> query</w:t>
      </w:r>
    </w:p>
    <w:p w14:paraId="6D51F326" w14:textId="77777777" w:rsidR="00AD4762" w:rsidRPr="002178AD" w:rsidRDefault="00AD4762" w:rsidP="00AD4762">
      <w:pPr>
        <w:pStyle w:val="PL"/>
      </w:pPr>
      <w:r w:rsidRPr="002178AD">
        <w:t xml:space="preserve">          description: Supported Features</w:t>
      </w:r>
    </w:p>
    <w:p w14:paraId="7BE9E5BF" w14:textId="77777777" w:rsidR="00AD4762" w:rsidRPr="002178AD" w:rsidRDefault="00AD4762" w:rsidP="00AD4762">
      <w:pPr>
        <w:pStyle w:val="PL"/>
      </w:pPr>
      <w:r w:rsidRPr="002178AD">
        <w:t xml:space="preserve">          required: false</w:t>
      </w:r>
    </w:p>
    <w:p w14:paraId="571FD4C9" w14:textId="77777777" w:rsidR="00AD4762" w:rsidRPr="002178AD" w:rsidRDefault="00AD4762" w:rsidP="00AD4762">
      <w:pPr>
        <w:pStyle w:val="PL"/>
      </w:pPr>
      <w:r w:rsidRPr="002178AD">
        <w:t xml:space="preserve">          schema:</w:t>
      </w:r>
    </w:p>
    <w:p w14:paraId="7B32FB5B" w14:textId="77777777" w:rsidR="00AD4762" w:rsidRPr="002178AD" w:rsidRDefault="00AD4762" w:rsidP="00AD4762">
      <w:pPr>
        <w:pStyle w:val="PL"/>
        <w:rPr>
          <w:lang w:val="en-US"/>
        </w:rPr>
      </w:pPr>
      <w:r w:rsidRPr="002178AD">
        <w:t xml:space="preserve"> 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6DE1D82E" w14:textId="77777777" w:rsidR="00AD4762" w:rsidRPr="002178AD" w:rsidRDefault="00AD4762" w:rsidP="00AD4762">
      <w:pPr>
        <w:pStyle w:val="PL"/>
      </w:pPr>
      <w:r w:rsidRPr="002178AD">
        <w:t xml:space="preserve">      responses:</w:t>
      </w:r>
    </w:p>
    <w:p w14:paraId="0C2F3BF3" w14:textId="77777777" w:rsidR="00AD4762" w:rsidRPr="002178AD" w:rsidRDefault="00AD4762" w:rsidP="00AD4762">
      <w:pPr>
        <w:pStyle w:val="PL"/>
      </w:pPr>
      <w:r w:rsidRPr="002178AD">
        <w:t xml:space="preserve">        '200':</w:t>
      </w:r>
    </w:p>
    <w:p w14:paraId="0B1B87A9" w14:textId="77777777" w:rsidR="00AD4762" w:rsidRPr="002178AD" w:rsidRDefault="00AD4762" w:rsidP="00AD4762">
      <w:pPr>
        <w:pStyle w:val="PL"/>
      </w:pPr>
      <w:r w:rsidRPr="002178AD">
        <w:t xml:space="preserve">          description: Upon success, a response body containing the BDT data shall be returned.</w:t>
      </w:r>
    </w:p>
    <w:p w14:paraId="3A302294" w14:textId="77777777" w:rsidR="00AD4762" w:rsidRPr="002178AD" w:rsidRDefault="00AD4762" w:rsidP="00AD4762">
      <w:pPr>
        <w:pStyle w:val="PL"/>
      </w:pPr>
      <w:r w:rsidRPr="002178AD">
        <w:t xml:space="preserve">          content:</w:t>
      </w:r>
    </w:p>
    <w:p w14:paraId="63AB6CD8" w14:textId="77777777" w:rsidR="00AD4762" w:rsidRPr="002178AD" w:rsidRDefault="00AD4762" w:rsidP="00AD4762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427B7595" w14:textId="77777777" w:rsidR="00AD4762" w:rsidRPr="002178AD" w:rsidRDefault="00AD4762" w:rsidP="00AD4762">
      <w:pPr>
        <w:pStyle w:val="PL"/>
      </w:pPr>
      <w:r w:rsidRPr="002178AD">
        <w:t xml:space="preserve">              schema:</w:t>
      </w:r>
    </w:p>
    <w:p w14:paraId="155AAA2D" w14:textId="77777777" w:rsidR="00AD4762" w:rsidRPr="002178AD" w:rsidRDefault="00AD4762" w:rsidP="00AD4762">
      <w:pPr>
        <w:pStyle w:val="PL"/>
      </w:pPr>
      <w:r w:rsidRPr="002178AD">
        <w:t xml:space="preserve">                type: array</w:t>
      </w:r>
    </w:p>
    <w:p w14:paraId="523F3A0B" w14:textId="77777777" w:rsidR="00AD4762" w:rsidRPr="002178AD" w:rsidRDefault="00AD4762" w:rsidP="00AD4762">
      <w:pPr>
        <w:pStyle w:val="PL"/>
      </w:pPr>
      <w:r w:rsidRPr="002178AD">
        <w:t xml:space="preserve">                items:</w:t>
      </w:r>
    </w:p>
    <w:p w14:paraId="5EA28C97" w14:textId="77777777" w:rsidR="00AD4762" w:rsidRPr="002178AD" w:rsidRDefault="00AD4762" w:rsidP="00AD4762">
      <w:pPr>
        <w:pStyle w:val="PL"/>
      </w:pPr>
      <w:r w:rsidRPr="002178AD">
        <w:t xml:space="preserve">                  $ref: '#/components/schemas/</w:t>
      </w:r>
      <w:proofErr w:type="spellStart"/>
      <w:r w:rsidRPr="002178AD">
        <w:t>BdtData</w:t>
      </w:r>
      <w:proofErr w:type="spellEnd"/>
      <w:r w:rsidRPr="002178AD">
        <w:t>'</w:t>
      </w:r>
    </w:p>
    <w:p w14:paraId="1CF85978" w14:textId="77777777" w:rsidR="00AD4762" w:rsidRPr="002178AD" w:rsidRDefault="00AD4762" w:rsidP="00AD4762">
      <w:pPr>
        <w:pStyle w:val="PL"/>
      </w:pPr>
      <w:r w:rsidRPr="002178AD">
        <w:t xml:space="preserve">        '400':</w:t>
      </w:r>
    </w:p>
    <w:p w14:paraId="7E8D178C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'TS29571_CommonData.yaml#/components/responses/400'</w:t>
      </w:r>
    </w:p>
    <w:p w14:paraId="05CD5697" w14:textId="77777777" w:rsidR="00AD4762" w:rsidRPr="002178AD" w:rsidRDefault="00AD4762" w:rsidP="00AD4762">
      <w:pPr>
        <w:pStyle w:val="PL"/>
      </w:pPr>
      <w:r w:rsidRPr="002178AD">
        <w:t xml:space="preserve">        '401':</w:t>
      </w:r>
    </w:p>
    <w:p w14:paraId="317F94BB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'TS29571_CommonData.yaml#/components/responses/401'</w:t>
      </w:r>
    </w:p>
    <w:p w14:paraId="0679946B" w14:textId="77777777" w:rsidR="00AD4762" w:rsidRPr="002178AD" w:rsidRDefault="00AD4762" w:rsidP="00AD4762">
      <w:pPr>
        <w:pStyle w:val="PL"/>
      </w:pPr>
      <w:r w:rsidRPr="002178AD">
        <w:t xml:space="preserve">        '403':</w:t>
      </w:r>
    </w:p>
    <w:p w14:paraId="013F6F1E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'TS29571_CommonData.yaml#/components/responses/403'</w:t>
      </w:r>
    </w:p>
    <w:p w14:paraId="799685BF" w14:textId="77777777" w:rsidR="00AD4762" w:rsidRPr="002178AD" w:rsidRDefault="00AD4762" w:rsidP="00AD4762">
      <w:pPr>
        <w:pStyle w:val="PL"/>
      </w:pPr>
      <w:r w:rsidRPr="002178AD">
        <w:t xml:space="preserve">        '404':</w:t>
      </w:r>
    </w:p>
    <w:p w14:paraId="1E95E4E7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'TS29571_CommonData.yaml#/components/responses/404'</w:t>
      </w:r>
    </w:p>
    <w:p w14:paraId="777B4250" w14:textId="77777777" w:rsidR="00AD4762" w:rsidRPr="002178AD" w:rsidRDefault="00AD4762" w:rsidP="00AD4762">
      <w:pPr>
        <w:pStyle w:val="PL"/>
      </w:pPr>
      <w:r w:rsidRPr="002178AD">
        <w:t xml:space="preserve">        '406':</w:t>
      </w:r>
    </w:p>
    <w:p w14:paraId="4EABF371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'TS29571_CommonData.yaml#/components/responses/406'</w:t>
      </w:r>
    </w:p>
    <w:p w14:paraId="35A723F9" w14:textId="77777777" w:rsidR="00AD4762" w:rsidRPr="002178AD" w:rsidRDefault="00AD4762" w:rsidP="00AD4762">
      <w:pPr>
        <w:pStyle w:val="PL"/>
      </w:pPr>
      <w:r w:rsidRPr="002178AD">
        <w:t xml:space="preserve">        '429':</w:t>
      </w:r>
    </w:p>
    <w:p w14:paraId="681BCCD7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'TS29571_CommonData.yaml#/components/responses/429'</w:t>
      </w:r>
    </w:p>
    <w:p w14:paraId="0D8E3597" w14:textId="77777777" w:rsidR="00AD4762" w:rsidRPr="002178AD" w:rsidRDefault="00AD4762" w:rsidP="00AD4762">
      <w:pPr>
        <w:pStyle w:val="PL"/>
      </w:pPr>
      <w:r w:rsidRPr="002178AD">
        <w:t xml:space="preserve">        '500':</w:t>
      </w:r>
    </w:p>
    <w:p w14:paraId="23AAA166" w14:textId="77777777" w:rsidR="00AD4762" w:rsidRDefault="00AD4762" w:rsidP="00AD4762">
      <w:pPr>
        <w:pStyle w:val="PL"/>
      </w:pPr>
      <w:r w:rsidRPr="002178AD">
        <w:t xml:space="preserve">          $ref: 'TS29571_CommonData.yaml#/components/responses/500'</w:t>
      </w:r>
    </w:p>
    <w:p w14:paraId="63FE7ABA" w14:textId="77777777" w:rsidR="00AD4762" w:rsidRPr="002178AD" w:rsidRDefault="00AD4762" w:rsidP="00AD476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4B72603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139FEE7" w14:textId="77777777" w:rsidR="00AD4762" w:rsidRPr="002178AD" w:rsidRDefault="00AD4762" w:rsidP="00AD4762">
      <w:pPr>
        <w:pStyle w:val="PL"/>
      </w:pPr>
      <w:r w:rsidRPr="002178AD">
        <w:t xml:space="preserve">        '503':</w:t>
      </w:r>
    </w:p>
    <w:p w14:paraId="58F4DE80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'TS29571_CommonData.yaml#/components/responses/503'</w:t>
      </w:r>
    </w:p>
    <w:p w14:paraId="4508B4A2" w14:textId="77777777" w:rsidR="00AD4762" w:rsidRPr="002178AD" w:rsidRDefault="00AD4762" w:rsidP="00AD4762">
      <w:pPr>
        <w:pStyle w:val="PL"/>
      </w:pPr>
      <w:r w:rsidRPr="002178AD">
        <w:t xml:space="preserve">        default:</w:t>
      </w:r>
    </w:p>
    <w:p w14:paraId="7A068669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'TS29571_CommonData.yaml#/components/responses/default'</w:t>
      </w:r>
    </w:p>
    <w:p w14:paraId="675F68FF" w14:textId="77777777" w:rsidR="00AD4762" w:rsidRPr="002178AD" w:rsidRDefault="00AD4762" w:rsidP="00AD4762">
      <w:pPr>
        <w:pStyle w:val="PL"/>
      </w:pPr>
    </w:p>
    <w:p w14:paraId="524BEC68" w14:textId="77777777" w:rsidR="00AD4762" w:rsidRPr="002178AD" w:rsidRDefault="00AD4762" w:rsidP="00AD4762">
      <w:pPr>
        <w:pStyle w:val="PL"/>
      </w:pPr>
      <w:r w:rsidRPr="002178AD">
        <w:t xml:space="preserve">  /</w:t>
      </w:r>
      <w:proofErr w:type="gramStart"/>
      <w:r w:rsidRPr="002178AD">
        <w:t>policy</w:t>
      </w:r>
      <w:proofErr w:type="gramEnd"/>
      <w:r w:rsidRPr="002178AD">
        <w:t>-data/</w:t>
      </w:r>
      <w:proofErr w:type="spellStart"/>
      <w:r w:rsidRPr="002178AD">
        <w:t>bdt</w:t>
      </w:r>
      <w:proofErr w:type="spellEnd"/>
      <w:r w:rsidRPr="002178AD">
        <w:t>-data/{</w:t>
      </w:r>
      <w:proofErr w:type="spellStart"/>
      <w:r w:rsidRPr="002178AD">
        <w:t>bdtReferenceId</w:t>
      </w:r>
      <w:proofErr w:type="spellEnd"/>
      <w:r w:rsidRPr="002178AD">
        <w:t>}:</w:t>
      </w:r>
    </w:p>
    <w:p w14:paraId="45B92F97" w14:textId="77777777" w:rsidR="00AD4762" w:rsidRPr="002178AD" w:rsidRDefault="00AD4762" w:rsidP="00AD4762">
      <w:pPr>
        <w:pStyle w:val="PL"/>
      </w:pPr>
      <w:r w:rsidRPr="002178AD">
        <w:t xml:space="preserve">    parameters:</w:t>
      </w:r>
    </w:p>
    <w:p w14:paraId="6C639D94" w14:textId="77777777" w:rsidR="00AD4762" w:rsidRPr="002178AD" w:rsidRDefault="00AD4762" w:rsidP="00AD4762">
      <w:pPr>
        <w:pStyle w:val="PL"/>
      </w:pPr>
      <w:r w:rsidRPr="002178AD">
        <w:t xml:space="preserve">     - name: </w:t>
      </w:r>
      <w:proofErr w:type="spellStart"/>
      <w:r w:rsidRPr="002178AD">
        <w:t>bdtReferenceId</w:t>
      </w:r>
      <w:proofErr w:type="spellEnd"/>
    </w:p>
    <w:p w14:paraId="44A11BEB" w14:textId="77777777" w:rsidR="00AD4762" w:rsidRPr="002178AD" w:rsidRDefault="00AD4762" w:rsidP="00AD4762">
      <w:pPr>
        <w:pStyle w:val="PL"/>
      </w:pPr>
      <w:r w:rsidRPr="002178AD">
        <w:t xml:space="preserve">       </w:t>
      </w:r>
      <w:proofErr w:type="gramStart"/>
      <w:r w:rsidRPr="002178AD">
        <w:t>in:</w:t>
      </w:r>
      <w:proofErr w:type="gramEnd"/>
      <w:r w:rsidRPr="002178AD">
        <w:t xml:space="preserve"> path</w:t>
      </w:r>
    </w:p>
    <w:p w14:paraId="73B8E899" w14:textId="77777777" w:rsidR="00AD4762" w:rsidRPr="002178AD" w:rsidRDefault="00AD4762" w:rsidP="00AD4762">
      <w:pPr>
        <w:pStyle w:val="PL"/>
      </w:pPr>
      <w:r w:rsidRPr="002178AD">
        <w:t xml:space="preserve">       required: true</w:t>
      </w:r>
    </w:p>
    <w:p w14:paraId="17C03ACF" w14:textId="77777777" w:rsidR="00AD4762" w:rsidRPr="002178AD" w:rsidRDefault="00AD4762" w:rsidP="00AD4762">
      <w:pPr>
        <w:pStyle w:val="PL"/>
      </w:pPr>
      <w:r w:rsidRPr="002178AD">
        <w:t xml:space="preserve">       schema:</w:t>
      </w:r>
    </w:p>
    <w:p w14:paraId="449CC92D" w14:textId="77777777" w:rsidR="00AD4762" w:rsidRPr="002178AD" w:rsidRDefault="00AD4762" w:rsidP="00AD4762">
      <w:pPr>
        <w:pStyle w:val="PL"/>
      </w:pPr>
      <w:r w:rsidRPr="002178AD">
        <w:t xml:space="preserve">         type: string</w:t>
      </w:r>
    </w:p>
    <w:p w14:paraId="4DDEA31B" w14:textId="77777777" w:rsidR="00AD4762" w:rsidRPr="002178AD" w:rsidRDefault="00AD4762" w:rsidP="00AD4762">
      <w:pPr>
        <w:pStyle w:val="PL"/>
      </w:pPr>
      <w:r w:rsidRPr="002178AD">
        <w:t xml:space="preserve">    get:</w:t>
      </w:r>
    </w:p>
    <w:p w14:paraId="712421E4" w14:textId="77777777" w:rsidR="00AD4762" w:rsidRPr="002178AD" w:rsidRDefault="00AD4762" w:rsidP="00AD4762">
      <w:pPr>
        <w:pStyle w:val="PL"/>
      </w:pPr>
      <w:r w:rsidRPr="002178AD">
        <w:t xml:space="preserve">      summary: Retrieves the BDT data information associated with a BDT reference Id</w:t>
      </w:r>
    </w:p>
    <w:p w14:paraId="123514ED" w14:textId="77777777" w:rsidR="00AD4762" w:rsidRPr="002178AD" w:rsidRDefault="00AD4762" w:rsidP="00AD4762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ReadIndividual</w:t>
      </w:r>
      <w:r w:rsidRPr="002178AD">
        <w:rPr>
          <w:lang w:eastAsia="zh-CN"/>
        </w:rPr>
        <w:t>BdtData</w:t>
      </w:r>
      <w:proofErr w:type="spellEnd"/>
    </w:p>
    <w:p w14:paraId="19708D8F" w14:textId="77777777" w:rsidR="00AD4762" w:rsidRPr="002178AD" w:rsidRDefault="00AD4762" w:rsidP="00AD4762">
      <w:pPr>
        <w:pStyle w:val="PL"/>
      </w:pPr>
      <w:r w:rsidRPr="002178AD">
        <w:t xml:space="preserve">      tags:</w:t>
      </w:r>
    </w:p>
    <w:p w14:paraId="0DF3690A" w14:textId="77777777" w:rsidR="00AD4762" w:rsidRPr="002178AD" w:rsidRDefault="00AD4762" w:rsidP="00AD4762">
      <w:pPr>
        <w:pStyle w:val="PL"/>
      </w:pPr>
      <w:r w:rsidRPr="002178AD">
        <w:t xml:space="preserve">        - </w:t>
      </w:r>
      <w:proofErr w:type="spellStart"/>
      <w:r w:rsidRPr="002178AD">
        <w:t>Individual</w:t>
      </w:r>
      <w:r w:rsidRPr="002178AD">
        <w:rPr>
          <w:lang w:eastAsia="zh-CN"/>
        </w:rPr>
        <w:t>BdtData</w:t>
      </w:r>
      <w:proofErr w:type="spellEnd"/>
      <w:r w:rsidRPr="002178AD">
        <w:t xml:space="preserve"> (Document)</w:t>
      </w:r>
    </w:p>
    <w:p w14:paraId="4E11600D" w14:textId="77777777" w:rsidR="00AD4762" w:rsidRPr="002178AD" w:rsidRDefault="00AD4762" w:rsidP="00AD4762">
      <w:pPr>
        <w:pStyle w:val="PL"/>
      </w:pPr>
      <w:r w:rsidRPr="002178AD">
        <w:t xml:space="preserve">      security:</w:t>
      </w:r>
    </w:p>
    <w:p w14:paraId="0B9EAE24" w14:textId="77777777" w:rsidR="00AD4762" w:rsidRPr="002178AD" w:rsidRDefault="00AD4762" w:rsidP="00AD4762">
      <w:pPr>
        <w:pStyle w:val="PL"/>
      </w:pPr>
      <w:r w:rsidRPr="002178AD">
        <w:t xml:space="preserve">        - {}</w:t>
      </w:r>
    </w:p>
    <w:p w14:paraId="618B3F44" w14:textId="77777777" w:rsidR="00AD4762" w:rsidRPr="002178AD" w:rsidRDefault="00AD4762" w:rsidP="00AD4762">
      <w:pPr>
        <w:pStyle w:val="PL"/>
      </w:pPr>
      <w:r w:rsidRPr="002178AD">
        <w:t xml:space="preserve">        - oAuth2ClientCredentials:</w:t>
      </w:r>
    </w:p>
    <w:p w14:paraId="360709A4" w14:textId="77777777" w:rsidR="00AD4762" w:rsidRPr="002178AD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4709AEAC" w14:textId="77777777" w:rsidR="00AD4762" w:rsidRPr="002178AD" w:rsidRDefault="00AD4762" w:rsidP="00AD4762">
      <w:pPr>
        <w:pStyle w:val="PL"/>
      </w:pPr>
      <w:r w:rsidRPr="002178AD">
        <w:t xml:space="preserve">        - oAuth2ClientCredentials:</w:t>
      </w:r>
    </w:p>
    <w:p w14:paraId="597ECB02" w14:textId="77777777" w:rsidR="00AD4762" w:rsidRPr="002178AD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03EF35A" w14:textId="77777777" w:rsidR="00AD4762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3A0AA58D" w14:textId="77777777" w:rsidR="00AD4762" w:rsidRDefault="00AD4762" w:rsidP="00AD4762">
      <w:pPr>
        <w:pStyle w:val="PL"/>
      </w:pPr>
      <w:r>
        <w:t xml:space="preserve">        - oAuth2ClientCredentials:</w:t>
      </w:r>
    </w:p>
    <w:p w14:paraId="457DF4C1" w14:textId="77777777" w:rsidR="00AD4762" w:rsidRDefault="00AD4762" w:rsidP="00AD4762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0C23647C" w14:textId="77777777" w:rsidR="00AD4762" w:rsidRDefault="00AD4762" w:rsidP="00AD4762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44D2B0C1" w14:textId="77777777" w:rsidR="00AD4762" w:rsidRPr="002178AD" w:rsidRDefault="00AD4762" w:rsidP="00AD4762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-data:bdt-data:read</w:t>
      </w:r>
      <w:proofErr w:type="spellEnd"/>
    </w:p>
    <w:p w14:paraId="61D3AF6F" w14:textId="77777777" w:rsidR="00AD4762" w:rsidRPr="002178AD" w:rsidRDefault="00AD4762" w:rsidP="00AD4762">
      <w:pPr>
        <w:pStyle w:val="PL"/>
      </w:pPr>
      <w:r w:rsidRPr="002178AD">
        <w:t xml:space="preserve">      parameters:</w:t>
      </w:r>
    </w:p>
    <w:p w14:paraId="10FE0E91" w14:textId="77777777" w:rsidR="00AD4762" w:rsidRPr="002178AD" w:rsidRDefault="00AD4762" w:rsidP="00AD4762">
      <w:pPr>
        <w:pStyle w:val="PL"/>
      </w:pPr>
      <w:r w:rsidRPr="002178AD">
        <w:t xml:space="preserve">        - name: supp-feat</w:t>
      </w:r>
    </w:p>
    <w:p w14:paraId="7D8190F6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gramStart"/>
      <w:r w:rsidRPr="002178AD">
        <w:t>in:</w:t>
      </w:r>
      <w:proofErr w:type="gramEnd"/>
      <w:r w:rsidRPr="002178AD">
        <w:t xml:space="preserve"> query</w:t>
      </w:r>
    </w:p>
    <w:p w14:paraId="6EA327B9" w14:textId="77777777" w:rsidR="00AD4762" w:rsidRPr="002178AD" w:rsidRDefault="00AD4762" w:rsidP="00AD4762">
      <w:pPr>
        <w:pStyle w:val="PL"/>
      </w:pPr>
      <w:r w:rsidRPr="002178AD">
        <w:t xml:space="preserve">          description: Supported Features</w:t>
      </w:r>
    </w:p>
    <w:p w14:paraId="0437D5E1" w14:textId="77777777" w:rsidR="00AD4762" w:rsidRPr="002178AD" w:rsidRDefault="00AD4762" w:rsidP="00AD4762">
      <w:pPr>
        <w:pStyle w:val="PL"/>
      </w:pPr>
      <w:r w:rsidRPr="002178AD">
        <w:t xml:space="preserve">          required: false</w:t>
      </w:r>
    </w:p>
    <w:p w14:paraId="6D14BAFA" w14:textId="77777777" w:rsidR="00AD4762" w:rsidRPr="002178AD" w:rsidRDefault="00AD4762" w:rsidP="00AD4762">
      <w:pPr>
        <w:pStyle w:val="PL"/>
      </w:pPr>
      <w:r w:rsidRPr="002178AD">
        <w:t xml:space="preserve">          schema:</w:t>
      </w:r>
    </w:p>
    <w:p w14:paraId="4F560966" w14:textId="77777777" w:rsidR="00AD4762" w:rsidRPr="002178AD" w:rsidRDefault="00AD4762" w:rsidP="00AD4762">
      <w:pPr>
        <w:pStyle w:val="PL"/>
      </w:pPr>
      <w:r w:rsidRPr="002178AD">
        <w:t xml:space="preserve"> 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32B35C35" w14:textId="77777777" w:rsidR="00AD4762" w:rsidRPr="002178AD" w:rsidRDefault="00AD4762" w:rsidP="00AD4762">
      <w:pPr>
        <w:pStyle w:val="PL"/>
      </w:pPr>
      <w:r w:rsidRPr="002178AD">
        <w:t xml:space="preserve">      responses:</w:t>
      </w:r>
    </w:p>
    <w:p w14:paraId="25E5220A" w14:textId="77777777" w:rsidR="00AD4762" w:rsidRPr="002178AD" w:rsidRDefault="00AD4762" w:rsidP="00AD4762">
      <w:pPr>
        <w:pStyle w:val="PL"/>
      </w:pPr>
      <w:r w:rsidRPr="002178AD">
        <w:t xml:space="preserve">        '200':</w:t>
      </w:r>
    </w:p>
    <w:p w14:paraId="6257A9BB" w14:textId="77777777" w:rsidR="00AD4762" w:rsidRPr="002178AD" w:rsidRDefault="00AD4762" w:rsidP="00AD4762">
      <w:pPr>
        <w:pStyle w:val="PL"/>
      </w:pPr>
      <w:r w:rsidRPr="002178AD">
        <w:lastRenderedPageBreak/>
        <w:t xml:space="preserve">          description: Upon success, a response body containing the BDT data shall be returned.</w:t>
      </w:r>
    </w:p>
    <w:p w14:paraId="58174B71" w14:textId="77777777" w:rsidR="00AD4762" w:rsidRPr="002178AD" w:rsidRDefault="00AD4762" w:rsidP="00AD4762">
      <w:pPr>
        <w:pStyle w:val="PL"/>
      </w:pPr>
      <w:r w:rsidRPr="002178AD">
        <w:t xml:space="preserve">          content:</w:t>
      </w:r>
    </w:p>
    <w:p w14:paraId="10B60618" w14:textId="77777777" w:rsidR="00AD4762" w:rsidRPr="002178AD" w:rsidRDefault="00AD4762" w:rsidP="00AD4762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32148A9B" w14:textId="77777777" w:rsidR="00AD4762" w:rsidRPr="002178AD" w:rsidRDefault="00AD4762" w:rsidP="00AD4762">
      <w:pPr>
        <w:pStyle w:val="PL"/>
      </w:pPr>
      <w:r w:rsidRPr="002178AD">
        <w:t xml:space="preserve">              schema:</w:t>
      </w:r>
    </w:p>
    <w:p w14:paraId="59162583" w14:textId="77777777" w:rsidR="00AD4762" w:rsidRPr="002178AD" w:rsidRDefault="00AD4762" w:rsidP="00AD4762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BdtData</w:t>
      </w:r>
      <w:proofErr w:type="spellEnd"/>
      <w:r w:rsidRPr="002178AD">
        <w:t>'</w:t>
      </w:r>
    </w:p>
    <w:p w14:paraId="41A9FE30" w14:textId="77777777" w:rsidR="00AD4762" w:rsidRPr="002178AD" w:rsidRDefault="00AD4762" w:rsidP="00AD4762">
      <w:pPr>
        <w:pStyle w:val="PL"/>
      </w:pPr>
      <w:r w:rsidRPr="002178AD">
        <w:t xml:space="preserve">        '400':</w:t>
      </w:r>
    </w:p>
    <w:p w14:paraId="31894AFC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'TS29571_CommonData.yaml#/components/responses/400'</w:t>
      </w:r>
    </w:p>
    <w:p w14:paraId="7B0E6D53" w14:textId="77777777" w:rsidR="00AD4762" w:rsidRPr="002178AD" w:rsidRDefault="00AD4762" w:rsidP="00AD4762">
      <w:pPr>
        <w:pStyle w:val="PL"/>
      </w:pPr>
      <w:r w:rsidRPr="002178AD">
        <w:t xml:space="preserve">        '401':</w:t>
      </w:r>
    </w:p>
    <w:p w14:paraId="738509CD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'TS29571_CommonData.yaml#/components/responses/401'</w:t>
      </w:r>
    </w:p>
    <w:p w14:paraId="51D5F907" w14:textId="77777777" w:rsidR="00AD4762" w:rsidRPr="002178AD" w:rsidRDefault="00AD4762" w:rsidP="00AD4762">
      <w:pPr>
        <w:pStyle w:val="PL"/>
      </w:pPr>
      <w:r w:rsidRPr="002178AD">
        <w:t xml:space="preserve">        '403':</w:t>
      </w:r>
    </w:p>
    <w:p w14:paraId="18BF6F9E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'TS29571_CommonData.yaml#/components/responses/403'</w:t>
      </w:r>
    </w:p>
    <w:p w14:paraId="0329AD5C" w14:textId="77777777" w:rsidR="00AD4762" w:rsidRPr="002178AD" w:rsidRDefault="00AD4762" w:rsidP="00AD4762">
      <w:pPr>
        <w:pStyle w:val="PL"/>
      </w:pPr>
      <w:r w:rsidRPr="002178AD">
        <w:t xml:space="preserve">        '404':</w:t>
      </w:r>
    </w:p>
    <w:p w14:paraId="70EC554C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'TS29571_CommonData.yaml#/components/responses/404'</w:t>
      </w:r>
    </w:p>
    <w:p w14:paraId="35912B44" w14:textId="77777777" w:rsidR="00AD4762" w:rsidRPr="002178AD" w:rsidRDefault="00AD4762" w:rsidP="00AD4762">
      <w:pPr>
        <w:pStyle w:val="PL"/>
      </w:pPr>
      <w:r w:rsidRPr="002178AD">
        <w:t xml:space="preserve">        '406':</w:t>
      </w:r>
    </w:p>
    <w:p w14:paraId="1D35946A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'TS29571_CommonData.yaml#/components/responses/406'</w:t>
      </w:r>
    </w:p>
    <w:p w14:paraId="2B8B6FA4" w14:textId="77777777" w:rsidR="00AD4762" w:rsidRPr="002178AD" w:rsidRDefault="00AD4762" w:rsidP="00AD4762">
      <w:pPr>
        <w:pStyle w:val="PL"/>
      </w:pPr>
      <w:r w:rsidRPr="002178AD">
        <w:t xml:space="preserve">        '429':</w:t>
      </w:r>
    </w:p>
    <w:p w14:paraId="1F46A4D9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'TS29571_CommonData.yaml#/components/responses/429'</w:t>
      </w:r>
    </w:p>
    <w:p w14:paraId="742ECA22" w14:textId="77777777" w:rsidR="00AD4762" w:rsidRPr="002178AD" w:rsidRDefault="00AD4762" w:rsidP="00AD4762">
      <w:pPr>
        <w:pStyle w:val="PL"/>
      </w:pPr>
      <w:r w:rsidRPr="002178AD">
        <w:t xml:space="preserve">        '500':</w:t>
      </w:r>
    </w:p>
    <w:p w14:paraId="420D681F" w14:textId="77777777" w:rsidR="00AD4762" w:rsidRDefault="00AD4762" w:rsidP="00AD4762">
      <w:pPr>
        <w:pStyle w:val="PL"/>
      </w:pPr>
      <w:r w:rsidRPr="002178AD">
        <w:t xml:space="preserve">          $ref: 'TS29571_CommonData.yaml#/components/responses/500'</w:t>
      </w:r>
    </w:p>
    <w:p w14:paraId="17604B26" w14:textId="77777777" w:rsidR="00AD4762" w:rsidRPr="002178AD" w:rsidRDefault="00AD4762" w:rsidP="00AD476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42FBB22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62AE863" w14:textId="77777777" w:rsidR="00AD4762" w:rsidRPr="002178AD" w:rsidRDefault="00AD4762" w:rsidP="00AD4762">
      <w:pPr>
        <w:pStyle w:val="PL"/>
      </w:pPr>
      <w:r w:rsidRPr="002178AD">
        <w:t xml:space="preserve">        '503':</w:t>
      </w:r>
    </w:p>
    <w:p w14:paraId="0721DA10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'TS29571_CommonData.yaml#/components/responses/503'</w:t>
      </w:r>
    </w:p>
    <w:p w14:paraId="38B73EDA" w14:textId="77777777" w:rsidR="00AD4762" w:rsidRPr="002178AD" w:rsidRDefault="00AD4762" w:rsidP="00AD4762">
      <w:pPr>
        <w:pStyle w:val="PL"/>
      </w:pPr>
      <w:r w:rsidRPr="002178AD">
        <w:t xml:space="preserve">        default:</w:t>
      </w:r>
    </w:p>
    <w:p w14:paraId="68F2FD05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'TS29571_CommonData.yaml#/components/responses/default'</w:t>
      </w:r>
    </w:p>
    <w:p w14:paraId="4CE1A220" w14:textId="77777777" w:rsidR="00AD4762" w:rsidRPr="002178AD" w:rsidRDefault="00AD4762" w:rsidP="00AD4762">
      <w:pPr>
        <w:pStyle w:val="PL"/>
      </w:pPr>
      <w:r w:rsidRPr="002178AD">
        <w:t xml:space="preserve">    put:</w:t>
      </w:r>
    </w:p>
    <w:p w14:paraId="07158264" w14:textId="77777777" w:rsidR="00AD4762" w:rsidRPr="002178AD" w:rsidRDefault="00AD4762" w:rsidP="00AD4762">
      <w:pPr>
        <w:pStyle w:val="PL"/>
      </w:pPr>
      <w:r w:rsidRPr="002178AD">
        <w:t xml:space="preserve">      summary: Creates an BDT data resource associated with an BDT reference Id</w:t>
      </w:r>
    </w:p>
    <w:p w14:paraId="5F37E4DB" w14:textId="77777777" w:rsidR="00AD4762" w:rsidRPr="002178AD" w:rsidRDefault="00AD4762" w:rsidP="00AD4762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CreateIndividual</w:t>
      </w:r>
      <w:r w:rsidRPr="002178AD">
        <w:rPr>
          <w:lang w:eastAsia="zh-CN"/>
        </w:rPr>
        <w:t>BdtData</w:t>
      </w:r>
      <w:proofErr w:type="spellEnd"/>
    </w:p>
    <w:p w14:paraId="7E539E0A" w14:textId="77777777" w:rsidR="00AD4762" w:rsidRPr="002178AD" w:rsidRDefault="00AD4762" w:rsidP="00AD4762">
      <w:pPr>
        <w:pStyle w:val="PL"/>
      </w:pPr>
      <w:r w:rsidRPr="002178AD">
        <w:t xml:space="preserve">      tags:</w:t>
      </w:r>
    </w:p>
    <w:p w14:paraId="68E2E8D5" w14:textId="77777777" w:rsidR="00AD4762" w:rsidRPr="002178AD" w:rsidRDefault="00AD4762" w:rsidP="00AD4762">
      <w:pPr>
        <w:pStyle w:val="PL"/>
      </w:pPr>
      <w:r w:rsidRPr="002178AD">
        <w:t xml:space="preserve">        - </w:t>
      </w:r>
      <w:proofErr w:type="spellStart"/>
      <w:r w:rsidRPr="002178AD">
        <w:t>Individual</w:t>
      </w:r>
      <w:r w:rsidRPr="002178AD">
        <w:rPr>
          <w:lang w:eastAsia="zh-CN"/>
        </w:rPr>
        <w:t>BdtData</w:t>
      </w:r>
      <w:proofErr w:type="spellEnd"/>
      <w:r w:rsidRPr="002178AD">
        <w:t xml:space="preserve"> (Document)</w:t>
      </w:r>
    </w:p>
    <w:p w14:paraId="640B0F50" w14:textId="77777777" w:rsidR="00AD4762" w:rsidRPr="002178AD" w:rsidRDefault="00AD4762" w:rsidP="00AD4762">
      <w:pPr>
        <w:pStyle w:val="PL"/>
      </w:pPr>
      <w:r w:rsidRPr="002178AD">
        <w:t xml:space="preserve">      security:</w:t>
      </w:r>
    </w:p>
    <w:p w14:paraId="17576B66" w14:textId="77777777" w:rsidR="00AD4762" w:rsidRPr="002178AD" w:rsidRDefault="00AD4762" w:rsidP="00AD4762">
      <w:pPr>
        <w:pStyle w:val="PL"/>
      </w:pPr>
      <w:r w:rsidRPr="002178AD">
        <w:t xml:space="preserve">        - {}</w:t>
      </w:r>
    </w:p>
    <w:p w14:paraId="0FBFDAC9" w14:textId="77777777" w:rsidR="00AD4762" w:rsidRPr="002178AD" w:rsidRDefault="00AD4762" w:rsidP="00AD4762">
      <w:pPr>
        <w:pStyle w:val="PL"/>
      </w:pPr>
      <w:r w:rsidRPr="002178AD">
        <w:t xml:space="preserve">        - oAuth2ClientCredentials:</w:t>
      </w:r>
    </w:p>
    <w:p w14:paraId="4E39035F" w14:textId="77777777" w:rsidR="00AD4762" w:rsidRPr="002178AD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C432FBF" w14:textId="77777777" w:rsidR="00AD4762" w:rsidRPr="002178AD" w:rsidRDefault="00AD4762" w:rsidP="00AD4762">
      <w:pPr>
        <w:pStyle w:val="PL"/>
      </w:pPr>
      <w:r w:rsidRPr="002178AD">
        <w:t xml:space="preserve">        - oAuth2ClientCredentials:</w:t>
      </w:r>
    </w:p>
    <w:p w14:paraId="388BA33B" w14:textId="77777777" w:rsidR="00AD4762" w:rsidRPr="002178AD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001D730" w14:textId="77777777" w:rsidR="00AD4762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41A93497" w14:textId="77777777" w:rsidR="00AD4762" w:rsidRDefault="00AD4762" w:rsidP="00AD4762">
      <w:pPr>
        <w:pStyle w:val="PL"/>
      </w:pPr>
      <w:r>
        <w:t xml:space="preserve">        - oAuth2ClientCredentials:</w:t>
      </w:r>
    </w:p>
    <w:p w14:paraId="13534AC4" w14:textId="77777777" w:rsidR="00AD4762" w:rsidRDefault="00AD4762" w:rsidP="00AD4762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7D6806BC" w14:textId="77777777" w:rsidR="00AD4762" w:rsidRDefault="00AD4762" w:rsidP="00AD4762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1AD749B8" w14:textId="77777777" w:rsidR="00AD4762" w:rsidRPr="002178AD" w:rsidRDefault="00AD4762" w:rsidP="00AD4762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-data:bdt-data:create</w:t>
      </w:r>
      <w:proofErr w:type="spellEnd"/>
    </w:p>
    <w:p w14:paraId="5033CF37" w14:textId="77777777" w:rsidR="00AD4762" w:rsidRPr="002178AD" w:rsidRDefault="00AD4762" w:rsidP="00AD4762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 xml:space="preserve">: </w:t>
      </w:r>
    </w:p>
    <w:p w14:paraId="6EA153BC" w14:textId="77777777" w:rsidR="00AD4762" w:rsidRPr="002178AD" w:rsidRDefault="00AD4762" w:rsidP="00AD4762">
      <w:pPr>
        <w:pStyle w:val="PL"/>
      </w:pPr>
      <w:r w:rsidRPr="002178AD">
        <w:t xml:space="preserve">        required: true</w:t>
      </w:r>
    </w:p>
    <w:p w14:paraId="3E163C92" w14:textId="77777777" w:rsidR="00AD4762" w:rsidRPr="002178AD" w:rsidRDefault="00AD4762" w:rsidP="00AD4762">
      <w:pPr>
        <w:pStyle w:val="PL"/>
      </w:pPr>
      <w:r w:rsidRPr="002178AD">
        <w:t xml:space="preserve">        content:</w:t>
      </w:r>
    </w:p>
    <w:p w14:paraId="761E8ED1" w14:textId="77777777" w:rsidR="00AD4762" w:rsidRPr="002178AD" w:rsidRDefault="00AD4762" w:rsidP="00AD4762">
      <w:pPr>
        <w:pStyle w:val="PL"/>
      </w:pPr>
      <w:r w:rsidRPr="002178AD">
        <w:t xml:space="preserve">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0D59E9B4" w14:textId="77777777" w:rsidR="00AD4762" w:rsidRPr="002178AD" w:rsidRDefault="00AD4762" w:rsidP="00AD4762">
      <w:pPr>
        <w:pStyle w:val="PL"/>
      </w:pPr>
      <w:r w:rsidRPr="002178AD">
        <w:t xml:space="preserve">            schema:</w:t>
      </w:r>
    </w:p>
    <w:p w14:paraId="4D6768F2" w14:textId="77777777" w:rsidR="00AD4762" w:rsidRPr="002178AD" w:rsidRDefault="00AD4762" w:rsidP="00AD4762">
      <w:pPr>
        <w:pStyle w:val="PL"/>
      </w:pPr>
      <w:r w:rsidRPr="002178AD">
        <w:t xml:space="preserve">              $ref: '#/components/schemas/</w:t>
      </w:r>
      <w:proofErr w:type="spellStart"/>
      <w:r w:rsidRPr="002178AD">
        <w:t>BdtData</w:t>
      </w:r>
      <w:proofErr w:type="spellEnd"/>
      <w:r w:rsidRPr="002178AD">
        <w:t>'</w:t>
      </w:r>
    </w:p>
    <w:p w14:paraId="1331DB7E" w14:textId="77777777" w:rsidR="00AD4762" w:rsidRPr="002178AD" w:rsidRDefault="00AD4762" w:rsidP="00AD4762">
      <w:pPr>
        <w:pStyle w:val="PL"/>
      </w:pPr>
      <w:r w:rsidRPr="002178AD">
        <w:t xml:space="preserve">      responses:</w:t>
      </w:r>
    </w:p>
    <w:p w14:paraId="7ABE2080" w14:textId="77777777" w:rsidR="00AD4762" w:rsidRPr="002178AD" w:rsidRDefault="00AD4762" w:rsidP="00AD4762">
      <w:pPr>
        <w:pStyle w:val="PL"/>
      </w:pPr>
      <w:r w:rsidRPr="002178AD">
        <w:t xml:space="preserve">        '201':</w:t>
      </w:r>
    </w:p>
    <w:p w14:paraId="6AF1C363" w14:textId="77777777" w:rsidR="00AD4762" w:rsidRPr="002178AD" w:rsidRDefault="00AD4762" w:rsidP="00AD4762">
      <w:pPr>
        <w:pStyle w:val="PL"/>
      </w:pPr>
      <w:r w:rsidRPr="002178AD">
        <w:t xml:space="preserve">          description: Successful case. The resource has been successfully created.</w:t>
      </w:r>
    </w:p>
    <w:p w14:paraId="57E19497" w14:textId="77777777" w:rsidR="00AD4762" w:rsidRPr="002178AD" w:rsidRDefault="00AD4762" w:rsidP="00AD4762">
      <w:pPr>
        <w:pStyle w:val="PL"/>
      </w:pPr>
      <w:r w:rsidRPr="002178AD">
        <w:t xml:space="preserve">          content:</w:t>
      </w:r>
    </w:p>
    <w:p w14:paraId="040E46CA" w14:textId="77777777" w:rsidR="00AD4762" w:rsidRPr="002178AD" w:rsidRDefault="00AD4762" w:rsidP="00AD4762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32BE765F" w14:textId="77777777" w:rsidR="00AD4762" w:rsidRPr="002178AD" w:rsidRDefault="00AD4762" w:rsidP="00AD4762">
      <w:pPr>
        <w:pStyle w:val="PL"/>
      </w:pPr>
      <w:r w:rsidRPr="002178AD">
        <w:t xml:space="preserve">              schema:</w:t>
      </w:r>
    </w:p>
    <w:p w14:paraId="4FCFDCD3" w14:textId="77777777" w:rsidR="00AD4762" w:rsidRPr="002178AD" w:rsidRDefault="00AD4762" w:rsidP="00AD4762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BdtData</w:t>
      </w:r>
      <w:proofErr w:type="spellEnd"/>
      <w:r w:rsidRPr="002178AD">
        <w:t>'</w:t>
      </w:r>
    </w:p>
    <w:p w14:paraId="74575AF9" w14:textId="77777777" w:rsidR="00AD4762" w:rsidRPr="002178AD" w:rsidRDefault="00AD4762" w:rsidP="00AD4762">
      <w:pPr>
        <w:pStyle w:val="PL"/>
      </w:pPr>
      <w:r w:rsidRPr="002178AD">
        <w:t xml:space="preserve">          headers:</w:t>
      </w:r>
    </w:p>
    <w:p w14:paraId="5649F7DE" w14:textId="77777777" w:rsidR="00AD4762" w:rsidRPr="002178AD" w:rsidRDefault="00AD4762" w:rsidP="00AD4762">
      <w:pPr>
        <w:pStyle w:val="PL"/>
      </w:pPr>
      <w:r w:rsidRPr="002178AD">
        <w:t xml:space="preserve">            Location:</w:t>
      </w:r>
    </w:p>
    <w:p w14:paraId="6EB6F1C3" w14:textId="77777777" w:rsidR="00AD4762" w:rsidRPr="002178AD" w:rsidRDefault="00AD4762" w:rsidP="00AD4762">
      <w:pPr>
        <w:pStyle w:val="PL"/>
      </w:pPr>
      <w:r w:rsidRPr="002178AD">
        <w:t xml:space="preserve">              description: 'Contains the URI of the newly created resource'</w:t>
      </w:r>
    </w:p>
    <w:p w14:paraId="7B65B82D" w14:textId="77777777" w:rsidR="00AD4762" w:rsidRPr="002178AD" w:rsidRDefault="00AD4762" w:rsidP="00AD4762">
      <w:pPr>
        <w:pStyle w:val="PL"/>
      </w:pPr>
      <w:r w:rsidRPr="002178AD">
        <w:t xml:space="preserve">              required: true</w:t>
      </w:r>
    </w:p>
    <w:p w14:paraId="08579DBF" w14:textId="77777777" w:rsidR="00AD4762" w:rsidRPr="002178AD" w:rsidRDefault="00AD4762" w:rsidP="00AD4762">
      <w:pPr>
        <w:pStyle w:val="PL"/>
      </w:pPr>
      <w:r w:rsidRPr="002178AD">
        <w:t xml:space="preserve">              schema:</w:t>
      </w:r>
    </w:p>
    <w:p w14:paraId="244B648E" w14:textId="77777777" w:rsidR="00AD4762" w:rsidRPr="002178AD" w:rsidRDefault="00AD4762" w:rsidP="00AD4762">
      <w:pPr>
        <w:pStyle w:val="PL"/>
      </w:pPr>
      <w:r w:rsidRPr="002178AD">
        <w:t xml:space="preserve">                type: string</w:t>
      </w:r>
    </w:p>
    <w:p w14:paraId="7B5D6FF4" w14:textId="77777777" w:rsidR="00AD4762" w:rsidRPr="002178AD" w:rsidRDefault="00AD4762" w:rsidP="00AD4762">
      <w:pPr>
        <w:pStyle w:val="PL"/>
      </w:pPr>
      <w:r w:rsidRPr="002178AD">
        <w:t xml:space="preserve">        '400':</w:t>
      </w:r>
    </w:p>
    <w:p w14:paraId="4A9CD1B6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'TS29571_CommonData.yaml#/components/responses/400'</w:t>
      </w:r>
    </w:p>
    <w:p w14:paraId="7D260682" w14:textId="77777777" w:rsidR="00AD4762" w:rsidRPr="002178AD" w:rsidRDefault="00AD4762" w:rsidP="00AD4762">
      <w:pPr>
        <w:pStyle w:val="PL"/>
      </w:pPr>
      <w:r w:rsidRPr="002178AD">
        <w:t xml:space="preserve">        '401':</w:t>
      </w:r>
    </w:p>
    <w:p w14:paraId="36D4AFCC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'TS29571_CommonData.yaml#/components/responses/401'</w:t>
      </w:r>
    </w:p>
    <w:p w14:paraId="186907A5" w14:textId="77777777" w:rsidR="00AD4762" w:rsidRPr="002178AD" w:rsidRDefault="00AD4762" w:rsidP="00AD4762">
      <w:pPr>
        <w:pStyle w:val="PL"/>
      </w:pPr>
      <w:r w:rsidRPr="002178AD">
        <w:t xml:space="preserve">        '403':</w:t>
      </w:r>
    </w:p>
    <w:p w14:paraId="1056F2F3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'TS29571_CommonData.yaml#/components/responses/403'</w:t>
      </w:r>
    </w:p>
    <w:p w14:paraId="72B31BFB" w14:textId="77777777" w:rsidR="00AD4762" w:rsidRPr="002178AD" w:rsidRDefault="00AD4762" w:rsidP="00AD4762">
      <w:pPr>
        <w:pStyle w:val="PL"/>
      </w:pPr>
      <w:r w:rsidRPr="002178AD">
        <w:t xml:space="preserve">        '404':</w:t>
      </w:r>
    </w:p>
    <w:p w14:paraId="5C4565DE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'TS29571_CommonData.yaml#/components/responses/404'</w:t>
      </w:r>
    </w:p>
    <w:p w14:paraId="6D61CEE3" w14:textId="77777777" w:rsidR="00AD4762" w:rsidRPr="002178AD" w:rsidRDefault="00AD4762" w:rsidP="00AD4762">
      <w:pPr>
        <w:pStyle w:val="PL"/>
      </w:pPr>
      <w:r w:rsidRPr="002178AD">
        <w:t xml:space="preserve">        '411':</w:t>
      </w:r>
    </w:p>
    <w:p w14:paraId="5C4AC11D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'TS29571_CommonData.yaml#/components/responses/411'</w:t>
      </w:r>
    </w:p>
    <w:p w14:paraId="3ADF700B" w14:textId="77777777" w:rsidR="00AD4762" w:rsidRPr="002178AD" w:rsidRDefault="00AD4762" w:rsidP="00AD4762">
      <w:pPr>
        <w:pStyle w:val="PL"/>
      </w:pPr>
      <w:r w:rsidRPr="002178AD">
        <w:t xml:space="preserve">        '413':</w:t>
      </w:r>
    </w:p>
    <w:p w14:paraId="28DA2F2A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'TS29571_CommonData.yaml#/components/responses/413'</w:t>
      </w:r>
    </w:p>
    <w:p w14:paraId="55501794" w14:textId="77777777" w:rsidR="00AD4762" w:rsidRPr="002178AD" w:rsidRDefault="00AD4762" w:rsidP="00AD4762">
      <w:pPr>
        <w:pStyle w:val="PL"/>
      </w:pPr>
      <w:r w:rsidRPr="002178AD">
        <w:t xml:space="preserve">        '414':</w:t>
      </w:r>
    </w:p>
    <w:p w14:paraId="7CA560E1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'TS29571_CommonData.yaml#/components/responses/414'</w:t>
      </w:r>
    </w:p>
    <w:p w14:paraId="6F8288F4" w14:textId="77777777" w:rsidR="00AD4762" w:rsidRPr="002178AD" w:rsidRDefault="00AD4762" w:rsidP="00AD4762">
      <w:pPr>
        <w:pStyle w:val="PL"/>
      </w:pPr>
      <w:r w:rsidRPr="002178AD">
        <w:t xml:space="preserve">        '415':</w:t>
      </w:r>
    </w:p>
    <w:p w14:paraId="7DCCE429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'TS29571_CommonData.yaml#/components/responses/415'</w:t>
      </w:r>
    </w:p>
    <w:p w14:paraId="3859EBE9" w14:textId="77777777" w:rsidR="00AD4762" w:rsidRPr="002178AD" w:rsidRDefault="00AD4762" w:rsidP="00AD4762">
      <w:pPr>
        <w:pStyle w:val="PL"/>
      </w:pPr>
      <w:r w:rsidRPr="002178AD">
        <w:t xml:space="preserve">        '429':</w:t>
      </w:r>
    </w:p>
    <w:p w14:paraId="6CBC1C96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'TS29571_CommonData.yaml#/components/responses/429'</w:t>
      </w:r>
    </w:p>
    <w:p w14:paraId="07A1A99F" w14:textId="77777777" w:rsidR="00AD4762" w:rsidRPr="002178AD" w:rsidRDefault="00AD4762" w:rsidP="00AD4762">
      <w:pPr>
        <w:pStyle w:val="PL"/>
      </w:pPr>
      <w:r w:rsidRPr="002178AD">
        <w:lastRenderedPageBreak/>
        <w:t xml:space="preserve">        '500':</w:t>
      </w:r>
    </w:p>
    <w:p w14:paraId="5FF4E771" w14:textId="77777777" w:rsidR="00AD4762" w:rsidRDefault="00AD4762" w:rsidP="00AD4762">
      <w:pPr>
        <w:pStyle w:val="PL"/>
      </w:pPr>
      <w:r w:rsidRPr="002178AD">
        <w:t xml:space="preserve">          $ref: 'TS29571_CommonData.yaml#/components/responses/500'</w:t>
      </w:r>
    </w:p>
    <w:p w14:paraId="515FBA1C" w14:textId="77777777" w:rsidR="00AD4762" w:rsidRPr="002178AD" w:rsidRDefault="00AD4762" w:rsidP="00AD476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07398C4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DB873D0" w14:textId="77777777" w:rsidR="00AD4762" w:rsidRPr="002178AD" w:rsidRDefault="00AD4762" w:rsidP="00AD4762">
      <w:pPr>
        <w:pStyle w:val="PL"/>
      </w:pPr>
      <w:r w:rsidRPr="002178AD">
        <w:t xml:space="preserve">        '503':</w:t>
      </w:r>
    </w:p>
    <w:p w14:paraId="383FDFE2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'TS29571_CommonData.yaml#/components/responses/503'</w:t>
      </w:r>
    </w:p>
    <w:p w14:paraId="057CBB78" w14:textId="77777777" w:rsidR="00AD4762" w:rsidRPr="002178AD" w:rsidRDefault="00AD4762" w:rsidP="00AD4762">
      <w:pPr>
        <w:pStyle w:val="PL"/>
      </w:pPr>
      <w:r w:rsidRPr="002178AD">
        <w:t xml:space="preserve">        default:</w:t>
      </w:r>
    </w:p>
    <w:p w14:paraId="1D30A052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'TS29571_CommonData.yaml#/components/responses/default'</w:t>
      </w:r>
    </w:p>
    <w:p w14:paraId="6D832654" w14:textId="77777777" w:rsidR="00AD4762" w:rsidRPr="002178AD" w:rsidRDefault="00AD4762" w:rsidP="00AD4762">
      <w:pPr>
        <w:pStyle w:val="PL"/>
      </w:pPr>
      <w:r w:rsidRPr="002178AD">
        <w:t xml:space="preserve">    patch:</w:t>
      </w:r>
    </w:p>
    <w:p w14:paraId="5B625BBA" w14:textId="77777777" w:rsidR="00AD4762" w:rsidRPr="002178AD" w:rsidRDefault="00AD4762" w:rsidP="00AD4762">
      <w:pPr>
        <w:pStyle w:val="PL"/>
      </w:pPr>
      <w:r w:rsidRPr="002178AD">
        <w:t xml:space="preserve">      summary: Modifies an BDT data resource associated with an BDT reference Id</w:t>
      </w:r>
    </w:p>
    <w:p w14:paraId="6765C81C" w14:textId="77777777" w:rsidR="00AD4762" w:rsidRPr="002178AD" w:rsidRDefault="00AD4762" w:rsidP="00AD4762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UpdateIndividual</w:t>
      </w:r>
      <w:r w:rsidRPr="002178AD">
        <w:rPr>
          <w:lang w:eastAsia="zh-CN"/>
        </w:rPr>
        <w:t>BdtData</w:t>
      </w:r>
      <w:proofErr w:type="spellEnd"/>
    </w:p>
    <w:p w14:paraId="46BAB655" w14:textId="77777777" w:rsidR="00AD4762" w:rsidRPr="002178AD" w:rsidRDefault="00AD4762" w:rsidP="00AD4762">
      <w:pPr>
        <w:pStyle w:val="PL"/>
      </w:pPr>
      <w:r w:rsidRPr="002178AD">
        <w:t xml:space="preserve">      tags:</w:t>
      </w:r>
    </w:p>
    <w:p w14:paraId="03F1C4C2" w14:textId="77777777" w:rsidR="00AD4762" w:rsidRDefault="00AD4762" w:rsidP="00AD4762">
      <w:pPr>
        <w:pStyle w:val="PL"/>
      </w:pPr>
      <w:r w:rsidRPr="002178AD">
        <w:t xml:space="preserve">        - </w:t>
      </w:r>
      <w:proofErr w:type="spellStart"/>
      <w:r w:rsidRPr="002178AD">
        <w:t>Individual</w:t>
      </w:r>
      <w:r w:rsidRPr="002178AD">
        <w:rPr>
          <w:lang w:eastAsia="zh-CN"/>
        </w:rPr>
        <w:t>BdtData</w:t>
      </w:r>
      <w:proofErr w:type="spellEnd"/>
      <w:r w:rsidRPr="002178AD">
        <w:t xml:space="preserve"> (Document)</w:t>
      </w:r>
    </w:p>
    <w:p w14:paraId="6D15ECD6" w14:textId="77777777" w:rsidR="00AD4762" w:rsidRDefault="00AD4762" w:rsidP="00AD4762">
      <w:pPr>
        <w:pStyle w:val="PL"/>
      </w:pPr>
      <w:r>
        <w:t xml:space="preserve">      security:</w:t>
      </w:r>
    </w:p>
    <w:p w14:paraId="7D2BCDF1" w14:textId="77777777" w:rsidR="00AD4762" w:rsidRDefault="00AD4762" w:rsidP="00AD4762">
      <w:pPr>
        <w:pStyle w:val="PL"/>
      </w:pPr>
      <w:r>
        <w:t xml:space="preserve">        - {}</w:t>
      </w:r>
    </w:p>
    <w:p w14:paraId="14888EAA" w14:textId="77777777" w:rsidR="00AD4762" w:rsidRDefault="00AD4762" w:rsidP="00AD4762">
      <w:pPr>
        <w:pStyle w:val="PL"/>
      </w:pPr>
      <w:r>
        <w:t xml:space="preserve">        - oAuth2ClientCredentials:</w:t>
      </w:r>
    </w:p>
    <w:p w14:paraId="55D5C9D4" w14:textId="77777777" w:rsidR="00AD4762" w:rsidRDefault="00AD4762" w:rsidP="00AD4762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05AC9B18" w14:textId="77777777" w:rsidR="00AD4762" w:rsidRDefault="00AD4762" w:rsidP="00AD4762">
      <w:pPr>
        <w:pStyle w:val="PL"/>
      </w:pPr>
      <w:r>
        <w:t xml:space="preserve">        - oAuth2ClientCredentials:</w:t>
      </w:r>
    </w:p>
    <w:p w14:paraId="49C6895C" w14:textId="77777777" w:rsidR="00AD4762" w:rsidRDefault="00AD4762" w:rsidP="00AD4762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60907D9D" w14:textId="77777777" w:rsidR="00AD4762" w:rsidRDefault="00AD4762" w:rsidP="00AD4762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222FDF28" w14:textId="77777777" w:rsidR="00AD4762" w:rsidRDefault="00AD4762" w:rsidP="00AD4762">
      <w:pPr>
        <w:pStyle w:val="PL"/>
      </w:pPr>
      <w:r>
        <w:t xml:space="preserve">        - oAuth2ClientCredentials:</w:t>
      </w:r>
    </w:p>
    <w:p w14:paraId="2190C352" w14:textId="77777777" w:rsidR="00AD4762" w:rsidRDefault="00AD4762" w:rsidP="00AD4762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49A1E6B2" w14:textId="77777777" w:rsidR="00AD4762" w:rsidRDefault="00AD4762" w:rsidP="00AD4762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631C268F" w14:textId="77777777" w:rsidR="00AD4762" w:rsidRPr="002178AD" w:rsidRDefault="00AD4762" w:rsidP="00AD4762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-data:bdt-data:modify</w:t>
      </w:r>
      <w:proofErr w:type="spellEnd"/>
    </w:p>
    <w:p w14:paraId="4A002B5E" w14:textId="77777777" w:rsidR="00AD4762" w:rsidRPr="002178AD" w:rsidRDefault="00AD4762" w:rsidP="00AD4762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038C92D0" w14:textId="77777777" w:rsidR="00AD4762" w:rsidRPr="002178AD" w:rsidRDefault="00AD4762" w:rsidP="00AD4762">
      <w:pPr>
        <w:pStyle w:val="PL"/>
      </w:pPr>
      <w:r w:rsidRPr="002178AD">
        <w:t xml:space="preserve">        required: true</w:t>
      </w:r>
    </w:p>
    <w:p w14:paraId="42E8EAFD" w14:textId="77777777" w:rsidR="00AD4762" w:rsidRPr="002178AD" w:rsidRDefault="00AD4762" w:rsidP="00AD4762">
      <w:pPr>
        <w:pStyle w:val="PL"/>
      </w:pPr>
      <w:r w:rsidRPr="002178AD">
        <w:t xml:space="preserve">        content:</w:t>
      </w:r>
    </w:p>
    <w:p w14:paraId="7C8BB2F0" w14:textId="77777777" w:rsidR="00AD4762" w:rsidRPr="002178AD" w:rsidRDefault="00AD4762" w:rsidP="00AD4762">
      <w:pPr>
        <w:pStyle w:val="PL"/>
      </w:pPr>
      <w:r w:rsidRPr="002178AD">
        <w:t xml:space="preserve">          application/</w:t>
      </w:r>
      <w:proofErr w:type="spellStart"/>
      <w:r w:rsidRPr="002178AD">
        <w:t>merge-patch+json</w:t>
      </w:r>
      <w:proofErr w:type="spellEnd"/>
      <w:r w:rsidRPr="002178AD">
        <w:t>:</w:t>
      </w:r>
    </w:p>
    <w:p w14:paraId="165CA8E3" w14:textId="77777777" w:rsidR="00AD4762" w:rsidRPr="002178AD" w:rsidRDefault="00AD4762" w:rsidP="00AD4762">
      <w:pPr>
        <w:pStyle w:val="PL"/>
      </w:pPr>
      <w:r w:rsidRPr="002178AD">
        <w:t xml:space="preserve">            schema:</w:t>
      </w:r>
    </w:p>
    <w:p w14:paraId="7BC7BE24" w14:textId="77777777" w:rsidR="00AD4762" w:rsidRPr="002178AD" w:rsidRDefault="00AD4762" w:rsidP="00AD4762">
      <w:pPr>
        <w:pStyle w:val="PL"/>
      </w:pPr>
      <w:r w:rsidRPr="002178AD">
        <w:t xml:space="preserve">              $ref: '#/components/schemas/</w:t>
      </w:r>
      <w:proofErr w:type="spellStart"/>
      <w:r w:rsidRPr="002178AD">
        <w:t>BdtDataPatch</w:t>
      </w:r>
      <w:proofErr w:type="spellEnd"/>
      <w:r w:rsidRPr="002178AD">
        <w:t>'</w:t>
      </w:r>
    </w:p>
    <w:p w14:paraId="38D65554" w14:textId="77777777" w:rsidR="00AD4762" w:rsidRPr="002178AD" w:rsidRDefault="00AD4762" w:rsidP="00AD4762">
      <w:pPr>
        <w:pStyle w:val="PL"/>
      </w:pPr>
      <w:r w:rsidRPr="002178AD">
        <w:t xml:space="preserve">      responses:</w:t>
      </w:r>
    </w:p>
    <w:p w14:paraId="119440E0" w14:textId="77777777" w:rsidR="00AD4762" w:rsidRPr="002178AD" w:rsidRDefault="00AD4762" w:rsidP="00AD4762">
      <w:pPr>
        <w:pStyle w:val="PL"/>
      </w:pPr>
      <w:r w:rsidRPr="002178AD">
        <w:t xml:space="preserve">        '200':</w:t>
      </w:r>
    </w:p>
    <w:p w14:paraId="7F897E2E" w14:textId="77777777" w:rsidR="00AD4762" w:rsidRPr="002178AD" w:rsidRDefault="00AD4762" w:rsidP="00AD4762">
      <w:pPr>
        <w:pStyle w:val="PL"/>
      </w:pPr>
      <w:r w:rsidRPr="002178AD">
        <w:t xml:space="preserve">          description: Expected response to a valid request</w:t>
      </w:r>
    </w:p>
    <w:p w14:paraId="58BA9C60" w14:textId="77777777" w:rsidR="00AD4762" w:rsidRPr="002178AD" w:rsidRDefault="00AD4762" w:rsidP="00AD4762">
      <w:pPr>
        <w:pStyle w:val="PL"/>
      </w:pPr>
      <w:r w:rsidRPr="002178AD">
        <w:t xml:space="preserve">          content:</w:t>
      </w:r>
    </w:p>
    <w:p w14:paraId="0A0DFDD9" w14:textId="77777777" w:rsidR="00AD4762" w:rsidRPr="002178AD" w:rsidRDefault="00AD4762" w:rsidP="00AD4762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55D021AE" w14:textId="77777777" w:rsidR="00AD4762" w:rsidRPr="002178AD" w:rsidRDefault="00AD4762" w:rsidP="00AD4762">
      <w:pPr>
        <w:pStyle w:val="PL"/>
      </w:pPr>
      <w:r w:rsidRPr="002178AD">
        <w:t xml:space="preserve">              schema:</w:t>
      </w:r>
    </w:p>
    <w:p w14:paraId="2CA904BA" w14:textId="77777777" w:rsidR="00AD4762" w:rsidRPr="002178AD" w:rsidRDefault="00AD4762" w:rsidP="00AD4762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BdtData</w:t>
      </w:r>
      <w:proofErr w:type="spellEnd"/>
      <w:r w:rsidRPr="002178AD">
        <w:t>'</w:t>
      </w:r>
    </w:p>
    <w:p w14:paraId="6B27185A" w14:textId="77777777" w:rsidR="00AD4762" w:rsidRPr="002178AD" w:rsidRDefault="00AD4762" w:rsidP="00AD4762">
      <w:pPr>
        <w:pStyle w:val="PL"/>
      </w:pPr>
      <w:r w:rsidRPr="002178AD">
        <w:t xml:space="preserve">        '204':</w:t>
      </w:r>
    </w:p>
    <w:p w14:paraId="55DE2B28" w14:textId="77777777" w:rsidR="00AD4762" w:rsidRPr="002178AD" w:rsidRDefault="00AD4762" w:rsidP="00AD476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72A7E1D" w14:textId="77777777" w:rsidR="00AD4762" w:rsidRPr="002178AD" w:rsidRDefault="00AD4762" w:rsidP="00AD4762">
      <w:pPr>
        <w:pStyle w:val="PL"/>
      </w:pPr>
      <w:r w:rsidRPr="002178AD">
        <w:t xml:space="preserve">            Successful case. The resource has been successfully updated and no additional content</w:t>
      </w:r>
    </w:p>
    <w:p w14:paraId="4434FD8B" w14:textId="77777777" w:rsidR="00AD4762" w:rsidRPr="002178AD" w:rsidRDefault="00AD4762" w:rsidP="00AD4762">
      <w:pPr>
        <w:pStyle w:val="PL"/>
      </w:pPr>
      <w:r w:rsidRPr="002178AD">
        <w:t xml:space="preserve">            is to be sent in the response message.</w:t>
      </w:r>
    </w:p>
    <w:p w14:paraId="3FEFA3A0" w14:textId="77777777" w:rsidR="00AD4762" w:rsidRPr="002178AD" w:rsidRDefault="00AD4762" w:rsidP="00AD4762">
      <w:pPr>
        <w:pStyle w:val="PL"/>
      </w:pPr>
      <w:r w:rsidRPr="002178AD">
        <w:t xml:space="preserve">        '400':</w:t>
      </w:r>
    </w:p>
    <w:p w14:paraId="6764FAB4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'TS29571_CommonData.yaml#/components/responses/400'</w:t>
      </w:r>
    </w:p>
    <w:p w14:paraId="27F2B378" w14:textId="77777777" w:rsidR="00AD4762" w:rsidRPr="002178AD" w:rsidRDefault="00AD4762" w:rsidP="00AD4762">
      <w:pPr>
        <w:pStyle w:val="PL"/>
      </w:pPr>
      <w:r w:rsidRPr="002178AD">
        <w:t xml:space="preserve">        '401':</w:t>
      </w:r>
    </w:p>
    <w:p w14:paraId="24DBC189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'TS29571_CommonData.yaml#/components/responses/401'</w:t>
      </w:r>
    </w:p>
    <w:p w14:paraId="1D9C6E6D" w14:textId="77777777" w:rsidR="00AD4762" w:rsidRPr="002178AD" w:rsidRDefault="00AD4762" w:rsidP="00AD4762">
      <w:pPr>
        <w:pStyle w:val="PL"/>
      </w:pPr>
      <w:r w:rsidRPr="002178AD">
        <w:t xml:space="preserve">        '403':</w:t>
      </w:r>
    </w:p>
    <w:p w14:paraId="15451448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'TS29571_CommonData.yaml#/components/responses/403'</w:t>
      </w:r>
    </w:p>
    <w:p w14:paraId="1627C8FA" w14:textId="77777777" w:rsidR="00AD4762" w:rsidRPr="002178AD" w:rsidRDefault="00AD4762" w:rsidP="00AD4762">
      <w:pPr>
        <w:pStyle w:val="PL"/>
      </w:pPr>
      <w:r w:rsidRPr="002178AD">
        <w:t xml:space="preserve">        '404':</w:t>
      </w:r>
    </w:p>
    <w:p w14:paraId="0F55E8DA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'TS29571_CommonData.yaml#/components/responses/404'</w:t>
      </w:r>
    </w:p>
    <w:p w14:paraId="6DD2B85A" w14:textId="77777777" w:rsidR="00AD4762" w:rsidRPr="002178AD" w:rsidRDefault="00AD4762" w:rsidP="00AD4762">
      <w:pPr>
        <w:pStyle w:val="PL"/>
      </w:pPr>
      <w:r w:rsidRPr="002178AD">
        <w:t xml:space="preserve">        '411':</w:t>
      </w:r>
    </w:p>
    <w:p w14:paraId="47F747A3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'TS29571_CommonData.yaml#/components/responses/411'</w:t>
      </w:r>
    </w:p>
    <w:p w14:paraId="74840444" w14:textId="77777777" w:rsidR="00AD4762" w:rsidRPr="002178AD" w:rsidRDefault="00AD4762" w:rsidP="00AD4762">
      <w:pPr>
        <w:pStyle w:val="PL"/>
      </w:pPr>
      <w:r w:rsidRPr="002178AD">
        <w:t xml:space="preserve">        '413':</w:t>
      </w:r>
    </w:p>
    <w:p w14:paraId="07A48C8F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'TS29571_CommonData.yaml#/components/responses/413'</w:t>
      </w:r>
    </w:p>
    <w:p w14:paraId="4EB0F422" w14:textId="77777777" w:rsidR="00AD4762" w:rsidRPr="002178AD" w:rsidRDefault="00AD4762" w:rsidP="00AD4762">
      <w:pPr>
        <w:pStyle w:val="PL"/>
      </w:pPr>
      <w:r w:rsidRPr="002178AD">
        <w:t xml:space="preserve">        '415':</w:t>
      </w:r>
    </w:p>
    <w:p w14:paraId="7592A04E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'TS29571_CommonData.yaml#/components/responses/415'</w:t>
      </w:r>
    </w:p>
    <w:p w14:paraId="151CB604" w14:textId="77777777" w:rsidR="00AD4762" w:rsidRPr="002178AD" w:rsidRDefault="00AD4762" w:rsidP="00AD4762">
      <w:pPr>
        <w:pStyle w:val="PL"/>
      </w:pPr>
      <w:r w:rsidRPr="002178AD">
        <w:t xml:space="preserve">        '429':</w:t>
      </w:r>
    </w:p>
    <w:p w14:paraId="097F7DAA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'TS29571_CommonData.yaml#/components/responses/429'</w:t>
      </w:r>
    </w:p>
    <w:p w14:paraId="7B049DCC" w14:textId="77777777" w:rsidR="00AD4762" w:rsidRPr="002178AD" w:rsidRDefault="00AD4762" w:rsidP="00AD4762">
      <w:pPr>
        <w:pStyle w:val="PL"/>
      </w:pPr>
      <w:r w:rsidRPr="002178AD">
        <w:t xml:space="preserve">        '500':</w:t>
      </w:r>
    </w:p>
    <w:p w14:paraId="7B26A067" w14:textId="77777777" w:rsidR="00AD4762" w:rsidRDefault="00AD4762" w:rsidP="00AD4762">
      <w:pPr>
        <w:pStyle w:val="PL"/>
      </w:pPr>
      <w:r w:rsidRPr="002178AD">
        <w:t xml:space="preserve">          $ref: 'TS29571_CommonData.yaml#/components/responses/500'</w:t>
      </w:r>
    </w:p>
    <w:p w14:paraId="13E49505" w14:textId="77777777" w:rsidR="00AD4762" w:rsidRPr="002178AD" w:rsidRDefault="00AD4762" w:rsidP="00AD476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3358F32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8C35BB5" w14:textId="77777777" w:rsidR="00AD4762" w:rsidRPr="002178AD" w:rsidRDefault="00AD4762" w:rsidP="00AD4762">
      <w:pPr>
        <w:pStyle w:val="PL"/>
      </w:pPr>
      <w:r w:rsidRPr="002178AD">
        <w:t xml:space="preserve">        '503':</w:t>
      </w:r>
    </w:p>
    <w:p w14:paraId="79A23A31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'TS29571_CommonData.yaml#/components/responses/503'</w:t>
      </w:r>
    </w:p>
    <w:p w14:paraId="5F9F6B5A" w14:textId="77777777" w:rsidR="00AD4762" w:rsidRPr="002178AD" w:rsidRDefault="00AD4762" w:rsidP="00AD4762">
      <w:pPr>
        <w:pStyle w:val="PL"/>
      </w:pPr>
      <w:r w:rsidRPr="002178AD">
        <w:t xml:space="preserve">        default:</w:t>
      </w:r>
    </w:p>
    <w:p w14:paraId="01E637C9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'TS29571_CommonData.yaml#/components/responses/default'</w:t>
      </w:r>
    </w:p>
    <w:p w14:paraId="77F6D68F" w14:textId="77777777" w:rsidR="00AD4762" w:rsidRPr="002178AD" w:rsidRDefault="00AD4762" w:rsidP="00AD4762">
      <w:pPr>
        <w:pStyle w:val="PL"/>
      </w:pPr>
      <w:r w:rsidRPr="002178AD">
        <w:t xml:space="preserve">    delete:</w:t>
      </w:r>
    </w:p>
    <w:p w14:paraId="53922329" w14:textId="77777777" w:rsidR="00AD4762" w:rsidRPr="002178AD" w:rsidRDefault="00AD4762" w:rsidP="00AD4762">
      <w:pPr>
        <w:pStyle w:val="PL"/>
        <w:rPr>
          <w:lang w:eastAsia="zh-CN"/>
        </w:rPr>
      </w:pPr>
      <w:r w:rsidRPr="002178AD">
        <w:t xml:space="preserve">      summary: </w:t>
      </w:r>
      <w:r w:rsidRPr="002178AD">
        <w:rPr>
          <w:lang w:eastAsia="zh-CN"/>
        </w:rPr>
        <w:t>Deletes an BDT data resource associated with an BDT reference Id</w:t>
      </w:r>
    </w:p>
    <w:p w14:paraId="285BCC5D" w14:textId="77777777" w:rsidR="00AD4762" w:rsidRPr="002178AD" w:rsidRDefault="00AD4762" w:rsidP="00AD4762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DeleteIndividual</w:t>
      </w:r>
      <w:r w:rsidRPr="002178AD">
        <w:rPr>
          <w:lang w:eastAsia="zh-CN"/>
        </w:rPr>
        <w:t>BdtData</w:t>
      </w:r>
      <w:proofErr w:type="spellEnd"/>
    </w:p>
    <w:p w14:paraId="64BBD7E9" w14:textId="77777777" w:rsidR="00AD4762" w:rsidRPr="002178AD" w:rsidRDefault="00AD4762" w:rsidP="00AD4762">
      <w:pPr>
        <w:pStyle w:val="PL"/>
      </w:pPr>
      <w:r w:rsidRPr="002178AD">
        <w:t xml:space="preserve">      tags:</w:t>
      </w:r>
    </w:p>
    <w:p w14:paraId="1556F477" w14:textId="77777777" w:rsidR="00AD4762" w:rsidRPr="002178AD" w:rsidRDefault="00AD4762" w:rsidP="00AD4762">
      <w:pPr>
        <w:pStyle w:val="PL"/>
      </w:pPr>
      <w:r w:rsidRPr="002178AD">
        <w:t xml:space="preserve">        - </w:t>
      </w:r>
      <w:proofErr w:type="spellStart"/>
      <w:r w:rsidRPr="002178AD">
        <w:t>Individual</w:t>
      </w:r>
      <w:r w:rsidRPr="002178AD">
        <w:rPr>
          <w:lang w:eastAsia="zh-CN"/>
        </w:rPr>
        <w:t>BdtData</w:t>
      </w:r>
      <w:proofErr w:type="spellEnd"/>
      <w:r w:rsidRPr="002178AD">
        <w:t xml:space="preserve"> (Document)</w:t>
      </w:r>
    </w:p>
    <w:p w14:paraId="43ED4582" w14:textId="77777777" w:rsidR="00AD4762" w:rsidRPr="002178AD" w:rsidRDefault="00AD4762" w:rsidP="00AD4762">
      <w:pPr>
        <w:pStyle w:val="PL"/>
      </w:pPr>
      <w:r w:rsidRPr="002178AD">
        <w:t xml:space="preserve">      security:</w:t>
      </w:r>
    </w:p>
    <w:p w14:paraId="009062A0" w14:textId="77777777" w:rsidR="00AD4762" w:rsidRPr="002178AD" w:rsidRDefault="00AD4762" w:rsidP="00AD4762">
      <w:pPr>
        <w:pStyle w:val="PL"/>
      </w:pPr>
      <w:r w:rsidRPr="002178AD">
        <w:t xml:space="preserve">        - {}</w:t>
      </w:r>
    </w:p>
    <w:p w14:paraId="3E2431CC" w14:textId="77777777" w:rsidR="00AD4762" w:rsidRPr="002178AD" w:rsidRDefault="00AD4762" w:rsidP="00AD4762">
      <w:pPr>
        <w:pStyle w:val="PL"/>
      </w:pPr>
      <w:r w:rsidRPr="002178AD">
        <w:t xml:space="preserve">        - oAuth2ClientCredentials:</w:t>
      </w:r>
    </w:p>
    <w:p w14:paraId="0D973641" w14:textId="77777777" w:rsidR="00AD4762" w:rsidRPr="002178AD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D092411" w14:textId="77777777" w:rsidR="00AD4762" w:rsidRPr="002178AD" w:rsidRDefault="00AD4762" w:rsidP="00AD4762">
      <w:pPr>
        <w:pStyle w:val="PL"/>
      </w:pPr>
      <w:r w:rsidRPr="002178AD">
        <w:t xml:space="preserve">        - oAuth2ClientCredentials:</w:t>
      </w:r>
    </w:p>
    <w:p w14:paraId="62B992D0" w14:textId="77777777" w:rsidR="00AD4762" w:rsidRPr="002178AD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4423279" w14:textId="77777777" w:rsidR="00AD4762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7A96F790" w14:textId="77777777" w:rsidR="00AD4762" w:rsidRDefault="00AD4762" w:rsidP="00AD4762">
      <w:pPr>
        <w:pStyle w:val="PL"/>
      </w:pPr>
      <w:r>
        <w:t xml:space="preserve">        - oAuth2ClientCredentials:</w:t>
      </w:r>
    </w:p>
    <w:p w14:paraId="0CA44494" w14:textId="77777777" w:rsidR="00AD4762" w:rsidRDefault="00AD4762" w:rsidP="00AD4762">
      <w:pPr>
        <w:pStyle w:val="PL"/>
      </w:pPr>
      <w:r>
        <w:lastRenderedPageBreak/>
        <w:t xml:space="preserve">          - </w:t>
      </w:r>
      <w:proofErr w:type="spellStart"/>
      <w:r>
        <w:t>nudr-dr</w:t>
      </w:r>
      <w:proofErr w:type="spellEnd"/>
    </w:p>
    <w:p w14:paraId="14E79F96" w14:textId="77777777" w:rsidR="00AD4762" w:rsidRDefault="00AD4762" w:rsidP="00AD4762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14E1EB5A" w14:textId="77777777" w:rsidR="00AD4762" w:rsidRPr="002178AD" w:rsidRDefault="00AD4762" w:rsidP="00AD4762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-data:bdt-data:modify</w:t>
      </w:r>
      <w:proofErr w:type="spellEnd"/>
    </w:p>
    <w:p w14:paraId="3A0E9577" w14:textId="77777777" w:rsidR="00AD4762" w:rsidRPr="002178AD" w:rsidRDefault="00AD4762" w:rsidP="00AD4762">
      <w:pPr>
        <w:pStyle w:val="PL"/>
      </w:pPr>
      <w:r w:rsidRPr="002178AD">
        <w:t xml:space="preserve">      responses:</w:t>
      </w:r>
    </w:p>
    <w:p w14:paraId="5C88D1CB" w14:textId="77777777" w:rsidR="00AD4762" w:rsidRPr="002178AD" w:rsidRDefault="00AD4762" w:rsidP="00AD4762">
      <w:pPr>
        <w:pStyle w:val="PL"/>
      </w:pPr>
      <w:r w:rsidRPr="002178AD">
        <w:t xml:space="preserve">        '204':</w:t>
      </w:r>
    </w:p>
    <w:p w14:paraId="07E5313D" w14:textId="77777777" w:rsidR="00AD4762" w:rsidRPr="002178AD" w:rsidRDefault="00AD4762" w:rsidP="00AD4762">
      <w:pPr>
        <w:pStyle w:val="PL"/>
      </w:pPr>
      <w:r w:rsidRPr="002178AD">
        <w:t xml:space="preserve">          description: Successful case. The resource has been successfully deleted.</w:t>
      </w:r>
    </w:p>
    <w:p w14:paraId="7E9EB87D" w14:textId="77777777" w:rsidR="00AD4762" w:rsidRPr="002178AD" w:rsidRDefault="00AD4762" w:rsidP="00AD4762">
      <w:pPr>
        <w:pStyle w:val="PL"/>
      </w:pPr>
      <w:r w:rsidRPr="002178AD">
        <w:t xml:space="preserve">        '400':</w:t>
      </w:r>
    </w:p>
    <w:p w14:paraId="2A18909E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'TS29571_CommonData.yaml#/components/responses/400'</w:t>
      </w:r>
    </w:p>
    <w:p w14:paraId="0B70C4F5" w14:textId="77777777" w:rsidR="00AD4762" w:rsidRPr="002178AD" w:rsidRDefault="00AD4762" w:rsidP="00AD4762">
      <w:pPr>
        <w:pStyle w:val="PL"/>
      </w:pPr>
      <w:r w:rsidRPr="002178AD">
        <w:t xml:space="preserve">        '401':</w:t>
      </w:r>
    </w:p>
    <w:p w14:paraId="0040B064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'TS29571_CommonData.yaml#/components/responses/401'</w:t>
      </w:r>
    </w:p>
    <w:p w14:paraId="4CBBA772" w14:textId="77777777" w:rsidR="00AD4762" w:rsidRPr="002178AD" w:rsidRDefault="00AD4762" w:rsidP="00AD4762">
      <w:pPr>
        <w:pStyle w:val="PL"/>
      </w:pPr>
      <w:r w:rsidRPr="002178AD">
        <w:t xml:space="preserve">        '403':</w:t>
      </w:r>
    </w:p>
    <w:p w14:paraId="5613A651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'TS29571_CommonData.yaml#/components/responses/403'</w:t>
      </w:r>
    </w:p>
    <w:p w14:paraId="4AE05AD9" w14:textId="77777777" w:rsidR="00AD4762" w:rsidRPr="002178AD" w:rsidRDefault="00AD4762" w:rsidP="00AD4762">
      <w:pPr>
        <w:pStyle w:val="PL"/>
      </w:pPr>
      <w:r w:rsidRPr="002178AD">
        <w:t xml:space="preserve">        '404':</w:t>
      </w:r>
    </w:p>
    <w:p w14:paraId="1C0A267A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'TS29571_CommonData.yaml#/components/responses/404'</w:t>
      </w:r>
    </w:p>
    <w:p w14:paraId="4C72E286" w14:textId="77777777" w:rsidR="00AD4762" w:rsidRPr="002178AD" w:rsidRDefault="00AD4762" w:rsidP="00AD4762">
      <w:pPr>
        <w:pStyle w:val="PL"/>
      </w:pPr>
      <w:r w:rsidRPr="002178AD">
        <w:t xml:space="preserve">        '429':</w:t>
      </w:r>
    </w:p>
    <w:p w14:paraId="6E68FE1A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'TS29571_CommonData.yaml#/components/responses/429'</w:t>
      </w:r>
    </w:p>
    <w:p w14:paraId="4CE919F7" w14:textId="77777777" w:rsidR="00AD4762" w:rsidRPr="002178AD" w:rsidRDefault="00AD4762" w:rsidP="00AD4762">
      <w:pPr>
        <w:pStyle w:val="PL"/>
      </w:pPr>
      <w:r w:rsidRPr="002178AD">
        <w:t xml:space="preserve">        '500':</w:t>
      </w:r>
    </w:p>
    <w:p w14:paraId="2595EF93" w14:textId="77777777" w:rsidR="00AD4762" w:rsidRDefault="00AD4762" w:rsidP="00AD4762">
      <w:pPr>
        <w:pStyle w:val="PL"/>
      </w:pPr>
      <w:r w:rsidRPr="002178AD">
        <w:t xml:space="preserve">          $ref: 'TS29571_CommonData.yaml#/components/responses/500'</w:t>
      </w:r>
    </w:p>
    <w:p w14:paraId="0414A1E3" w14:textId="77777777" w:rsidR="00AD4762" w:rsidRPr="002178AD" w:rsidRDefault="00AD4762" w:rsidP="00AD476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6933FE2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A068056" w14:textId="77777777" w:rsidR="00AD4762" w:rsidRPr="002178AD" w:rsidRDefault="00AD4762" w:rsidP="00AD4762">
      <w:pPr>
        <w:pStyle w:val="PL"/>
      </w:pPr>
      <w:r w:rsidRPr="002178AD">
        <w:t xml:space="preserve">        '503':</w:t>
      </w:r>
    </w:p>
    <w:p w14:paraId="66766F22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'TS29571_CommonData.yaml#/components/responses/503'</w:t>
      </w:r>
    </w:p>
    <w:p w14:paraId="689249FC" w14:textId="77777777" w:rsidR="00AD4762" w:rsidRPr="002178AD" w:rsidRDefault="00AD4762" w:rsidP="00AD4762">
      <w:pPr>
        <w:pStyle w:val="PL"/>
      </w:pPr>
      <w:r w:rsidRPr="002178AD">
        <w:t xml:space="preserve">        default:</w:t>
      </w:r>
    </w:p>
    <w:p w14:paraId="4F2D3232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'TS29571_CommonData.yaml#/components/responses/default'</w:t>
      </w:r>
    </w:p>
    <w:p w14:paraId="13EB865A" w14:textId="77777777" w:rsidR="00AD4762" w:rsidRPr="002178AD" w:rsidRDefault="00AD4762" w:rsidP="00AD4762">
      <w:pPr>
        <w:pStyle w:val="PL"/>
      </w:pPr>
    </w:p>
    <w:p w14:paraId="4D8DEA89" w14:textId="77777777" w:rsidR="00AD4762" w:rsidRPr="002178AD" w:rsidRDefault="00AD4762" w:rsidP="00AD4762">
      <w:pPr>
        <w:pStyle w:val="PL"/>
      </w:pPr>
      <w:r w:rsidRPr="002178AD">
        <w:t xml:space="preserve">  /</w:t>
      </w:r>
      <w:proofErr w:type="gramStart"/>
      <w:r w:rsidRPr="002178AD">
        <w:t>policy</w:t>
      </w:r>
      <w:proofErr w:type="gramEnd"/>
      <w:r w:rsidRPr="002178AD">
        <w:t>-data/subs-to-notify:</w:t>
      </w:r>
    </w:p>
    <w:p w14:paraId="586B5A51" w14:textId="77777777" w:rsidR="00AD4762" w:rsidRPr="002178AD" w:rsidRDefault="00AD4762" w:rsidP="00AD4762">
      <w:pPr>
        <w:pStyle w:val="PL"/>
        <w:rPr>
          <w:ins w:id="364" w:author="Ericsson Jan 01" w:date="2023-02-15T18:37:00Z"/>
        </w:rPr>
      </w:pPr>
      <w:ins w:id="365" w:author="Ericsson Jan 01" w:date="2023-02-15T18:37:00Z">
        <w:r w:rsidRPr="002178AD">
          <w:t xml:space="preserve">    get:</w:t>
        </w:r>
      </w:ins>
    </w:p>
    <w:p w14:paraId="2974B962" w14:textId="1593DECE" w:rsidR="00AD4762" w:rsidRPr="002178AD" w:rsidRDefault="00AD4762" w:rsidP="00AD4762">
      <w:pPr>
        <w:pStyle w:val="PL"/>
        <w:rPr>
          <w:ins w:id="366" w:author="Ericsson Jan 01" w:date="2023-02-15T18:37:00Z"/>
        </w:rPr>
      </w:pPr>
      <w:ins w:id="367" w:author="Ericsson Jan 01" w:date="2023-02-15T18:37:00Z">
        <w:r w:rsidRPr="002178AD">
          <w:t xml:space="preserve">      summary: Retrieve</w:t>
        </w:r>
      </w:ins>
      <w:ins w:id="368" w:author="Ericsson Jan 01" w:date="2023-02-16T17:53:00Z">
        <w:r w:rsidR="00BC4F34">
          <w:t>s the list of</w:t>
        </w:r>
      </w:ins>
      <w:ins w:id="369" w:author="Ericsson Jan 01" w:date="2023-02-15T18:37:00Z">
        <w:r w:rsidRPr="002178AD">
          <w:t xml:space="preserve"> </w:t>
        </w:r>
      </w:ins>
      <w:ins w:id="370" w:author="Ericsson Jan 01" w:date="2023-02-15T18:38:00Z">
        <w:r>
          <w:t>Individual Policy Data Subscription resource</w:t>
        </w:r>
      </w:ins>
      <w:ins w:id="371" w:author="Ericsson Jan 01" w:date="2023-02-16T17:53:00Z">
        <w:r w:rsidR="00BC4F34">
          <w:t>s</w:t>
        </w:r>
      </w:ins>
    </w:p>
    <w:p w14:paraId="7DF8A3EA" w14:textId="77777777" w:rsidR="00AD4762" w:rsidRPr="002178AD" w:rsidRDefault="00AD4762" w:rsidP="00AD4762">
      <w:pPr>
        <w:pStyle w:val="PL"/>
        <w:rPr>
          <w:ins w:id="372" w:author="Ericsson Jan 01" w:date="2023-02-15T18:37:00Z"/>
        </w:rPr>
      </w:pPr>
      <w:ins w:id="373" w:author="Ericsson Jan 01" w:date="2023-02-15T18:37:00Z">
        <w:r w:rsidRPr="002178AD">
          <w:t xml:space="preserve">      </w:t>
        </w:r>
        <w:proofErr w:type="spellStart"/>
        <w:r w:rsidRPr="002178AD">
          <w:t>operationId</w:t>
        </w:r>
        <w:proofErr w:type="spellEnd"/>
        <w:r w:rsidRPr="002178AD">
          <w:t xml:space="preserve">: </w:t>
        </w:r>
        <w:proofErr w:type="spellStart"/>
        <w:r w:rsidRPr="002178AD">
          <w:t>ReadP</w:t>
        </w:r>
      </w:ins>
      <w:ins w:id="374" w:author="Ericsson Jan 01" w:date="2023-02-15T18:38:00Z">
        <w:r>
          <w:t>olicyDataSub</w:t>
        </w:r>
      </w:ins>
      <w:ins w:id="375" w:author="Ericsson Jan 01" w:date="2023-02-15T18:39:00Z">
        <w:r>
          <w:t>scriptions</w:t>
        </w:r>
      </w:ins>
      <w:proofErr w:type="spellEnd"/>
    </w:p>
    <w:p w14:paraId="46B53481" w14:textId="77777777" w:rsidR="00AD4762" w:rsidRPr="002178AD" w:rsidRDefault="00AD4762" w:rsidP="00AD4762">
      <w:pPr>
        <w:pStyle w:val="PL"/>
        <w:rPr>
          <w:ins w:id="376" w:author="Ericsson Jan 01" w:date="2023-02-15T18:37:00Z"/>
        </w:rPr>
      </w:pPr>
      <w:ins w:id="377" w:author="Ericsson Jan 01" w:date="2023-02-15T18:37:00Z">
        <w:r w:rsidRPr="002178AD">
          <w:t xml:space="preserve">      tags:</w:t>
        </w:r>
      </w:ins>
    </w:p>
    <w:p w14:paraId="30AC134E" w14:textId="77777777" w:rsidR="00AD4762" w:rsidRPr="002178AD" w:rsidRDefault="00AD4762" w:rsidP="00AD4762">
      <w:pPr>
        <w:pStyle w:val="PL"/>
        <w:rPr>
          <w:ins w:id="378" w:author="Ericsson Jan 01" w:date="2023-02-15T18:37:00Z"/>
        </w:rPr>
      </w:pPr>
      <w:ins w:id="379" w:author="Ericsson Jan 01" w:date="2023-02-15T18:37:00Z">
        <w:r w:rsidRPr="002178AD">
          <w:t xml:space="preserve">        - </w:t>
        </w:r>
        <w:proofErr w:type="spellStart"/>
        <w:r w:rsidRPr="002178AD">
          <w:t>PolicyData</w:t>
        </w:r>
      </w:ins>
      <w:ins w:id="380" w:author="Ericsson Jan 01" w:date="2023-02-15T18:39:00Z">
        <w:r>
          <w:t>Subscriptions</w:t>
        </w:r>
      </w:ins>
      <w:proofErr w:type="spellEnd"/>
      <w:ins w:id="381" w:author="Ericsson Jan 01" w:date="2023-02-15T18:37:00Z">
        <w:r w:rsidRPr="002178AD">
          <w:t xml:space="preserve"> (</w:t>
        </w:r>
      </w:ins>
      <w:ins w:id="382" w:author="Ericsson Jan 01" w:date="2023-02-15T18:39:00Z">
        <w:r>
          <w:t>Collection</w:t>
        </w:r>
      </w:ins>
      <w:ins w:id="383" w:author="Ericsson Jan 01" w:date="2023-02-15T18:37:00Z">
        <w:r w:rsidRPr="002178AD">
          <w:t>)</w:t>
        </w:r>
      </w:ins>
    </w:p>
    <w:p w14:paraId="546D5407" w14:textId="77777777" w:rsidR="00AD4762" w:rsidRPr="002178AD" w:rsidRDefault="00AD4762" w:rsidP="00AD4762">
      <w:pPr>
        <w:pStyle w:val="PL"/>
        <w:rPr>
          <w:ins w:id="384" w:author="Ericsson Jan 01" w:date="2023-02-15T18:37:00Z"/>
        </w:rPr>
      </w:pPr>
      <w:ins w:id="385" w:author="Ericsson Jan 01" w:date="2023-02-15T18:37:00Z">
        <w:r w:rsidRPr="002178AD">
          <w:t xml:space="preserve">      security:</w:t>
        </w:r>
      </w:ins>
    </w:p>
    <w:p w14:paraId="013D6F55" w14:textId="77777777" w:rsidR="00AD4762" w:rsidRPr="002178AD" w:rsidRDefault="00AD4762" w:rsidP="00AD4762">
      <w:pPr>
        <w:pStyle w:val="PL"/>
        <w:rPr>
          <w:ins w:id="386" w:author="Ericsson Jan 01" w:date="2023-02-15T18:37:00Z"/>
        </w:rPr>
      </w:pPr>
      <w:ins w:id="387" w:author="Ericsson Jan 01" w:date="2023-02-15T18:37:00Z">
        <w:r w:rsidRPr="002178AD">
          <w:t xml:space="preserve">        - {}</w:t>
        </w:r>
      </w:ins>
    </w:p>
    <w:p w14:paraId="2CE4BABD" w14:textId="77777777" w:rsidR="00AD4762" w:rsidRPr="002178AD" w:rsidRDefault="00AD4762" w:rsidP="00AD4762">
      <w:pPr>
        <w:pStyle w:val="PL"/>
        <w:rPr>
          <w:ins w:id="388" w:author="Ericsson Jan 01" w:date="2023-02-15T18:37:00Z"/>
        </w:rPr>
      </w:pPr>
      <w:ins w:id="389" w:author="Ericsson Jan 01" w:date="2023-02-15T18:37:00Z">
        <w:r w:rsidRPr="002178AD">
          <w:t xml:space="preserve">        - oAuth2ClientCredentials:</w:t>
        </w:r>
      </w:ins>
    </w:p>
    <w:p w14:paraId="5DDCBA9A" w14:textId="77777777" w:rsidR="00AD4762" w:rsidRPr="002178AD" w:rsidRDefault="00AD4762" w:rsidP="00AD4762">
      <w:pPr>
        <w:pStyle w:val="PL"/>
        <w:rPr>
          <w:ins w:id="390" w:author="Ericsson Jan 01" w:date="2023-02-15T18:37:00Z"/>
        </w:rPr>
      </w:pPr>
      <w:ins w:id="391" w:author="Ericsson Jan 01" w:date="2023-02-15T18:37:00Z">
        <w:r w:rsidRPr="002178AD">
          <w:t xml:space="preserve">          - </w:t>
        </w:r>
        <w:proofErr w:type="spellStart"/>
        <w:r w:rsidRPr="002178AD">
          <w:t>nudr-dr</w:t>
        </w:r>
        <w:proofErr w:type="spellEnd"/>
      </w:ins>
    </w:p>
    <w:p w14:paraId="77EF9865" w14:textId="77777777" w:rsidR="00AD4762" w:rsidRPr="002178AD" w:rsidRDefault="00AD4762" w:rsidP="00AD4762">
      <w:pPr>
        <w:pStyle w:val="PL"/>
        <w:rPr>
          <w:ins w:id="392" w:author="Ericsson Jan 01" w:date="2023-02-15T18:37:00Z"/>
        </w:rPr>
      </w:pPr>
      <w:ins w:id="393" w:author="Ericsson Jan 01" w:date="2023-02-15T18:37:00Z">
        <w:r w:rsidRPr="002178AD">
          <w:t xml:space="preserve">        - oAuth2ClientCredentials:</w:t>
        </w:r>
      </w:ins>
    </w:p>
    <w:p w14:paraId="3DB6592C" w14:textId="77777777" w:rsidR="00AD4762" w:rsidRPr="002178AD" w:rsidRDefault="00AD4762" w:rsidP="00AD4762">
      <w:pPr>
        <w:pStyle w:val="PL"/>
        <w:rPr>
          <w:ins w:id="394" w:author="Ericsson Jan 01" w:date="2023-02-15T18:37:00Z"/>
        </w:rPr>
      </w:pPr>
      <w:ins w:id="395" w:author="Ericsson Jan 01" w:date="2023-02-15T18:37:00Z">
        <w:r w:rsidRPr="002178AD">
          <w:t xml:space="preserve">          - </w:t>
        </w:r>
        <w:proofErr w:type="spellStart"/>
        <w:r w:rsidRPr="002178AD">
          <w:t>nudr-dr</w:t>
        </w:r>
        <w:proofErr w:type="spellEnd"/>
      </w:ins>
    </w:p>
    <w:p w14:paraId="1787B7D7" w14:textId="77777777" w:rsidR="00AD4762" w:rsidRDefault="00AD4762" w:rsidP="00AD4762">
      <w:pPr>
        <w:pStyle w:val="PL"/>
        <w:rPr>
          <w:ins w:id="396" w:author="Ericsson Jan 01" w:date="2023-02-15T18:37:00Z"/>
        </w:rPr>
      </w:pPr>
      <w:ins w:id="397" w:author="Ericsson Jan 01" w:date="2023-02-15T18:37:00Z">
        <w:r w:rsidRPr="002178AD">
          <w:t xml:space="preserve">          - </w:t>
        </w:r>
        <w:proofErr w:type="spellStart"/>
        <w:r w:rsidRPr="002178AD">
          <w:t>nudr-</w:t>
        </w:r>
        <w:proofErr w:type="gramStart"/>
        <w:r w:rsidRPr="002178AD">
          <w:t>dr:policy</w:t>
        </w:r>
        <w:proofErr w:type="gramEnd"/>
        <w:r w:rsidRPr="002178AD">
          <w:t>-data</w:t>
        </w:r>
        <w:proofErr w:type="spellEnd"/>
      </w:ins>
    </w:p>
    <w:p w14:paraId="4CA47830" w14:textId="77777777" w:rsidR="00AD4762" w:rsidRDefault="00AD4762" w:rsidP="00AD4762">
      <w:pPr>
        <w:pStyle w:val="PL"/>
        <w:rPr>
          <w:ins w:id="398" w:author="Ericsson Jan 01" w:date="2023-02-15T18:37:00Z"/>
        </w:rPr>
      </w:pPr>
      <w:ins w:id="399" w:author="Ericsson Jan 01" w:date="2023-02-15T18:37:00Z">
        <w:r>
          <w:t xml:space="preserve">        - oAuth2ClientCredentials:</w:t>
        </w:r>
      </w:ins>
    </w:p>
    <w:p w14:paraId="5CA3B568" w14:textId="77777777" w:rsidR="00AD4762" w:rsidRDefault="00AD4762" w:rsidP="00AD4762">
      <w:pPr>
        <w:pStyle w:val="PL"/>
        <w:rPr>
          <w:ins w:id="400" w:author="Ericsson Jan 01" w:date="2023-02-15T18:37:00Z"/>
        </w:rPr>
      </w:pPr>
      <w:ins w:id="401" w:author="Ericsson Jan 01" w:date="2023-02-15T18:37:00Z">
        <w:r>
          <w:t xml:space="preserve">          - </w:t>
        </w:r>
        <w:proofErr w:type="spellStart"/>
        <w:r>
          <w:t>nudr-dr</w:t>
        </w:r>
        <w:proofErr w:type="spellEnd"/>
      </w:ins>
    </w:p>
    <w:p w14:paraId="0F734D2C" w14:textId="77777777" w:rsidR="00AD4762" w:rsidRDefault="00AD4762" w:rsidP="00AD4762">
      <w:pPr>
        <w:pStyle w:val="PL"/>
        <w:rPr>
          <w:ins w:id="402" w:author="Ericsson Jan 01" w:date="2023-02-15T18:37:00Z"/>
        </w:rPr>
      </w:pPr>
      <w:ins w:id="403" w:author="Ericsson Jan 01" w:date="2023-02-15T18:37:00Z">
        <w:r>
          <w:t xml:space="preserve">          - </w:t>
        </w:r>
        <w:proofErr w:type="spellStart"/>
        <w:r>
          <w:t>nudr-</w:t>
        </w:r>
        <w:proofErr w:type="gramStart"/>
        <w:r>
          <w:t>dr:policy</w:t>
        </w:r>
        <w:proofErr w:type="gramEnd"/>
        <w:r>
          <w:t>-data</w:t>
        </w:r>
        <w:proofErr w:type="spellEnd"/>
      </w:ins>
    </w:p>
    <w:p w14:paraId="55644429" w14:textId="77777777" w:rsidR="00AD4762" w:rsidRPr="002178AD" w:rsidRDefault="00AD4762" w:rsidP="00AD4762">
      <w:pPr>
        <w:pStyle w:val="PL"/>
        <w:rPr>
          <w:ins w:id="404" w:author="Ericsson Jan 01" w:date="2023-02-15T18:37:00Z"/>
        </w:rPr>
      </w:pPr>
      <w:ins w:id="405" w:author="Ericsson Jan 01" w:date="2023-02-15T18:37:00Z">
        <w:r>
          <w:t xml:space="preserve">          - </w:t>
        </w:r>
        <w:proofErr w:type="spellStart"/>
        <w:r>
          <w:t>nudr-</w:t>
        </w:r>
        <w:proofErr w:type="gramStart"/>
        <w:r>
          <w:t>dr:policy</w:t>
        </w:r>
        <w:proofErr w:type="gramEnd"/>
        <w:r>
          <w:t>-data:</w:t>
        </w:r>
      </w:ins>
      <w:ins w:id="406" w:author="Ericsson Jan 01" w:date="2023-02-15T18:40:00Z">
        <w:r>
          <w:t>subs-to-notify</w:t>
        </w:r>
      </w:ins>
      <w:ins w:id="407" w:author="Ericsson Jan 01" w:date="2023-02-15T18:37:00Z">
        <w:r>
          <w:t>:read</w:t>
        </w:r>
        <w:proofErr w:type="spellEnd"/>
      </w:ins>
    </w:p>
    <w:p w14:paraId="0297B50F" w14:textId="77777777" w:rsidR="00AD4762" w:rsidRPr="002178AD" w:rsidRDefault="00AD4762" w:rsidP="00AD4762">
      <w:pPr>
        <w:pStyle w:val="PL"/>
        <w:rPr>
          <w:ins w:id="408" w:author="Ericsson Jan 01" w:date="2023-02-15T18:37:00Z"/>
        </w:rPr>
      </w:pPr>
      <w:ins w:id="409" w:author="Ericsson Jan 01" w:date="2023-02-15T18:37:00Z">
        <w:r w:rsidRPr="002178AD">
          <w:t xml:space="preserve">      parameters:</w:t>
        </w:r>
      </w:ins>
    </w:p>
    <w:p w14:paraId="1109C3F6" w14:textId="77777777" w:rsidR="00AD4762" w:rsidRPr="002178AD" w:rsidRDefault="00AD4762" w:rsidP="00AD4762">
      <w:pPr>
        <w:pStyle w:val="PL"/>
        <w:rPr>
          <w:ins w:id="410" w:author="Ericsson Jan 01" w:date="2023-02-15T18:37:00Z"/>
        </w:rPr>
      </w:pPr>
      <w:ins w:id="411" w:author="Ericsson Jan 01" w:date="2023-02-15T18:37:00Z">
        <w:r w:rsidRPr="002178AD">
          <w:t xml:space="preserve">        - name: </w:t>
        </w:r>
      </w:ins>
      <w:proofErr w:type="spellStart"/>
      <w:ins w:id="412" w:author="Ericsson Jan 01" w:date="2023-02-15T18:41:00Z">
        <w:r>
          <w:t>mon</w:t>
        </w:r>
        <w:proofErr w:type="spellEnd"/>
        <w:r>
          <w:t>-resources</w:t>
        </w:r>
      </w:ins>
    </w:p>
    <w:p w14:paraId="3EAF8119" w14:textId="77777777" w:rsidR="00AD4762" w:rsidRPr="002178AD" w:rsidRDefault="00AD4762" w:rsidP="00AD4762">
      <w:pPr>
        <w:pStyle w:val="PL"/>
        <w:rPr>
          <w:ins w:id="413" w:author="Ericsson Jan 01" w:date="2023-02-15T18:37:00Z"/>
        </w:rPr>
      </w:pPr>
      <w:ins w:id="414" w:author="Ericsson Jan 01" w:date="2023-02-15T18:37:00Z">
        <w:r w:rsidRPr="002178AD">
          <w:t xml:space="preserve">          </w:t>
        </w:r>
        <w:proofErr w:type="gramStart"/>
        <w:r w:rsidRPr="002178AD">
          <w:t>in:</w:t>
        </w:r>
        <w:proofErr w:type="gramEnd"/>
        <w:r w:rsidRPr="002178AD">
          <w:t xml:space="preserve"> query</w:t>
        </w:r>
      </w:ins>
    </w:p>
    <w:p w14:paraId="6DF8668F" w14:textId="77777777" w:rsidR="00AD4762" w:rsidRPr="002178AD" w:rsidRDefault="00AD4762" w:rsidP="00AD4762">
      <w:pPr>
        <w:pStyle w:val="PL"/>
        <w:rPr>
          <w:ins w:id="415" w:author="Ericsson Jan 01" w:date="2023-02-15T18:37:00Z"/>
        </w:rPr>
      </w:pPr>
      <w:ins w:id="416" w:author="Ericsson Jan 01" w:date="2023-02-15T18:37:00Z">
        <w:r w:rsidRPr="002178AD">
          <w:t xml:space="preserve">          style: form</w:t>
        </w:r>
      </w:ins>
    </w:p>
    <w:p w14:paraId="6D836AEA" w14:textId="77777777" w:rsidR="00AD4762" w:rsidRPr="002178AD" w:rsidRDefault="00AD4762" w:rsidP="00AD4762">
      <w:pPr>
        <w:pStyle w:val="PL"/>
        <w:rPr>
          <w:ins w:id="417" w:author="Ericsson Jan 01" w:date="2023-02-15T18:37:00Z"/>
        </w:rPr>
      </w:pPr>
      <w:ins w:id="418" w:author="Ericsson Jan 01" w:date="2023-02-15T18:37:00Z">
        <w:r w:rsidRPr="002178AD">
          <w:t xml:space="preserve">          explode: false</w:t>
        </w:r>
      </w:ins>
    </w:p>
    <w:p w14:paraId="65A993A8" w14:textId="77777777" w:rsidR="00AD4762" w:rsidRPr="002178AD" w:rsidRDefault="00AD4762" w:rsidP="00AD4762">
      <w:pPr>
        <w:pStyle w:val="PL"/>
        <w:rPr>
          <w:ins w:id="419" w:author="Ericsson Jan 01" w:date="2023-02-15T18:37:00Z"/>
        </w:rPr>
      </w:pPr>
      <w:ins w:id="420" w:author="Ericsson Jan 01" w:date="2023-02-15T18:37:00Z">
        <w:r w:rsidRPr="002178AD">
          <w:t xml:space="preserve">          description: List </w:t>
        </w:r>
      </w:ins>
      <w:ins w:id="421" w:author="Ericsson Jan 01" w:date="2023-02-15T18:41:00Z">
        <w:r>
          <w:t>of monitored resour</w:t>
        </w:r>
      </w:ins>
      <w:ins w:id="422" w:author="Ericsson Jan 01" w:date="2023-02-15T18:42:00Z">
        <w:r>
          <w:t>ces whose subscriptions are requested</w:t>
        </w:r>
      </w:ins>
      <w:ins w:id="423" w:author="Ericsson Jan 01" w:date="2023-02-15T18:44:00Z">
        <w:r>
          <w:t>.</w:t>
        </w:r>
      </w:ins>
    </w:p>
    <w:p w14:paraId="35928F97" w14:textId="77777777" w:rsidR="00AD4762" w:rsidRPr="002178AD" w:rsidRDefault="00AD4762" w:rsidP="00AD4762">
      <w:pPr>
        <w:pStyle w:val="PL"/>
        <w:rPr>
          <w:ins w:id="424" w:author="Ericsson Jan 01" w:date="2023-02-15T18:37:00Z"/>
        </w:rPr>
      </w:pPr>
      <w:ins w:id="425" w:author="Ericsson Jan 01" w:date="2023-02-15T18:37:00Z">
        <w:r w:rsidRPr="002178AD">
          <w:t xml:space="preserve">          required: false</w:t>
        </w:r>
      </w:ins>
    </w:p>
    <w:p w14:paraId="529B5B7C" w14:textId="77777777" w:rsidR="00AD4762" w:rsidRPr="002178AD" w:rsidRDefault="00AD4762" w:rsidP="00AD4762">
      <w:pPr>
        <w:pStyle w:val="PL"/>
        <w:rPr>
          <w:ins w:id="426" w:author="Ericsson Jan 01" w:date="2023-02-15T18:37:00Z"/>
          <w:lang w:val="en-US"/>
        </w:rPr>
      </w:pPr>
      <w:ins w:id="427" w:author="Ericsson Jan 01" w:date="2023-02-15T18:37:00Z">
        <w:r w:rsidRPr="002178AD">
          <w:rPr>
            <w:lang w:val="en-US"/>
          </w:rPr>
          <w:t xml:space="preserve">          schema:</w:t>
        </w:r>
      </w:ins>
    </w:p>
    <w:p w14:paraId="2D1196C3" w14:textId="77777777" w:rsidR="00AD4762" w:rsidRPr="002178AD" w:rsidRDefault="00AD4762" w:rsidP="00AD4762">
      <w:pPr>
        <w:pStyle w:val="PL"/>
        <w:rPr>
          <w:ins w:id="428" w:author="Ericsson Jan 01" w:date="2023-02-15T18:37:00Z"/>
          <w:lang w:val="en-US"/>
        </w:rPr>
      </w:pPr>
      <w:ins w:id="429" w:author="Ericsson Jan 01" w:date="2023-02-15T18:37:00Z">
        <w:r w:rsidRPr="002178AD">
          <w:rPr>
            <w:lang w:val="en-US"/>
          </w:rPr>
          <w:t xml:space="preserve">            type: array</w:t>
        </w:r>
      </w:ins>
    </w:p>
    <w:p w14:paraId="16D19434" w14:textId="77777777" w:rsidR="00AD4762" w:rsidRPr="002178AD" w:rsidRDefault="00AD4762" w:rsidP="00AD4762">
      <w:pPr>
        <w:pStyle w:val="PL"/>
        <w:rPr>
          <w:ins w:id="430" w:author="Ericsson Jan 01" w:date="2023-02-15T18:37:00Z"/>
          <w:lang w:val="en-US"/>
        </w:rPr>
      </w:pPr>
      <w:ins w:id="431" w:author="Ericsson Jan 01" w:date="2023-02-15T18:37:00Z">
        <w:r w:rsidRPr="002178AD">
          <w:rPr>
            <w:lang w:val="en-US"/>
          </w:rPr>
          <w:t xml:space="preserve">            items:</w:t>
        </w:r>
      </w:ins>
    </w:p>
    <w:p w14:paraId="012F4ECF" w14:textId="77777777" w:rsidR="00AD4762" w:rsidRDefault="00AD4762" w:rsidP="00AD4762">
      <w:pPr>
        <w:pStyle w:val="PL"/>
        <w:rPr>
          <w:ins w:id="432" w:author="Ericsson Jan 01" w:date="2023-02-15T18:42:00Z"/>
          <w:lang w:val="en-US"/>
        </w:rPr>
      </w:pPr>
      <w:ins w:id="433" w:author="Ericsson Jan 01" w:date="2023-02-15T18:37:00Z">
        <w:r w:rsidRPr="002178AD">
          <w:rPr>
            <w:lang w:val="en-US"/>
          </w:rPr>
          <w:t xml:space="preserve">             </w:t>
        </w:r>
      </w:ins>
      <w:ins w:id="434" w:author="Ericsson Jan 01" w:date="2023-02-15T18:42:00Z">
        <w:r>
          <w:rPr>
            <w:lang w:val="en-US"/>
          </w:rPr>
          <w:t xml:space="preserve"> type: string</w:t>
        </w:r>
      </w:ins>
    </w:p>
    <w:p w14:paraId="0EEF0C5B" w14:textId="77777777" w:rsidR="00AD4762" w:rsidRPr="002178AD" w:rsidRDefault="00AD4762" w:rsidP="00AD4762">
      <w:pPr>
        <w:pStyle w:val="PL"/>
        <w:rPr>
          <w:ins w:id="435" w:author="Ericsson Jan 01" w:date="2023-02-15T18:37:00Z"/>
        </w:rPr>
      </w:pPr>
      <w:ins w:id="436" w:author="Ericsson Jan 01" w:date="2023-02-15T18:42:00Z">
        <w:r>
          <w:rPr>
            <w:lang w:val="en-US"/>
          </w:rPr>
          <w:t xml:space="preserve">             </w:t>
        </w:r>
      </w:ins>
      <w:ins w:id="437" w:author="Ericsson Jan 01" w:date="2023-02-15T18:43:00Z">
        <w:r>
          <w:rPr>
            <w:lang w:val="en-US"/>
          </w:rPr>
          <w:t xml:space="preserve"> description: Contains the </w:t>
        </w:r>
        <w:proofErr w:type="spellStart"/>
        <w:r>
          <w:rPr>
            <w:lang w:val="en-US"/>
          </w:rPr>
          <w:t>apiSpecificResourceUriPart</w:t>
        </w:r>
        <w:proofErr w:type="spellEnd"/>
        <w:r>
          <w:rPr>
            <w:lang w:val="en-US"/>
          </w:rPr>
          <w:t xml:space="preserve"> of the resource URI</w:t>
        </w:r>
      </w:ins>
      <w:ins w:id="438" w:author="Ericsson Jan 01" w:date="2023-02-15T18:44:00Z">
        <w:r>
          <w:rPr>
            <w:lang w:val="en-US"/>
          </w:rPr>
          <w:t>.</w:t>
        </w:r>
      </w:ins>
    </w:p>
    <w:p w14:paraId="03B9B889" w14:textId="77777777" w:rsidR="00AD4762" w:rsidRPr="002178AD" w:rsidRDefault="00AD4762" w:rsidP="00AD4762">
      <w:pPr>
        <w:pStyle w:val="PL"/>
        <w:rPr>
          <w:ins w:id="439" w:author="Ericsson Jan 01" w:date="2023-02-15T18:37:00Z"/>
          <w:lang w:val="en-US"/>
        </w:rPr>
      </w:pPr>
      <w:ins w:id="440" w:author="Ericsson Jan 01" w:date="2023-02-15T18:37:00Z">
        <w:r w:rsidRPr="002178AD">
          <w:t xml:space="preserve">          </w:t>
        </w:r>
        <w:r w:rsidRPr="002178AD">
          <w:rPr>
            <w:rFonts w:hint="eastAsia"/>
            <w:lang w:eastAsia="zh-CN"/>
          </w:rPr>
          <w:t xml:space="preserve">  </w:t>
        </w:r>
        <w:proofErr w:type="spellStart"/>
        <w:r w:rsidRPr="002178AD">
          <w:rPr>
            <w:rFonts w:hint="eastAsia"/>
            <w:lang w:eastAsia="zh-CN"/>
          </w:rPr>
          <w:t>minI</w:t>
        </w:r>
        <w:r w:rsidRPr="002178AD">
          <w:t>tems</w:t>
        </w:r>
        <w:proofErr w:type="spellEnd"/>
        <w:r w:rsidRPr="002178AD">
          <w:t>:</w:t>
        </w:r>
        <w:r w:rsidRPr="002178AD">
          <w:rPr>
            <w:rFonts w:hint="eastAsia"/>
            <w:lang w:eastAsia="zh-CN"/>
          </w:rPr>
          <w:t xml:space="preserve"> </w:t>
        </w:r>
      </w:ins>
      <w:ins w:id="441" w:author="Ericsson Jan 01" w:date="2023-02-15T18:44:00Z">
        <w:r>
          <w:rPr>
            <w:lang w:eastAsia="zh-CN"/>
          </w:rPr>
          <w:t>1</w:t>
        </w:r>
      </w:ins>
    </w:p>
    <w:p w14:paraId="06E9049A" w14:textId="77777777" w:rsidR="00AD4762" w:rsidRPr="002178AD" w:rsidRDefault="00AD4762" w:rsidP="00AD4762">
      <w:pPr>
        <w:pStyle w:val="PL"/>
        <w:rPr>
          <w:ins w:id="442" w:author="Ericsson Jan 01" w:date="2023-02-15T18:41:00Z"/>
        </w:rPr>
      </w:pPr>
      <w:ins w:id="443" w:author="Ericsson Jan 01" w:date="2023-02-15T18:41:00Z">
        <w:r w:rsidRPr="002178AD">
          <w:t xml:space="preserve">        - name: </w:t>
        </w:r>
      </w:ins>
      <w:proofErr w:type="spellStart"/>
      <w:ins w:id="444" w:author="Ericsson Jan 01" w:date="2023-02-15T18:44:00Z">
        <w:r>
          <w:t>ue</w:t>
        </w:r>
      </w:ins>
      <w:proofErr w:type="spellEnd"/>
      <w:ins w:id="445" w:author="Ericsson Jan 01" w:date="2023-02-15T18:41:00Z">
        <w:r w:rsidRPr="002178AD">
          <w:t>-</w:t>
        </w:r>
      </w:ins>
      <w:ins w:id="446" w:author="Ericsson Jan 01" w:date="2023-02-15T18:44:00Z">
        <w:r>
          <w:t>id</w:t>
        </w:r>
      </w:ins>
    </w:p>
    <w:p w14:paraId="346232D8" w14:textId="77777777" w:rsidR="00AD4762" w:rsidRPr="002178AD" w:rsidRDefault="00AD4762" w:rsidP="00AD4762">
      <w:pPr>
        <w:pStyle w:val="PL"/>
        <w:rPr>
          <w:ins w:id="447" w:author="Ericsson Jan 01" w:date="2023-02-15T18:41:00Z"/>
        </w:rPr>
      </w:pPr>
      <w:ins w:id="448" w:author="Ericsson Jan 01" w:date="2023-02-15T18:41:00Z">
        <w:r w:rsidRPr="002178AD">
          <w:t xml:space="preserve">          </w:t>
        </w:r>
        <w:proofErr w:type="gramStart"/>
        <w:r w:rsidRPr="002178AD">
          <w:t>in:</w:t>
        </w:r>
        <w:proofErr w:type="gramEnd"/>
        <w:r w:rsidRPr="002178AD">
          <w:t xml:space="preserve"> query</w:t>
        </w:r>
      </w:ins>
    </w:p>
    <w:p w14:paraId="36454EB7" w14:textId="77777777" w:rsidR="00AD4762" w:rsidRPr="002178AD" w:rsidRDefault="00AD4762" w:rsidP="00AD4762">
      <w:pPr>
        <w:pStyle w:val="PL"/>
        <w:rPr>
          <w:ins w:id="449" w:author="Ericsson Jan 01" w:date="2023-02-15T18:41:00Z"/>
        </w:rPr>
      </w:pPr>
      <w:ins w:id="450" w:author="Ericsson Jan 01" w:date="2023-02-15T18:41:00Z">
        <w:r w:rsidRPr="002178AD">
          <w:t xml:space="preserve">          description: </w:t>
        </w:r>
      </w:ins>
      <w:ins w:id="451" w:author="Ericsson Jan 01" w:date="2023-02-15T18:45:00Z">
        <w:r>
          <w:t>Represents the Subscription Identifier SUPI or GPSI.</w:t>
        </w:r>
      </w:ins>
    </w:p>
    <w:p w14:paraId="1BE99431" w14:textId="77777777" w:rsidR="00AD4762" w:rsidRPr="002178AD" w:rsidRDefault="00AD4762" w:rsidP="00AD4762">
      <w:pPr>
        <w:pStyle w:val="PL"/>
        <w:rPr>
          <w:ins w:id="452" w:author="Ericsson Jan 01" w:date="2023-02-15T18:41:00Z"/>
        </w:rPr>
      </w:pPr>
      <w:ins w:id="453" w:author="Ericsson Jan 01" w:date="2023-02-15T18:41:00Z">
        <w:r w:rsidRPr="002178AD">
          <w:t xml:space="preserve">          required: false</w:t>
        </w:r>
      </w:ins>
    </w:p>
    <w:p w14:paraId="6AE6E587" w14:textId="77777777" w:rsidR="00AD4762" w:rsidRPr="002178AD" w:rsidRDefault="00AD4762" w:rsidP="00AD4762">
      <w:pPr>
        <w:pStyle w:val="PL"/>
        <w:rPr>
          <w:ins w:id="454" w:author="Ericsson Jan 01" w:date="2023-02-15T18:41:00Z"/>
        </w:rPr>
      </w:pPr>
      <w:ins w:id="455" w:author="Ericsson Jan 01" w:date="2023-02-15T18:41:00Z">
        <w:r w:rsidRPr="002178AD">
          <w:t xml:space="preserve">          schema:</w:t>
        </w:r>
      </w:ins>
    </w:p>
    <w:p w14:paraId="3700620E" w14:textId="77777777" w:rsidR="00AD4762" w:rsidRPr="002178AD" w:rsidRDefault="00AD4762" w:rsidP="00AD4762">
      <w:pPr>
        <w:pStyle w:val="PL"/>
        <w:rPr>
          <w:ins w:id="456" w:author="Ericsson Jan 01" w:date="2023-02-15T18:41:00Z"/>
        </w:rPr>
      </w:pPr>
      <w:ins w:id="457" w:author="Ericsson Jan 01" w:date="2023-02-15T18:41:00Z">
        <w:r w:rsidRPr="002178AD">
          <w:t xml:space="preserve">             $ref: 'TS29571_CommonData.yaml#/components/schemas/</w:t>
        </w:r>
      </w:ins>
      <w:proofErr w:type="spellStart"/>
      <w:ins w:id="458" w:author="Ericsson Jan 01" w:date="2023-02-15T18:46:00Z">
        <w:r>
          <w:t>VarUeId</w:t>
        </w:r>
      </w:ins>
      <w:proofErr w:type="spellEnd"/>
      <w:ins w:id="459" w:author="Ericsson Jan 01" w:date="2023-02-15T18:41:00Z">
        <w:r w:rsidRPr="002178AD">
          <w:t>'</w:t>
        </w:r>
      </w:ins>
    </w:p>
    <w:p w14:paraId="24BE9039" w14:textId="77777777" w:rsidR="00AD4762" w:rsidRPr="002178AD" w:rsidRDefault="00AD4762" w:rsidP="00AD4762">
      <w:pPr>
        <w:pStyle w:val="PL"/>
        <w:rPr>
          <w:ins w:id="460" w:author="Ericsson Jan 01" w:date="2023-02-15T18:40:00Z"/>
        </w:rPr>
      </w:pPr>
      <w:ins w:id="461" w:author="Ericsson Jan 01" w:date="2023-02-15T18:40:00Z">
        <w:r w:rsidRPr="002178AD">
          <w:t xml:space="preserve">        - name: supp-feat</w:t>
        </w:r>
      </w:ins>
    </w:p>
    <w:p w14:paraId="3DAFAC14" w14:textId="77777777" w:rsidR="00AD4762" w:rsidRPr="002178AD" w:rsidRDefault="00AD4762" w:rsidP="00AD4762">
      <w:pPr>
        <w:pStyle w:val="PL"/>
        <w:rPr>
          <w:ins w:id="462" w:author="Ericsson Jan 01" w:date="2023-02-15T18:40:00Z"/>
        </w:rPr>
      </w:pPr>
      <w:ins w:id="463" w:author="Ericsson Jan 01" w:date="2023-02-15T18:40:00Z">
        <w:r w:rsidRPr="002178AD">
          <w:t xml:space="preserve">          </w:t>
        </w:r>
        <w:proofErr w:type="gramStart"/>
        <w:r w:rsidRPr="002178AD">
          <w:t>in:</w:t>
        </w:r>
        <w:proofErr w:type="gramEnd"/>
        <w:r w:rsidRPr="002178AD">
          <w:t xml:space="preserve"> query</w:t>
        </w:r>
      </w:ins>
    </w:p>
    <w:p w14:paraId="17695F26" w14:textId="77777777" w:rsidR="00AD4762" w:rsidRPr="002178AD" w:rsidRDefault="00AD4762" w:rsidP="00AD4762">
      <w:pPr>
        <w:pStyle w:val="PL"/>
        <w:rPr>
          <w:ins w:id="464" w:author="Ericsson Jan 01" w:date="2023-02-15T18:40:00Z"/>
        </w:rPr>
      </w:pPr>
      <w:ins w:id="465" w:author="Ericsson Jan 01" w:date="2023-02-15T18:40:00Z">
        <w:r w:rsidRPr="002178AD">
          <w:t xml:space="preserve">          description: Supported Features</w:t>
        </w:r>
      </w:ins>
    </w:p>
    <w:p w14:paraId="4073ED27" w14:textId="36E05C59" w:rsidR="00AD4762" w:rsidRPr="002178AD" w:rsidRDefault="00AD4762" w:rsidP="00AD4762">
      <w:pPr>
        <w:pStyle w:val="PL"/>
        <w:rPr>
          <w:ins w:id="466" w:author="Ericsson Jan 01" w:date="2023-02-15T18:40:00Z"/>
        </w:rPr>
      </w:pPr>
      <w:ins w:id="467" w:author="Ericsson Jan 01" w:date="2023-02-15T18:40:00Z">
        <w:r w:rsidRPr="002178AD">
          <w:t xml:space="preserve">          required: </w:t>
        </w:r>
      </w:ins>
      <w:ins w:id="468" w:author="Ericsson Jan 01" w:date="2023-02-17T13:39:00Z">
        <w:r w:rsidR="00E547B1">
          <w:t>false</w:t>
        </w:r>
      </w:ins>
    </w:p>
    <w:p w14:paraId="3A5DBB6C" w14:textId="77777777" w:rsidR="00AD4762" w:rsidRPr="002178AD" w:rsidRDefault="00AD4762" w:rsidP="00AD4762">
      <w:pPr>
        <w:pStyle w:val="PL"/>
        <w:rPr>
          <w:ins w:id="469" w:author="Ericsson Jan 01" w:date="2023-02-15T18:40:00Z"/>
        </w:rPr>
      </w:pPr>
      <w:ins w:id="470" w:author="Ericsson Jan 01" w:date="2023-02-15T18:40:00Z">
        <w:r w:rsidRPr="002178AD">
          <w:t xml:space="preserve">          schema:</w:t>
        </w:r>
      </w:ins>
    </w:p>
    <w:p w14:paraId="38EBF84D" w14:textId="77777777" w:rsidR="00AD4762" w:rsidRPr="002178AD" w:rsidRDefault="00AD4762" w:rsidP="00AD4762">
      <w:pPr>
        <w:pStyle w:val="PL"/>
        <w:rPr>
          <w:ins w:id="471" w:author="Ericsson Jan 01" w:date="2023-02-15T18:40:00Z"/>
        </w:rPr>
      </w:pPr>
      <w:ins w:id="472" w:author="Ericsson Jan 01" w:date="2023-02-15T18:40:00Z">
        <w:r w:rsidRPr="002178AD">
          <w:t xml:space="preserve">             $ref: 'TS29571_CommonData.yaml#/components/schemas/</w:t>
        </w:r>
        <w:proofErr w:type="spellStart"/>
        <w:r w:rsidRPr="002178AD">
          <w:t>SupportedFeatures</w:t>
        </w:r>
        <w:proofErr w:type="spellEnd"/>
        <w:r w:rsidRPr="002178AD">
          <w:t>'</w:t>
        </w:r>
      </w:ins>
    </w:p>
    <w:p w14:paraId="4FA16230" w14:textId="77777777" w:rsidR="00AD4762" w:rsidRPr="002178AD" w:rsidRDefault="00AD4762" w:rsidP="00AD4762">
      <w:pPr>
        <w:pStyle w:val="PL"/>
        <w:rPr>
          <w:ins w:id="473" w:author="Ericsson Jan 01" w:date="2023-02-15T18:37:00Z"/>
        </w:rPr>
      </w:pPr>
      <w:ins w:id="474" w:author="Ericsson Jan 01" w:date="2023-02-15T18:37:00Z">
        <w:r w:rsidRPr="002178AD">
          <w:t xml:space="preserve">      responses:</w:t>
        </w:r>
      </w:ins>
    </w:p>
    <w:p w14:paraId="7D409876" w14:textId="77777777" w:rsidR="00AD4762" w:rsidRPr="002178AD" w:rsidRDefault="00AD4762" w:rsidP="00AD4762">
      <w:pPr>
        <w:pStyle w:val="PL"/>
        <w:rPr>
          <w:ins w:id="475" w:author="Ericsson Jan 01" w:date="2023-02-15T18:37:00Z"/>
        </w:rPr>
      </w:pPr>
      <w:ins w:id="476" w:author="Ericsson Jan 01" w:date="2023-02-15T18:37:00Z">
        <w:r w:rsidRPr="002178AD">
          <w:t xml:space="preserve">        '200':</w:t>
        </w:r>
      </w:ins>
    </w:p>
    <w:p w14:paraId="7B6AD84D" w14:textId="77777777" w:rsidR="00D31538" w:rsidRDefault="00AD4762" w:rsidP="00AD4762">
      <w:pPr>
        <w:pStyle w:val="PL"/>
        <w:rPr>
          <w:ins w:id="477" w:author="Ericsson Jan 01" w:date="2023-02-16T17:56:00Z"/>
        </w:rPr>
      </w:pPr>
      <w:ins w:id="478" w:author="Ericsson Jan 01" w:date="2023-02-15T18:37:00Z">
        <w:r w:rsidRPr="002178AD">
          <w:t xml:space="preserve">          description: </w:t>
        </w:r>
      </w:ins>
      <w:ins w:id="479" w:author="Ericsson Jan 01" w:date="2023-02-16T17:56:00Z">
        <w:r w:rsidR="00D31538">
          <w:t>&gt;</w:t>
        </w:r>
      </w:ins>
    </w:p>
    <w:p w14:paraId="7E2BDA31" w14:textId="77777777" w:rsidR="00D935EF" w:rsidRDefault="00D31538" w:rsidP="00AD4762">
      <w:pPr>
        <w:pStyle w:val="PL"/>
        <w:rPr>
          <w:ins w:id="480" w:author="Ericsson Jan 01" w:date="2023-02-16T17:57:00Z"/>
        </w:rPr>
      </w:pPr>
      <w:ins w:id="481" w:author="Ericsson Jan 01" w:date="2023-02-16T17:56:00Z">
        <w:r>
          <w:t xml:space="preserve">            </w:t>
        </w:r>
      </w:ins>
      <w:ins w:id="482" w:author="Ericsson Jan 01" w:date="2023-02-15T18:37:00Z">
        <w:r w:rsidR="00AD4762" w:rsidRPr="002178AD">
          <w:t xml:space="preserve">Upon success, a response body containing </w:t>
        </w:r>
      </w:ins>
      <w:ins w:id="483" w:author="Ericsson Jan 01" w:date="2023-02-16T17:56:00Z">
        <w:r>
          <w:t xml:space="preserve">a list of </w:t>
        </w:r>
      </w:ins>
      <w:ins w:id="484" w:author="Ericsson Jan 01" w:date="2023-02-16T17:57:00Z">
        <w:r w:rsidR="00D935EF">
          <w:t>Individual P</w:t>
        </w:r>
      </w:ins>
      <w:ins w:id="485" w:author="Ericsson Jan 01" w:date="2023-02-15T18:37:00Z">
        <w:r w:rsidR="00AD4762" w:rsidRPr="002178AD">
          <w:t xml:space="preserve">olicy </w:t>
        </w:r>
      </w:ins>
      <w:ins w:id="486" w:author="Ericsson Jan 01" w:date="2023-02-16T17:57:00Z">
        <w:r w:rsidR="00D935EF">
          <w:t>D</w:t>
        </w:r>
      </w:ins>
      <w:ins w:id="487" w:author="Ericsson Jan 01" w:date="2023-02-15T18:37:00Z">
        <w:r w:rsidR="00AD4762" w:rsidRPr="002178AD">
          <w:t>ata</w:t>
        </w:r>
      </w:ins>
    </w:p>
    <w:p w14:paraId="3225DC95" w14:textId="37FE628C" w:rsidR="00AD4762" w:rsidRPr="002178AD" w:rsidRDefault="00D935EF" w:rsidP="00AD4762">
      <w:pPr>
        <w:pStyle w:val="PL"/>
        <w:rPr>
          <w:ins w:id="488" w:author="Ericsson Jan 01" w:date="2023-02-15T18:37:00Z"/>
        </w:rPr>
      </w:pPr>
      <w:ins w:id="489" w:author="Ericsson Jan 01" w:date="2023-02-16T17:57:00Z">
        <w:r>
          <w:t xml:space="preserve">            Subscription resources</w:t>
        </w:r>
      </w:ins>
      <w:ins w:id="490" w:author="Ericsson Jan 01" w:date="2023-02-15T18:37:00Z">
        <w:r w:rsidR="00AD4762" w:rsidRPr="002178AD">
          <w:t xml:space="preserve"> shall be returned.</w:t>
        </w:r>
      </w:ins>
    </w:p>
    <w:p w14:paraId="718C0164" w14:textId="77777777" w:rsidR="00AD4762" w:rsidRPr="002178AD" w:rsidRDefault="00AD4762" w:rsidP="00AD4762">
      <w:pPr>
        <w:pStyle w:val="PL"/>
        <w:rPr>
          <w:ins w:id="491" w:author="Ericsson Jan 01" w:date="2023-02-15T18:37:00Z"/>
        </w:rPr>
      </w:pPr>
      <w:ins w:id="492" w:author="Ericsson Jan 01" w:date="2023-02-15T18:37:00Z">
        <w:r w:rsidRPr="002178AD">
          <w:t xml:space="preserve">          content:</w:t>
        </w:r>
      </w:ins>
    </w:p>
    <w:p w14:paraId="231E3B30" w14:textId="77777777" w:rsidR="00AD4762" w:rsidRPr="002178AD" w:rsidRDefault="00AD4762" w:rsidP="00AD4762">
      <w:pPr>
        <w:pStyle w:val="PL"/>
        <w:rPr>
          <w:ins w:id="493" w:author="Ericsson Jan 01" w:date="2023-02-15T18:37:00Z"/>
        </w:rPr>
      </w:pPr>
      <w:ins w:id="494" w:author="Ericsson Jan 01" w:date="2023-02-15T18:37:00Z">
        <w:r w:rsidRPr="002178AD">
          <w:t xml:space="preserve">            application/</w:t>
        </w:r>
        <w:proofErr w:type="spellStart"/>
        <w:r w:rsidRPr="002178AD">
          <w:t>json</w:t>
        </w:r>
        <w:proofErr w:type="spellEnd"/>
        <w:r w:rsidRPr="002178AD">
          <w:t>:</w:t>
        </w:r>
      </w:ins>
    </w:p>
    <w:p w14:paraId="59D15C9B" w14:textId="77777777" w:rsidR="00AD4762" w:rsidRPr="002178AD" w:rsidRDefault="00AD4762" w:rsidP="00AD4762">
      <w:pPr>
        <w:pStyle w:val="PL"/>
        <w:rPr>
          <w:ins w:id="495" w:author="Ericsson Jan 01" w:date="2023-02-15T18:37:00Z"/>
        </w:rPr>
      </w:pPr>
      <w:ins w:id="496" w:author="Ericsson Jan 01" w:date="2023-02-15T18:37:00Z">
        <w:r w:rsidRPr="002178AD">
          <w:t xml:space="preserve">              schema:</w:t>
        </w:r>
      </w:ins>
    </w:p>
    <w:p w14:paraId="4FDA7AAD" w14:textId="77777777" w:rsidR="00AD4762" w:rsidRDefault="00AD4762" w:rsidP="00AD4762">
      <w:pPr>
        <w:pStyle w:val="PL"/>
        <w:rPr>
          <w:ins w:id="497" w:author="Ericsson Jan 01" w:date="2023-02-15T18:46:00Z"/>
        </w:rPr>
      </w:pPr>
      <w:ins w:id="498" w:author="Ericsson Jan 01" w:date="2023-02-15T18:37:00Z">
        <w:r w:rsidRPr="002178AD">
          <w:t xml:space="preserve">                </w:t>
        </w:r>
      </w:ins>
      <w:ins w:id="499" w:author="Ericsson Jan 01" w:date="2023-02-15T18:46:00Z">
        <w:r>
          <w:t>type: array</w:t>
        </w:r>
      </w:ins>
    </w:p>
    <w:p w14:paraId="0BA12CEC" w14:textId="77777777" w:rsidR="00AD4762" w:rsidRDefault="00AD4762" w:rsidP="00AD4762">
      <w:pPr>
        <w:pStyle w:val="PL"/>
        <w:rPr>
          <w:ins w:id="500" w:author="Ericsson Jan 01" w:date="2023-02-15T18:47:00Z"/>
        </w:rPr>
      </w:pPr>
      <w:ins w:id="501" w:author="Ericsson Jan 01" w:date="2023-02-15T18:46:00Z">
        <w:r>
          <w:t xml:space="preserve">                item</w:t>
        </w:r>
      </w:ins>
      <w:ins w:id="502" w:author="Ericsson Jan 01" w:date="2023-02-15T18:47:00Z">
        <w:r>
          <w:t>s:</w:t>
        </w:r>
      </w:ins>
    </w:p>
    <w:p w14:paraId="2AFF33DA" w14:textId="08EEF4EE" w:rsidR="005B540F" w:rsidRPr="00533C32" w:rsidRDefault="005B540F" w:rsidP="005B540F">
      <w:pPr>
        <w:pStyle w:val="PL"/>
        <w:rPr>
          <w:ins w:id="503" w:author="Ericsson Jan 01" w:date="2023-02-16T17:55:00Z"/>
        </w:rPr>
      </w:pPr>
      <w:ins w:id="504" w:author="Ericsson Jan 01" w:date="2023-02-16T17:55:00Z">
        <w:r w:rsidRPr="00533C32">
          <w:t xml:space="preserve">                  $ref: '#/components/schemas/</w:t>
        </w:r>
        <w:proofErr w:type="spellStart"/>
        <w:r w:rsidR="00856D40">
          <w:t>Policy</w:t>
        </w:r>
        <w:r w:rsidRPr="00533C32">
          <w:t>DataSubscription</w:t>
        </w:r>
        <w:proofErr w:type="spellEnd"/>
        <w:r w:rsidRPr="00533C32">
          <w:t>'</w:t>
        </w:r>
      </w:ins>
    </w:p>
    <w:p w14:paraId="431BA0C2" w14:textId="77777777" w:rsidR="00AD4762" w:rsidRPr="002178AD" w:rsidRDefault="00AD4762" w:rsidP="00AD4762">
      <w:pPr>
        <w:pStyle w:val="PL"/>
        <w:rPr>
          <w:ins w:id="505" w:author="Ericsson Jan 01" w:date="2023-02-15T18:37:00Z"/>
        </w:rPr>
      </w:pPr>
      <w:ins w:id="506" w:author="Ericsson Jan 01" w:date="2023-02-15T18:37:00Z">
        <w:r w:rsidRPr="002178AD">
          <w:lastRenderedPageBreak/>
          <w:t xml:space="preserve">        '400':</w:t>
        </w:r>
      </w:ins>
    </w:p>
    <w:p w14:paraId="15F2FB03" w14:textId="77777777" w:rsidR="00AD4762" w:rsidRPr="002178AD" w:rsidRDefault="00AD4762" w:rsidP="00AD4762">
      <w:pPr>
        <w:pStyle w:val="PL"/>
        <w:rPr>
          <w:ins w:id="507" w:author="Ericsson Jan 01" w:date="2023-02-15T18:37:00Z"/>
        </w:rPr>
      </w:pPr>
      <w:ins w:id="508" w:author="Ericsson Jan 01" w:date="2023-02-15T18:37:00Z">
        <w:r w:rsidRPr="002178AD">
          <w:t xml:space="preserve">          $ref: 'TS29571_CommonData.yaml#/components/responses/400'</w:t>
        </w:r>
      </w:ins>
    </w:p>
    <w:p w14:paraId="25944EF9" w14:textId="77777777" w:rsidR="00AD4762" w:rsidRPr="002178AD" w:rsidRDefault="00AD4762" w:rsidP="00AD4762">
      <w:pPr>
        <w:pStyle w:val="PL"/>
        <w:rPr>
          <w:ins w:id="509" w:author="Ericsson Jan 01" w:date="2023-02-15T18:37:00Z"/>
        </w:rPr>
      </w:pPr>
      <w:ins w:id="510" w:author="Ericsson Jan 01" w:date="2023-02-15T18:37:00Z">
        <w:r w:rsidRPr="002178AD">
          <w:t xml:space="preserve">        '401':</w:t>
        </w:r>
      </w:ins>
    </w:p>
    <w:p w14:paraId="45A678BA" w14:textId="77777777" w:rsidR="00AD4762" w:rsidRPr="002178AD" w:rsidRDefault="00AD4762" w:rsidP="00AD4762">
      <w:pPr>
        <w:pStyle w:val="PL"/>
        <w:rPr>
          <w:ins w:id="511" w:author="Ericsson Jan 01" w:date="2023-02-15T18:37:00Z"/>
        </w:rPr>
      </w:pPr>
      <w:ins w:id="512" w:author="Ericsson Jan 01" w:date="2023-02-15T18:37:00Z">
        <w:r w:rsidRPr="002178AD">
          <w:t xml:space="preserve">          $ref: 'TS29571_CommonData.yaml#/components/responses/401'</w:t>
        </w:r>
      </w:ins>
    </w:p>
    <w:p w14:paraId="1E726258" w14:textId="77777777" w:rsidR="00AD4762" w:rsidRPr="002178AD" w:rsidRDefault="00AD4762" w:rsidP="00AD4762">
      <w:pPr>
        <w:pStyle w:val="PL"/>
        <w:rPr>
          <w:ins w:id="513" w:author="Ericsson Jan 01" w:date="2023-02-15T18:37:00Z"/>
        </w:rPr>
      </w:pPr>
      <w:ins w:id="514" w:author="Ericsson Jan 01" w:date="2023-02-15T18:37:00Z">
        <w:r w:rsidRPr="002178AD">
          <w:t xml:space="preserve">        '403':</w:t>
        </w:r>
      </w:ins>
    </w:p>
    <w:p w14:paraId="25339D97" w14:textId="77777777" w:rsidR="00AD4762" w:rsidRPr="002178AD" w:rsidRDefault="00AD4762" w:rsidP="00AD4762">
      <w:pPr>
        <w:pStyle w:val="PL"/>
        <w:rPr>
          <w:ins w:id="515" w:author="Ericsson Jan 01" w:date="2023-02-15T18:37:00Z"/>
        </w:rPr>
      </w:pPr>
      <w:ins w:id="516" w:author="Ericsson Jan 01" w:date="2023-02-15T18:37:00Z">
        <w:r w:rsidRPr="002178AD">
          <w:t xml:space="preserve">          $ref: 'TS29571_CommonData.yaml#/components/responses/403'</w:t>
        </w:r>
      </w:ins>
    </w:p>
    <w:p w14:paraId="4831789B" w14:textId="77777777" w:rsidR="00AD4762" w:rsidRPr="002178AD" w:rsidRDefault="00AD4762" w:rsidP="00AD4762">
      <w:pPr>
        <w:pStyle w:val="PL"/>
        <w:rPr>
          <w:ins w:id="517" w:author="Ericsson Jan 01" w:date="2023-02-15T18:37:00Z"/>
        </w:rPr>
      </w:pPr>
      <w:ins w:id="518" w:author="Ericsson Jan 01" w:date="2023-02-15T18:37:00Z">
        <w:r w:rsidRPr="002178AD">
          <w:t xml:space="preserve">        '404':</w:t>
        </w:r>
      </w:ins>
    </w:p>
    <w:p w14:paraId="2CECA87A" w14:textId="77777777" w:rsidR="00AD4762" w:rsidRPr="002178AD" w:rsidRDefault="00AD4762" w:rsidP="00AD4762">
      <w:pPr>
        <w:pStyle w:val="PL"/>
        <w:rPr>
          <w:ins w:id="519" w:author="Ericsson Jan 01" w:date="2023-02-15T18:37:00Z"/>
        </w:rPr>
      </w:pPr>
      <w:ins w:id="520" w:author="Ericsson Jan 01" w:date="2023-02-15T18:37:00Z">
        <w:r w:rsidRPr="002178AD">
          <w:t xml:space="preserve">          $ref: 'TS29571_CommonData.yaml#/components/responses/404'</w:t>
        </w:r>
      </w:ins>
    </w:p>
    <w:p w14:paraId="0E0825D1" w14:textId="77777777" w:rsidR="00AD4762" w:rsidRPr="002178AD" w:rsidRDefault="00AD4762" w:rsidP="00AD4762">
      <w:pPr>
        <w:pStyle w:val="PL"/>
        <w:rPr>
          <w:ins w:id="521" w:author="Ericsson Jan 01" w:date="2023-02-15T18:37:00Z"/>
        </w:rPr>
      </w:pPr>
      <w:ins w:id="522" w:author="Ericsson Jan 01" w:date="2023-02-15T18:37:00Z">
        <w:r w:rsidRPr="002178AD">
          <w:t xml:space="preserve">        '406':</w:t>
        </w:r>
      </w:ins>
    </w:p>
    <w:p w14:paraId="699F8011" w14:textId="77777777" w:rsidR="00AD4762" w:rsidRPr="002178AD" w:rsidRDefault="00AD4762" w:rsidP="00AD4762">
      <w:pPr>
        <w:pStyle w:val="PL"/>
        <w:rPr>
          <w:ins w:id="523" w:author="Ericsson Jan 01" w:date="2023-02-15T18:37:00Z"/>
        </w:rPr>
      </w:pPr>
      <w:ins w:id="524" w:author="Ericsson Jan 01" w:date="2023-02-15T18:37:00Z">
        <w:r w:rsidRPr="002178AD">
          <w:t xml:space="preserve">          $ref: 'TS29571_CommonData.yaml#/components/responses/406'</w:t>
        </w:r>
      </w:ins>
    </w:p>
    <w:p w14:paraId="2700EE69" w14:textId="77777777" w:rsidR="00AD4762" w:rsidRPr="002178AD" w:rsidRDefault="00AD4762" w:rsidP="00AD4762">
      <w:pPr>
        <w:pStyle w:val="PL"/>
        <w:rPr>
          <w:ins w:id="525" w:author="Ericsson Jan 01" w:date="2023-02-15T18:37:00Z"/>
        </w:rPr>
      </w:pPr>
      <w:ins w:id="526" w:author="Ericsson Jan 01" w:date="2023-02-15T18:37:00Z">
        <w:r w:rsidRPr="002178AD">
          <w:t xml:space="preserve">        '429':</w:t>
        </w:r>
      </w:ins>
    </w:p>
    <w:p w14:paraId="69C6EAA3" w14:textId="77777777" w:rsidR="00AD4762" w:rsidRPr="002178AD" w:rsidRDefault="00AD4762" w:rsidP="00AD4762">
      <w:pPr>
        <w:pStyle w:val="PL"/>
        <w:rPr>
          <w:ins w:id="527" w:author="Ericsson Jan 01" w:date="2023-02-15T18:37:00Z"/>
        </w:rPr>
      </w:pPr>
      <w:ins w:id="528" w:author="Ericsson Jan 01" w:date="2023-02-15T18:37:00Z">
        <w:r w:rsidRPr="002178AD">
          <w:t xml:space="preserve">          $ref: 'TS29571_CommonData.yaml#/components/responses/429'</w:t>
        </w:r>
      </w:ins>
    </w:p>
    <w:p w14:paraId="0F246DC6" w14:textId="77777777" w:rsidR="00AD4762" w:rsidRPr="002178AD" w:rsidRDefault="00AD4762" w:rsidP="00AD4762">
      <w:pPr>
        <w:pStyle w:val="PL"/>
        <w:rPr>
          <w:ins w:id="529" w:author="Ericsson Jan 01" w:date="2023-02-15T18:37:00Z"/>
        </w:rPr>
      </w:pPr>
      <w:ins w:id="530" w:author="Ericsson Jan 01" w:date="2023-02-15T18:37:00Z">
        <w:r w:rsidRPr="002178AD">
          <w:t xml:space="preserve">        '500':</w:t>
        </w:r>
      </w:ins>
    </w:p>
    <w:p w14:paraId="0393F064" w14:textId="77777777" w:rsidR="00AD4762" w:rsidRPr="002178AD" w:rsidRDefault="00AD4762" w:rsidP="00AD4762">
      <w:pPr>
        <w:pStyle w:val="PL"/>
        <w:rPr>
          <w:ins w:id="531" w:author="Ericsson Jan 01" w:date="2023-02-15T18:37:00Z"/>
        </w:rPr>
      </w:pPr>
      <w:ins w:id="532" w:author="Ericsson Jan 01" w:date="2023-02-15T18:37:00Z">
        <w:r w:rsidRPr="002178AD">
          <w:t xml:space="preserve">          $ref: 'TS29571_CommonData.yaml#/components/responses/500'</w:t>
        </w:r>
      </w:ins>
    </w:p>
    <w:p w14:paraId="5D79ED4A" w14:textId="77777777" w:rsidR="00AD4762" w:rsidRPr="002178AD" w:rsidRDefault="00AD4762" w:rsidP="00AD4762">
      <w:pPr>
        <w:pStyle w:val="PL"/>
        <w:rPr>
          <w:ins w:id="533" w:author="Ericsson Jan 01" w:date="2023-02-15T18:37:00Z"/>
        </w:rPr>
      </w:pPr>
      <w:ins w:id="534" w:author="Ericsson Jan 01" w:date="2023-02-15T18:37:00Z">
        <w:r w:rsidRPr="002178AD">
          <w:t xml:space="preserve">        '503':</w:t>
        </w:r>
      </w:ins>
    </w:p>
    <w:p w14:paraId="29911C3B" w14:textId="77777777" w:rsidR="00AD4762" w:rsidRPr="002178AD" w:rsidRDefault="00AD4762" w:rsidP="00AD4762">
      <w:pPr>
        <w:pStyle w:val="PL"/>
        <w:rPr>
          <w:ins w:id="535" w:author="Ericsson Jan 01" w:date="2023-02-15T18:37:00Z"/>
        </w:rPr>
      </w:pPr>
      <w:ins w:id="536" w:author="Ericsson Jan 01" w:date="2023-02-15T18:37:00Z">
        <w:r w:rsidRPr="002178AD">
          <w:t xml:space="preserve">          $ref: 'TS29571_CommonData.yaml#/components/responses/503'</w:t>
        </w:r>
      </w:ins>
    </w:p>
    <w:p w14:paraId="3EF4CFF0" w14:textId="77777777" w:rsidR="00AD4762" w:rsidRPr="002178AD" w:rsidRDefault="00AD4762" w:rsidP="00AD4762">
      <w:pPr>
        <w:pStyle w:val="PL"/>
        <w:rPr>
          <w:ins w:id="537" w:author="Ericsson Jan 01" w:date="2023-02-15T18:37:00Z"/>
        </w:rPr>
      </w:pPr>
      <w:ins w:id="538" w:author="Ericsson Jan 01" w:date="2023-02-15T18:37:00Z">
        <w:r w:rsidRPr="002178AD">
          <w:t xml:space="preserve">        default:</w:t>
        </w:r>
      </w:ins>
    </w:p>
    <w:p w14:paraId="50D9EF1F" w14:textId="77777777" w:rsidR="00AD4762" w:rsidRPr="002178AD" w:rsidRDefault="00AD4762" w:rsidP="00AD4762">
      <w:pPr>
        <w:pStyle w:val="PL"/>
        <w:rPr>
          <w:ins w:id="539" w:author="Ericsson Jan 01" w:date="2023-02-15T18:37:00Z"/>
        </w:rPr>
      </w:pPr>
      <w:ins w:id="540" w:author="Ericsson Jan 01" w:date="2023-02-15T18:37:00Z">
        <w:r w:rsidRPr="002178AD">
          <w:t xml:space="preserve">          $ref: 'TS29571_CommonData.yaml#/components/responses/default'</w:t>
        </w:r>
      </w:ins>
    </w:p>
    <w:p w14:paraId="53B7564C" w14:textId="77777777" w:rsidR="00AD4762" w:rsidRPr="002178AD" w:rsidRDefault="00AD4762" w:rsidP="00AD4762">
      <w:pPr>
        <w:pStyle w:val="PL"/>
      </w:pPr>
      <w:r w:rsidRPr="002178AD">
        <w:t xml:space="preserve">    post:</w:t>
      </w:r>
    </w:p>
    <w:p w14:paraId="3B7679E0" w14:textId="77777777" w:rsidR="00AD4762" w:rsidRPr="002178AD" w:rsidRDefault="00AD4762" w:rsidP="00AD4762">
      <w:pPr>
        <w:pStyle w:val="PL"/>
      </w:pPr>
      <w:r w:rsidRPr="002178AD">
        <w:t xml:space="preserve">      summary: Create a subscription to receive notification of policy data changes</w:t>
      </w:r>
    </w:p>
    <w:p w14:paraId="4B2E5F2A" w14:textId="77777777" w:rsidR="00AD4762" w:rsidRPr="002178AD" w:rsidRDefault="00AD4762" w:rsidP="00AD4762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CreateIndividualPolicyDataSubscription</w:t>
      </w:r>
      <w:proofErr w:type="spellEnd"/>
    </w:p>
    <w:p w14:paraId="4D05B176" w14:textId="77777777" w:rsidR="00AD4762" w:rsidRPr="002178AD" w:rsidRDefault="00AD4762" w:rsidP="00AD4762">
      <w:pPr>
        <w:pStyle w:val="PL"/>
      </w:pPr>
      <w:r w:rsidRPr="002178AD">
        <w:t xml:space="preserve">      tags:</w:t>
      </w:r>
    </w:p>
    <w:p w14:paraId="6E75E896" w14:textId="77777777" w:rsidR="00AD4762" w:rsidRPr="002178AD" w:rsidRDefault="00AD4762" w:rsidP="00AD4762">
      <w:pPr>
        <w:pStyle w:val="PL"/>
      </w:pPr>
      <w:r w:rsidRPr="002178AD">
        <w:t xml:space="preserve">        - </w:t>
      </w:r>
      <w:proofErr w:type="spellStart"/>
      <w:r w:rsidRPr="002178AD">
        <w:t>PolicyDataSubscriptions</w:t>
      </w:r>
      <w:proofErr w:type="spellEnd"/>
      <w:r w:rsidRPr="002178AD">
        <w:t xml:space="preserve"> (Collection)</w:t>
      </w:r>
    </w:p>
    <w:p w14:paraId="3C68B1D6" w14:textId="77777777" w:rsidR="00AD4762" w:rsidRPr="002178AD" w:rsidRDefault="00AD4762" w:rsidP="00AD4762">
      <w:pPr>
        <w:pStyle w:val="PL"/>
      </w:pPr>
      <w:r w:rsidRPr="002178AD">
        <w:t xml:space="preserve">      security:</w:t>
      </w:r>
    </w:p>
    <w:p w14:paraId="177B3596" w14:textId="77777777" w:rsidR="00AD4762" w:rsidRPr="002178AD" w:rsidRDefault="00AD4762" w:rsidP="00AD4762">
      <w:pPr>
        <w:pStyle w:val="PL"/>
      </w:pPr>
      <w:r w:rsidRPr="002178AD">
        <w:t xml:space="preserve">        - {}</w:t>
      </w:r>
    </w:p>
    <w:p w14:paraId="6CC382F9" w14:textId="77777777" w:rsidR="00AD4762" w:rsidRPr="002178AD" w:rsidRDefault="00AD4762" w:rsidP="00AD4762">
      <w:pPr>
        <w:pStyle w:val="PL"/>
      </w:pPr>
      <w:r w:rsidRPr="002178AD">
        <w:t xml:space="preserve">        - oAuth2ClientCredentials:</w:t>
      </w:r>
    </w:p>
    <w:p w14:paraId="23846F3D" w14:textId="77777777" w:rsidR="00AD4762" w:rsidRPr="002178AD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AAC367A" w14:textId="77777777" w:rsidR="00AD4762" w:rsidRPr="002178AD" w:rsidRDefault="00AD4762" w:rsidP="00AD4762">
      <w:pPr>
        <w:pStyle w:val="PL"/>
      </w:pPr>
      <w:r w:rsidRPr="002178AD">
        <w:t xml:space="preserve">        - oAuth2ClientCredentials:</w:t>
      </w:r>
    </w:p>
    <w:p w14:paraId="2BB2AC74" w14:textId="77777777" w:rsidR="00AD4762" w:rsidRPr="002178AD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08EB895" w14:textId="77777777" w:rsidR="00AD4762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7E4BE8D1" w14:textId="77777777" w:rsidR="00AD4762" w:rsidRDefault="00AD4762" w:rsidP="00AD4762">
      <w:pPr>
        <w:pStyle w:val="PL"/>
      </w:pPr>
      <w:r>
        <w:t xml:space="preserve">        - oAuth2ClientCredentials:</w:t>
      </w:r>
    </w:p>
    <w:p w14:paraId="412F9F13" w14:textId="77777777" w:rsidR="00AD4762" w:rsidRDefault="00AD4762" w:rsidP="00AD4762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5AF678BD" w14:textId="77777777" w:rsidR="00AD4762" w:rsidRDefault="00AD4762" w:rsidP="00AD4762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-data:subs-to-notify</w:t>
      </w:r>
      <w:proofErr w:type="spellEnd"/>
    </w:p>
    <w:p w14:paraId="3C82C686" w14:textId="77777777" w:rsidR="00AD4762" w:rsidRPr="002178AD" w:rsidRDefault="00AD4762" w:rsidP="00AD4762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-data:subs-to-notify:create</w:t>
      </w:r>
      <w:proofErr w:type="spellEnd"/>
    </w:p>
    <w:p w14:paraId="0006D0AF" w14:textId="77777777" w:rsidR="00AD4762" w:rsidRPr="002178AD" w:rsidRDefault="00AD4762" w:rsidP="00AD4762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2080806D" w14:textId="77777777" w:rsidR="00AD4762" w:rsidRPr="002178AD" w:rsidRDefault="00AD4762" w:rsidP="00AD4762">
      <w:pPr>
        <w:pStyle w:val="PL"/>
      </w:pPr>
      <w:r w:rsidRPr="002178AD">
        <w:t xml:space="preserve">        required: true</w:t>
      </w:r>
    </w:p>
    <w:p w14:paraId="7CCB8793" w14:textId="77777777" w:rsidR="00AD4762" w:rsidRPr="002178AD" w:rsidRDefault="00AD4762" w:rsidP="00AD4762">
      <w:pPr>
        <w:pStyle w:val="PL"/>
      </w:pPr>
      <w:r w:rsidRPr="002178AD">
        <w:t xml:space="preserve">        content:</w:t>
      </w:r>
    </w:p>
    <w:p w14:paraId="271CFFCD" w14:textId="77777777" w:rsidR="00AD4762" w:rsidRPr="002178AD" w:rsidRDefault="00AD4762" w:rsidP="00AD4762">
      <w:pPr>
        <w:pStyle w:val="PL"/>
      </w:pPr>
      <w:r w:rsidRPr="002178AD">
        <w:t xml:space="preserve">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1E8E1672" w14:textId="77777777" w:rsidR="00AD4762" w:rsidRPr="002178AD" w:rsidRDefault="00AD4762" w:rsidP="00AD4762">
      <w:pPr>
        <w:pStyle w:val="PL"/>
      </w:pPr>
      <w:r w:rsidRPr="002178AD">
        <w:t xml:space="preserve">            schema:</w:t>
      </w:r>
    </w:p>
    <w:p w14:paraId="4BFFC504" w14:textId="77777777" w:rsidR="00AD4762" w:rsidRPr="002178AD" w:rsidRDefault="00AD4762" w:rsidP="00AD4762">
      <w:pPr>
        <w:pStyle w:val="PL"/>
      </w:pPr>
      <w:r w:rsidRPr="002178AD">
        <w:t xml:space="preserve">              $ref: '#/components/schemas/</w:t>
      </w:r>
      <w:proofErr w:type="spellStart"/>
      <w:r w:rsidRPr="002178AD">
        <w:t>PolicyDataSubscription</w:t>
      </w:r>
      <w:proofErr w:type="spellEnd"/>
      <w:r w:rsidRPr="002178AD">
        <w:t>'</w:t>
      </w:r>
    </w:p>
    <w:p w14:paraId="2E360DBC" w14:textId="77777777" w:rsidR="00AD4762" w:rsidRPr="002178AD" w:rsidRDefault="00AD4762" w:rsidP="00AD4762">
      <w:pPr>
        <w:pStyle w:val="PL"/>
      </w:pPr>
      <w:r w:rsidRPr="002178AD">
        <w:t xml:space="preserve">      responses:</w:t>
      </w:r>
    </w:p>
    <w:p w14:paraId="6AB9B29F" w14:textId="77777777" w:rsidR="00AD4762" w:rsidRPr="002178AD" w:rsidRDefault="00AD4762" w:rsidP="00AD4762">
      <w:pPr>
        <w:pStyle w:val="PL"/>
      </w:pPr>
      <w:r w:rsidRPr="002178AD">
        <w:t xml:space="preserve">        '201':</w:t>
      </w:r>
    </w:p>
    <w:p w14:paraId="710668FB" w14:textId="77777777" w:rsidR="00AD4762" w:rsidRPr="002178AD" w:rsidRDefault="00AD4762" w:rsidP="00AD476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DF6629E" w14:textId="77777777" w:rsidR="00AD4762" w:rsidRPr="002178AD" w:rsidRDefault="00AD4762" w:rsidP="00AD4762">
      <w:pPr>
        <w:pStyle w:val="PL"/>
      </w:pPr>
      <w:r w:rsidRPr="002178AD">
        <w:t xml:space="preserve">            Upon success, a response body containing a representation of </w:t>
      </w:r>
      <w:proofErr w:type="gramStart"/>
      <w:r w:rsidRPr="002178AD">
        <w:t>each Individual</w:t>
      </w:r>
      <w:proofErr w:type="gramEnd"/>
    </w:p>
    <w:p w14:paraId="1031FD93" w14:textId="77777777" w:rsidR="00AD4762" w:rsidRPr="002178AD" w:rsidRDefault="00AD4762" w:rsidP="00AD4762">
      <w:pPr>
        <w:pStyle w:val="PL"/>
      </w:pPr>
      <w:r w:rsidRPr="002178AD">
        <w:t xml:space="preserve">            subscription resource shall be returned.</w:t>
      </w:r>
    </w:p>
    <w:p w14:paraId="68D9B064" w14:textId="77777777" w:rsidR="00AD4762" w:rsidRPr="002178AD" w:rsidRDefault="00AD4762" w:rsidP="00AD4762">
      <w:pPr>
        <w:pStyle w:val="PL"/>
      </w:pPr>
      <w:r w:rsidRPr="002178AD">
        <w:t xml:space="preserve">          content:</w:t>
      </w:r>
    </w:p>
    <w:p w14:paraId="0250CAD1" w14:textId="77777777" w:rsidR="00AD4762" w:rsidRPr="002178AD" w:rsidRDefault="00AD4762" w:rsidP="00AD4762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70816946" w14:textId="77777777" w:rsidR="00AD4762" w:rsidRPr="002178AD" w:rsidRDefault="00AD4762" w:rsidP="00AD4762">
      <w:pPr>
        <w:pStyle w:val="PL"/>
      </w:pPr>
      <w:r w:rsidRPr="002178AD">
        <w:t xml:space="preserve">              schema:</w:t>
      </w:r>
    </w:p>
    <w:p w14:paraId="2FB088DC" w14:textId="77777777" w:rsidR="00AD4762" w:rsidRPr="002178AD" w:rsidRDefault="00AD4762" w:rsidP="00AD4762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PolicyDataSubscription</w:t>
      </w:r>
      <w:proofErr w:type="spellEnd"/>
      <w:r w:rsidRPr="002178AD">
        <w:t>'</w:t>
      </w:r>
    </w:p>
    <w:p w14:paraId="227F3604" w14:textId="77777777" w:rsidR="00AD4762" w:rsidRPr="002178AD" w:rsidRDefault="00AD4762" w:rsidP="00AD4762">
      <w:pPr>
        <w:pStyle w:val="PL"/>
      </w:pPr>
      <w:r w:rsidRPr="002178AD">
        <w:t xml:space="preserve">          headers:</w:t>
      </w:r>
    </w:p>
    <w:p w14:paraId="054805FB" w14:textId="77777777" w:rsidR="00AD4762" w:rsidRPr="002178AD" w:rsidRDefault="00AD4762" w:rsidP="00AD4762">
      <w:pPr>
        <w:pStyle w:val="PL"/>
      </w:pPr>
      <w:r w:rsidRPr="002178AD">
        <w:t xml:space="preserve">            Location:</w:t>
      </w:r>
    </w:p>
    <w:p w14:paraId="371A2F72" w14:textId="77777777" w:rsidR="00AD4762" w:rsidRPr="002178AD" w:rsidRDefault="00AD4762" w:rsidP="00AD4762">
      <w:pPr>
        <w:pStyle w:val="PL"/>
      </w:pPr>
      <w:r w:rsidRPr="002178AD">
        <w:t xml:space="preserve">              description: 'Contains the URI of the newly created resource'</w:t>
      </w:r>
    </w:p>
    <w:p w14:paraId="029B0A46" w14:textId="77777777" w:rsidR="00AD4762" w:rsidRPr="002178AD" w:rsidRDefault="00AD4762" w:rsidP="00AD4762">
      <w:pPr>
        <w:pStyle w:val="PL"/>
      </w:pPr>
      <w:r w:rsidRPr="002178AD">
        <w:t xml:space="preserve">              required: true</w:t>
      </w:r>
    </w:p>
    <w:p w14:paraId="10E5DB73" w14:textId="77777777" w:rsidR="00AD4762" w:rsidRPr="002178AD" w:rsidRDefault="00AD4762" w:rsidP="00AD4762">
      <w:pPr>
        <w:pStyle w:val="PL"/>
      </w:pPr>
      <w:r w:rsidRPr="002178AD">
        <w:t xml:space="preserve">              schema:</w:t>
      </w:r>
    </w:p>
    <w:p w14:paraId="5D209136" w14:textId="77777777" w:rsidR="00AD4762" w:rsidRPr="002178AD" w:rsidRDefault="00AD4762" w:rsidP="00AD4762">
      <w:pPr>
        <w:pStyle w:val="PL"/>
      </w:pPr>
      <w:r w:rsidRPr="002178AD">
        <w:t xml:space="preserve">                type: string</w:t>
      </w:r>
    </w:p>
    <w:p w14:paraId="456FAB92" w14:textId="77777777" w:rsidR="00AD4762" w:rsidRPr="002178AD" w:rsidRDefault="00AD4762" w:rsidP="00AD4762">
      <w:pPr>
        <w:pStyle w:val="PL"/>
      </w:pPr>
      <w:r w:rsidRPr="002178AD">
        <w:t xml:space="preserve">        '400':</w:t>
      </w:r>
    </w:p>
    <w:p w14:paraId="6815C98B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'TS29571_CommonData.yaml#/components/responses/400'</w:t>
      </w:r>
    </w:p>
    <w:p w14:paraId="26E1BA9B" w14:textId="77777777" w:rsidR="00AD4762" w:rsidRPr="002178AD" w:rsidRDefault="00AD4762" w:rsidP="00AD4762">
      <w:pPr>
        <w:pStyle w:val="PL"/>
      </w:pPr>
      <w:r w:rsidRPr="002178AD">
        <w:t xml:space="preserve">        '401':</w:t>
      </w:r>
    </w:p>
    <w:p w14:paraId="3CC08F5F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'TS29571_CommonData.yaml#/components/responses/401'</w:t>
      </w:r>
    </w:p>
    <w:p w14:paraId="4248F8CB" w14:textId="77777777" w:rsidR="00AD4762" w:rsidRPr="002178AD" w:rsidRDefault="00AD4762" w:rsidP="00AD4762">
      <w:pPr>
        <w:pStyle w:val="PL"/>
      </w:pPr>
      <w:r w:rsidRPr="002178AD">
        <w:t xml:space="preserve">        '403':</w:t>
      </w:r>
    </w:p>
    <w:p w14:paraId="047D4FF4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'TS29571_CommonData.yaml#/components/responses/403'</w:t>
      </w:r>
    </w:p>
    <w:p w14:paraId="5670ECB3" w14:textId="77777777" w:rsidR="00AD4762" w:rsidRPr="002178AD" w:rsidRDefault="00AD4762" w:rsidP="00AD4762">
      <w:pPr>
        <w:pStyle w:val="PL"/>
      </w:pPr>
      <w:r w:rsidRPr="002178AD">
        <w:t xml:space="preserve">        '404':</w:t>
      </w:r>
    </w:p>
    <w:p w14:paraId="45357D8C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'TS29571_CommonData.yaml#/components/responses/404'</w:t>
      </w:r>
    </w:p>
    <w:p w14:paraId="301E3AA1" w14:textId="77777777" w:rsidR="00AD4762" w:rsidRPr="002178AD" w:rsidRDefault="00AD4762" w:rsidP="00AD4762">
      <w:pPr>
        <w:pStyle w:val="PL"/>
      </w:pPr>
      <w:r w:rsidRPr="002178AD">
        <w:t xml:space="preserve">        '411':</w:t>
      </w:r>
    </w:p>
    <w:p w14:paraId="12BBF301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'TS29571_CommonData.yaml#/components/responses/411'</w:t>
      </w:r>
    </w:p>
    <w:p w14:paraId="4F662FE6" w14:textId="77777777" w:rsidR="00AD4762" w:rsidRPr="002178AD" w:rsidRDefault="00AD4762" w:rsidP="00AD4762">
      <w:pPr>
        <w:pStyle w:val="PL"/>
      </w:pPr>
      <w:r w:rsidRPr="002178AD">
        <w:t xml:space="preserve">        '413':</w:t>
      </w:r>
    </w:p>
    <w:p w14:paraId="1E486FC9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'TS29571_CommonData.yaml#/components/responses/413'</w:t>
      </w:r>
    </w:p>
    <w:p w14:paraId="5BF534B4" w14:textId="77777777" w:rsidR="00AD4762" w:rsidRPr="002178AD" w:rsidRDefault="00AD4762" w:rsidP="00AD4762">
      <w:pPr>
        <w:pStyle w:val="PL"/>
      </w:pPr>
      <w:r w:rsidRPr="002178AD">
        <w:t xml:space="preserve">        '415':</w:t>
      </w:r>
    </w:p>
    <w:p w14:paraId="68F3D08E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'TS29571_CommonData.yaml#/components/responses/415'</w:t>
      </w:r>
    </w:p>
    <w:p w14:paraId="6C94B864" w14:textId="77777777" w:rsidR="00AD4762" w:rsidRPr="002178AD" w:rsidRDefault="00AD4762" w:rsidP="00AD4762">
      <w:pPr>
        <w:pStyle w:val="PL"/>
      </w:pPr>
      <w:r w:rsidRPr="002178AD">
        <w:t xml:space="preserve">        '429':</w:t>
      </w:r>
    </w:p>
    <w:p w14:paraId="2072C83F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'TS29571_CommonData.yaml#/components/responses/429'</w:t>
      </w:r>
    </w:p>
    <w:p w14:paraId="6E78CC5C" w14:textId="77777777" w:rsidR="00AD4762" w:rsidRPr="002178AD" w:rsidRDefault="00AD4762" w:rsidP="00AD4762">
      <w:pPr>
        <w:pStyle w:val="PL"/>
      </w:pPr>
      <w:r w:rsidRPr="002178AD">
        <w:t xml:space="preserve">        '500':</w:t>
      </w:r>
    </w:p>
    <w:p w14:paraId="2B44DD75" w14:textId="77777777" w:rsidR="00AD4762" w:rsidRDefault="00AD4762" w:rsidP="00AD4762">
      <w:pPr>
        <w:pStyle w:val="PL"/>
      </w:pPr>
      <w:r w:rsidRPr="002178AD">
        <w:t xml:space="preserve">          $ref: 'TS29571_CommonData.yaml#/components/responses/500'</w:t>
      </w:r>
    </w:p>
    <w:p w14:paraId="0BF0AB0C" w14:textId="77777777" w:rsidR="00AD4762" w:rsidRPr="002178AD" w:rsidRDefault="00AD4762" w:rsidP="00AD476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ADEA129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9D96568" w14:textId="77777777" w:rsidR="00AD4762" w:rsidRPr="002178AD" w:rsidRDefault="00AD4762" w:rsidP="00AD4762">
      <w:pPr>
        <w:pStyle w:val="PL"/>
      </w:pPr>
      <w:r w:rsidRPr="002178AD">
        <w:t xml:space="preserve">        '503':</w:t>
      </w:r>
    </w:p>
    <w:p w14:paraId="64141382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'TS29571_CommonData.yaml#/components/responses/503'</w:t>
      </w:r>
    </w:p>
    <w:p w14:paraId="713D3C10" w14:textId="77777777" w:rsidR="00AD4762" w:rsidRPr="002178AD" w:rsidRDefault="00AD4762" w:rsidP="00AD4762">
      <w:pPr>
        <w:pStyle w:val="PL"/>
      </w:pPr>
      <w:r w:rsidRPr="002178AD">
        <w:t xml:space="preserve">        default:</w:t>
      </w:r>
    </w:p>
    <w:p w14:paraId="553629D9" w14:textId="77777777" w:rsidR="00AD4762" w:rsidRPr="002178AD" w:rsidRDefault="00AD4762" w:rsidP="00AD4762">
      <w:pPr>
        <w:pStyle w:val="PL"/>
      </w:pPr>
      <w:r w:rsidRPr="002178AD">
        <w:lastRenderedPageBreak/>
        <w:t xml:space="preserve">          $ref: 'TS29571_CommonData.yaml#/components/responses/default'</w:t>
      </w:r>
    </w:p>
    <w:p w14:paraId="19F04360" w14:textId="77777777" w:rsidR="00AD4762" w:rsidRPr="002178AD" w:rsidRDefault="00AD4762" w:rsidP="00AD4762">
      <w:pPr>
        <w:pStyle w:val="PL"/>
      </w:pPr>
      <w:r w:rsidRPr="002178AD">
        <w:t xml:space="preserve">      </w:t>
      </w:r>
      <w:proofErr w:type="spellStart"/>
      <w:r w:rsidRPr="002178AD">
        <w:t>callbacks</w:t>
      </w:r>
      <w:proofErr w:type="spellEnd"/>
      <w:r w:rsidRPr="002178AD">
        <w:t>:</w:t>
      </w:r>
    </w:p>
    <w:p w14:paraId="31556FAD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policyDataChangeNotification</w:t>
      </w:r>
      <w:proofErr w:type="spellEnd"/>
      <w:r w:rsidRPr="002178AD">
        <w:t>:</w:t>
      </w:r>
    </w:p>
    <w:p w14:paraId="35AA035C" w14:textId="77777777" w:rsidR="00AD4762" w:rsidRPr="002178AD" w:rsidRDefault="00AD4762" w:rsidP="00AD4762">
      <w:pPr>
        <w:pStyle w:val="PL"/>
      </w:pPr>
      <w:r w:rsidRPr="002178AD">
        <w:t xml:space="preserve">          '{$</w:t>
      </w:r>
      <w:proofErr w:type="spellStart"/>
      <w:proofErr w:type="gramStart"/>
      <w:r w:rsidRPr="002178AD">
        <w:t>request.body</w:t>
      </w:r>
      <w:proofErr w:type="spellEnd"/>
      <w:proofErr w:type="gramEnd"/>
      <w:r w:rsidRPr="002178AD">
        <w:t>#/notificationUri}':</w:t>
      </w:r>
    </w:p>
    <w:p w14:paraId="564FAD26" w14:textId="77777777" w:rsidR="00AD4762" w:rsidRPr="002178AD" w:rsidRDefault="00AD4762" w:rsidP="00AD4762">
      <w:pPr>
        <w:pStyle w:val="PL"/>
      </w:pPr>
      <w:r w:rsidRPr="002178AD">
        <w:t xml:space="preserve">            post:</w:t>
      </w:r>
    </w:p>
    <w:p w14:paraId="49B264A5" w14:textId="77777777" w:rsidR="00AD4762" w:rsidRPr="002178AD" w:rsidRDefault="00AD4762" w:rsidP="00AD4762">
      <w:pPr>
        <w:pStyle w:val="PL"/>
      </w:pPr>
      <w:r w:rsidRPr="002178AD">
        <w:t xml:space="preserve">        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5BCBDF9D" w14:textId="77777777" w:rsidR="00AD4762" w:rsidRPr="002178AD" w:rsidRDefault="00AD4762" w:rsidP="00AD4762">
      <w:pPr>
        <w:pStyle w:val="PL"/>
      </w:pPr>
      <w:r w:rsidRPr="002178AD">
        <w:t xml:space="preserve">                required: true</w:t>
      </w:r>
    </w:p>
    <w:p w14:paraId="374E636D" w14:textId="77777777" w:rsidR="00AD4762" w:rsidRPr="002178AD" w:rsidRDefault="00AD4762" w:rsidP="00AD4762">
      <w:pPr>
        <w:pStyle w:val="PL"/>
      </w:pPr>
      <w:r w:rsidRPr="002178AD">
        <w:t xml:space="preserve">                content:</w:t>
      </w:r>
    </w:p>
    <w:p w14:paraId="55491AD2" w14:textId="77777777" w:rsidR="00AD4762" w:rsidRPr="002178AD" w:rsidRDefault="00AD4762" w:rsidP="00AD4762">
      <w:pPr>
        <w:pStyle w:val="PL"/>
      </w:pPr>
      <w:r w:rsidRPr="002178AD">
        <w:t xml:space="preserve">      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7096DC67" w14:textId="77777777" w:rsidR="00AD4762" w:rsidRPr="002178AD" w:rsidRDefault="00AD4762" w:rsidP="00AD4762">
      <w:pPr>
        <w:pStyle w:val="PL"/>
      </w:pPr>
      <w:r w:rsidRPr="002178AD">
        <w:t xml:space="preserve">                    schema:</w:t>
      </w:r>
    </w:p>
    <w:p w14:paraId="66924DC2" w14:textId="77777777" w:rsidR="00AD4762" w:rsidRPr="002178AD" w:rsidRDefault="00AD4762" w:rsidP="00AD4762">
      <w:pPr>
        <w:pStyle w:val="PL"/>
      </w:pPr>
      <w:r w:rsidRPr="002178AD">
        <w:t xml:space="preserve">                      type: array</w:t>
      </w:r>
    </w:p>
    <w:p w14:paraId="15BDEC83" w14:textId="77777777" w:rsidR="00AD4762" w:rsidRPr="002178AD" w:rsidRDefault="00AD4762" w:rsidP="00AD4762">
      <w:pPr>
        <w:pStyle w:val="PL"/>
      </w:pPr>
      <w:r w:rsidRPr="002178AD">
        <w:t xml:space="preserve">                      items:</w:t>
      </w:r>
    </w:p>
    <w:p w14:paraId="322719AF" w14:textId="77777777" w:rsidR="00AD4762" w:rsidRPr="002178AD" w:rsidRDefault="00AD4762" w:rsidP="00AD4762">
      <w:pPr>
        <w:pStyle w:val="PL"/>
      </w:pPr>
      <w:r w:rsidRPr="002178AD">
        <w:t xml:space="preserve">                        $ref: '#/components/schemas/</w:t>
      </w:r>
      <w:proofErr w:type="spellStart"/>
      <w:r w:rsidRPr="002178AD">
        <w:t>PolicyDataChangeNotification</w:t>
      </w:r>
      <w:proofErr w:type="spellEnd"/>
      <w:r w:rsidRPr="002178AD">
        <w:t>'</w:t>
      </w:r>
    </w:p>
    <w:p w14:paraId="21111BFA" w14:textId="77777777" w:rsidR="00AD4762" w:rsidRPr="002178AD" w:rsidRDefault="00AD4762" w:rsidP="00AD4762">
      <w:pPr>
        <w:pStyle w:val="PL"/>
      </w:pPr>
      <w:r w:rsidRPr="002178AD">
        <w:t xml:space="preserve">          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86B11A6" w14:textId="77777777" w:rsidR="00AD4762" w:rsidRPr="002178AD" w:rsidRDefault="00AD4762" w:rsidP="00AD4762">
      <w:pPr>
        <w:pStyle w:val="PL"/>
      </w:pPr>
      <w:r w:rsidRPr="002178AD">
        <w:t xml:space="preserve">              responses:</w:t>
      </w:r>
    </w:p>
    <w:p w14:paraId="2E90E040" w14:textId="77777777" w:rsidR="00AD4762" w:rsidRPr="002178AD" w:rsidRDefault="00AD4762" w:rsidP="00AD4762">
      <w:pPr>
        <w:pStyle w:val="PL"/>
      </w:pPr>
      <w:r w:rsidRPr="002178AD">
        <w:t xml:space="preserve">                '204':</w:t>
      </w:r>
    </w:p>
    <w:p w14:paraId="06F7D404" w14:textId="77777777" w:rsidR="00AD4762" w:rsidRPr="002178AD" w:rsidRDefault="00AD4762" w:rsidP="00AD4762">
      <w:pPr>
        <w:pStyle w:val="PL"/>
      </w:pPr>
      <w:r w:rsidRPr="002178AD">
        <w:t xml:space="preserve">                  description: No Content, Notification was successful</w:t>
      </w:r>
    </w:p>
    <w:p w14:paraId="6C8D4BFB" w14:textId="77777777" w:rsidR="00AD4762" w:rsidRPr="002178AD" w:rsidRDefault="00AD4762" w:rsidP="00AD4762">
      <w:pPr>
        <w:pStyle w:val="PL"/>
      </w:pPr>
      <w:r w:rsidRPr="002178AD">
        <w:t xml:space="preserve">                '400':</w:t>
      </w:r>
    </w:p>
    <w:p w14:paraId="03A8D4AC" w14:textId="77777777" w:rsidR="00AD4762" w:rsidRPr="002178AD" w:rsidRDefault="00AD4762" w:rsidP="00AD4762">
      <w:pPr>
        <w:pStyle w:val="PL"/>
      </w:pPr>
      <w:r w:rsidRPr="002178AD">
        <w:t xml:space="preserve">                  $ref: 'TS29571_CommonData.yaml#/components/responses/400'</w:t>
      </w:r>
    </w:p>
    <w:p w14:paraId="7EF380F4" w14:textId="77777777" w:rsidR="00AD4762" w:rsidRPr="002178AD" w:rsidRDefault="00AD4762" w:rsidP="00AD4762">
      <w:pPr>
        <w:pStyle w:val="PL"/>
      </w:pPr>
      <w:r w:rsidRPr="002178AD">
        <w:t xml:space="preserve">                '401':</w:t>
      </w:r>
    </w:p>
    <w:p w14:paraId="5EA712DD" w14:textId="77777777" w:rsidR="00AD4762" w:rsidRPr="002178AD" w:rsidRDefault="00AD4762" w:rsidP="00AD4762">
      <w:pPr>
        <w:pStyle w:val="PL"/>
      </w:pPr>
      <w:r w:rsidRPr="002178AD">
        <w:t xml:space="preserve">                  $ref: 'TS29571_CommonData.yaml#/components/responses/401'</w:t>
      </w:r>
    </w:p>
    <w:p w14:paraId="4A8B9CCC" w14:textId="77777777" w:rsidR="00AD4762" w:rsidRPr="002178AD" w:rsidRDefault="00AD4762" w:rsidP="00AD4762">
      <w:pPr>
        <w:pStyle w:val="PL"/>
      </w:pPr>
      <w:r w:rsidRPr="002178AD">
        <w:t xml:space="preserve">                '403':</w:t>
      </w:r>
    </w:p>
    <w:p w14:paraId="690B2941" w14:textId="77777777" w:rsidR="00AD4762" w:rsidRPr="002178AD" w:rsidRDefault="00AD4762" w:rsidP="00AD4762">
      <w:pPr>
        <w:pStyle w:val="PL"/>
      </w:pPr>
      <w:r w:rsidRPr="002178AD">
        <w:t xml:space="preserve">                  $ref: 'TS29571_CommonData.yaml#/components/responses/403'</w:t>
      </w:r>
    </w:p>
    <w:p w14:paraId="6C3A9913" w14:textId="77777777" w:rsidR="00AD4762" w:rsidRPr="002178AD" w:rsidRDefault="00AD4762" w:rsidP="00AD4762">
      <w:pPr>
        <w:pStyle w:val="PL"/>
      </w:pPr>
      <w:r w:rsidRPr="002178AD">
        <w:t xml:space="preserve">                '404':</w:t>
      </w:r>
    </w:p>
    <w:p w14:paraId="1F0F4E6A" w14:textId="77777777" w:rsidR="00AD4762" w:rsidRPr="002178AD" w:rsidRDefault="00AD4762" w:rsidP="00AD4762">
      <w:pPr>
        <w:pStyle w:val="PL"/>
      </w:pPr>
      <w:r w:rsidRPr="002178AD">
        <w:t xml:space="preserve">                  $ref: 'TS29571_CommonData.yaml#/components/responses/404'</w:t>
      </w:r>
    </w:p>
    <w:p w14:paraId="293FEA30" w14:textId="77777777" w:rsidR="00AD4762" w:rsidRPr="002178AD" w:rsidRDefault="00AD4762" w:rsidP="00AD4762">
      <w:pPr>
        <w:pStyle w:val="PL"/>
      </w:pPr>
      <w:r w:rsidRPr="002178AD">
        <w:t xml:space="preserve">                '411':</w:t>
      </w:r>
    </w:p>
    <w:p w14:paraId="1407F753" w14:textId="77777777" w:rsidR="00AD4762" w:rsidRPr="002178AD" w:rsidRDefault="00AD4762" w:rsidP="00AD4762">
      <w:pPr>
        <w:pStyle w:val="PL"/>
      </w:pPr>
      <w:r w:rsidRPr="002178AD">
        <w:t xml:space="preserve">                  $ref: 'TS29571_CommonData.yaml#/components/responses/411'</w:t>
      </w:r>
    </w:p>
    <w:p w14:paraId="10A7F45C" w14:textId="77777777" w:rsidR="00AD4762" w:rsidRPr="002178AD" w:rsidRDefault="00AD4762" w:rsidP="00AD4762">
      <w:pPr>
        <w:pStyle w:val="PL"/>
      </w:pPr>
      <w:r w:rsidRPr="002178AD">
        <w:t xml:space="preserve">                '413':</w:t>
      </w:r>
    </w:p>
    <w:p w14:paraId="165632A9" w14:textId="77777777" w:rsidR="00AD4762" w:rsidRPr="002178AD" w:rsidRDefault="00AD4762" w:rsidP="00AD4762">
      <w:pPr>
        <w:pStyle w:val="PL"/>
      </w:pPr>
      <w:r w:rsidRPr="002178AD">
        <w:t xml:space="preserve">                  $ref: 'TS29571_CommonData.yaml#/components/responses/413'</w:t>
      </w:r>
    </w:p>
    <w:p w14:paraId="03E22A95" w14:textId="77777777" w:rsidR="00AD4762" w:rsidRPr="002178AD" w:rsidRDefault="00AD4762" w:rsidP="00AD4762">
      <w:pPr>
        <w:pStyle w:val="PL"/>
      </w:pPr>
      <w:r w:rsidRPr="002178AD">
        <w:t xml:space="preserve">                '415':</w:t>
      </w:r>
    </w:p>
    <w:p w14:paraId="1688378D" w14:textId="77777777" w:rsidR="00AD4762" w:rsidRPr="002178AD" w:rsidRDefault="00AD4762" w:rsidP="00AD4762">
      <w:pPr>
        <w:pStyle w:val="PL"/>
      </w:pPr>
      <w:r w:rsidRPr="002178AD">
        <w:t xml:space="preserve">                  $ref: 'TS29571_CommonData.yaml#/components/responses/415'</w:t>
      </w:r>
    </w:p>
    <w:p w14:paraId="02C7D027" w14:textId="77777777" w:rsidR="00AD4762" w:rsidRPr="002178AD" w:rsidRDefault="00AD4762" w:rsidP="00AD4762">
      <w:pPr>
        <w:pStyle w:val="PL"/>
      </w:pPr>
      <w:r w:rsidRPr="002178AD">
        <w:t xml:space="preserve">                '429':</w:t>
      </w:r>
    </w:p>
    <w:p w14:paraId="468916EC" w14:textId="77777777" w:rsidR="00AD4762" w:rsidRPr="002178AD" w:rsidRDefault="00AD4762" w:rsidP="00AD4762">
      <w:pPr>
        <w:pStyle w:val="PL"/>
      </w:pPr>
      <w:r w:rsidRPr="002178AD">
        <w:t xml:space="preserve">                  $ref: 'TS29571_CommonData.yaml#/components/responses/429'</w:t>
      </w:r>
    </w:p>
    <w:p w14:paraId="144142C4" w14:textId="77777777" w:rsidR="00AD4762" w:rsidRPr="002178AD" w:rsidRDefault="00AD4762" w:rsidP="00AD4762">
      <w:pPr>
        <w:pStyle w:val="PL"/>
      </w:pPr>
      <w:r w:rsidRPr="002178AD">
        <w:t xml:space="preserve">                '500':</w:t>
      </w:r>
    </w:p>
    <w:p w14:paraId="26AB1A51" w14:textId="77777777" w:rsidR="00AD4762" w:rsidRDefault="00AD4762" w:rsidP="00AD4762">
      <w:pPr>
        <w:pStyle w:val="PL"/>
      </w:pPr>
      <w:r w:rsidRPr="002178AD">
        <w:t xml:space="preserve">                  $ref: 'TS29571_CommonData.yaml#/components/responses/500'</w:t>
      </w:r>
    </w:p>
    <w:p w14:paraId="0D1D6959" w14:textId="77777777" w:rsidR="00AD4762" w:rsidRPr="002178AD" w:rsidRDefault="00AD4762" w:rsidP="00AD4762">
      <w:pPr>
        <w:pStyle w:val="PL"/>
      </w:pPr>
      <w:r>
        <w:t xml:space="preserve">        </w:t>
      </w:r>
      <w:r w:rsidRPr="002178AD">
        <w:t xml:space="preserve">        '50</w:t>
      </w:r>
      <w:r>
        <w:t>2</w:t>
      </w:r>
      <w:r w:rsidRPr="002178AD">
        <w:t>':</w:t>
      </w:r>
    </w:p>
    <w:p w14:paraId="3C5F3F98" w14:textId="77777777" w:rsidR="00AD4762" w:rsidRPr="002178AD" w:rsidRDefault="00AD4762" w:rsidP="00AD4762">
      <w:pPr>
        <w:pStyle w:val="PL"/>
      </w:pPr>
      <w:r w:rsidRPr="002178AD">
        <w:t xml:space="preserve">       </w:t>
      </w:r>
      <w:r>
        <w:t xml:space="preserve">        </w:t>
      </w:r>
      <w:r w:rsidRPr="002178AD">
        <w:t xml:space="preserve">   $ref: 'TS29571_CommonData.yaml#/components/responses/50</w:t>
      </w:r>
      <w:r>
        <w:t>2</w:t>
      </w:r>
      <w:r w:rsidRPr="002178AD">
        <w:t>'</w:t>
      </w:r>
    </w:p>
    <w:p w14:paraId="2D176FE7" w14:textId="77777777" w:rsidR="00AD4762" w:rsidRPr="002178AD" w:rsidRDefault="00AD4762" w:rsidP="00AD4762">
      <w:pPr>
        <w:pStyle w:val="PL"/>
      </w:pPr>
      <w:r w:rsidRPr="002178AD">
        <w:t xml:space="preserve">                '503':</w:t>
      </w:r>
    </w:p>
    <w:p w14:paraId="772CC7E8" w14:textId="77777777" w:rsidR="00AD4762" w:rsidRPr="002178AD" w:rsidRDefault="00AD4762" w:rsidP="00AD4762">
      <w:pPr>
        <w:pStyle w:val="PL"/>
      </w:pPr>
      <w:r w:rsidRPr="002178AD">
        <w:t xml:space="preserve">                  $ref: 'TS29571_CommonData.yaml#/components/responses/503'</w:t>
      </w:r>
    </w:p>
    <w:p w14:paraId="0BFE0B11" w14:textId="77777777" w:rsidR="00AD4762" w:rsidRPr="002178AD" w:rsidRDefault="00AD4762" w:rsidP="00AD4762">
      <w:pPr>
        <w:pStyle w:val="PL"/>
      </w:pPr>
      <w:r w:rsidRPr="002178AD">
        <w:t xml:space="preserve">                default:</w:t>
      </w:r>
    </w:p>
    <w:p w14:paraId="2BFB415A" w14:textId="77777777" w:rsidR="00AD4762" w:rsidRPr="002178AD" w:rsidRDefault="00AD4762" w:rsidP="00AD4762">
      <w:pPr>
        <w:pStyle w:val="PL"/>
      </w:pPr>
      <w:r w:rsidRPr="002178AD">
        <w:t xml:space="preserve">                  $ref: 'TS29571_CommonData.yaml#/components/responses/default'</w:t>
      </w:r>
    </w:p>
    <w:p w14:paraId="6106D9AF" w14:textId="77777777" w:rsidR="00AD4762" w:rsidRPr="002178AD" w:rsidRDefault="00AD4762" w:rsidP="00AD4762">
      <w:pPr>
        <w:pStyle w:val="PL"/>
      </w:pPr>
    </w:p>
    <w:p w14:paraId="5ED9ED0F" w14:textId="77777777" w:rsidR="00AD4762" w:rsidRPr="002178AD" w:rsidRDefault="00AD4762" w:rsidP="00AD4762">
      <w:pPr>
        <w:pStyle w:val="PL"/>
      </w:pPr>
      <w:r w:rsidRPr="002178AD">
        <w:t xml:space="preserve">  /</w:t>
      </w:r>
      <w:proofErr w:type="gramStart"/>
      <w:r w:rsidRPr="002178AD">
        <w:t>policy</w:t>
      </w:r>
      <w:proofErr w:type="gramEnd"/>
      <w:r w:rsidRPr="002178AD">
        <w:t>-data/subs-to-notify/{</w:t>
      </w:r>
      <w:proofErr w:type="spellStart"/>
      <w:r w:rsidRPr="002178AD">
        <w:t>subsId</w:t>
      </w:r>
      <w:proofErr w:type="spellEnd"/>
      <w:r w:rsidRPr="002178AD">
        <w:t>}:</w:t>
      </w:r>
    </w:p>
    <w:p w14:paraId="69683429" w14:textId="77777777" w:rsidR="00AD4762" w:rsidRPr="002178AD" w:rsidRDefault="00AD4762" w:rsidP="00AD4762">
      <w:pPr>
        <w:pStyle w:val="PL"/>
      </w:pPr>
      <w:r w:rsidRPr="002178AD">
        <w:t xml:space="preserve">    parameters:</w:t>
      </w:r>
    </w:p>
    <w:p w14:paraId="5DA5EF52" w14:textId="77777777" w:rsidR="00AD4762" w:rsidRPr="002178AD" w:rsidRDefault="00AD4762" w:rsidP="00AD4762">
      <w:pPr>
        <w:pStyle w:val="PL"/>
      </w:pPr>
      <w:r w:rsidRPr="002178AD">
        <w:t xml:space="preserve">     - name: </w:t>
      </w:r>
      <w:proofErr w:type="spellStart"/>
      <w:r w:rsidRPr="002178AD">
        <w:t>subsId</w:t>
      </w:r>
      <w:proofErr w:type="spellEnd"/>
    </w:p>
    <w:p w14:paraId="41DB023E" w14:textId="77777777" w:rsidR="00AD4762" w:rsidRPr="002178AD" w:rsidRDefault="00AD4762" w:rsidP="00AD4762">
      <w:pPr>
        <w:pStyle w:val="PL"/>
      </w:pPr>
      <w:r w:rsidRPr="002178AD">
        <w:t xml:space="preserve">       </w:t>
      </w:r>
      <w:proofErr w:type="gramStart"/>
      <w:r w:rsidRPr="002178AD">
        <w:t>in:</w:t>
      </w:r>
      <w:proofErr w:type="gramEnd"/>
      <w:r w:rsidRPr="002178AD">
        <w:t xml:space="preserve"> path</w:t>
      </w:r>
    </w:p>
    <w:p w14:paraId="09F1DC1E" w14:textId="77777777" w:rsidR="00AD4762" w:rsidRPr="002178AD" w:rsidRDefault="00AD4762" w:rsidP="00AD4762">
      <w:pPr>
        <w:pStyle w:val="PL"/>
      </w:pPr>
      <w:r w:rsidRPr="002178AD">
        <w:t xml:space="preserve">       required: true</w:t>
      </w:r>
    </w:p>
    <w:p w14:paraId="1E962B57" w14:textId="77777777" w:rsidR="00AD4762" w:rsidRPr="002178AD" w:rsidRDefault="00AD4762" w:rsidP="00AD4762">
      <w:pPr>
        <w:pStyle w:val="PL"/>
      </w:pPr>
      <w:r w:rsidRPr="002178AD">
        <w:t xml:space="preserve">       schema:</w:t>
      </w:r>
    </w:p>
    <w:p w14:paraId="0209642D" w14:textId="77777777" w:rsidR="00AD4762" w:rsidRPr="002178AD" w:rsidRDefault="00AD4762" w:rsidP="00AD4762">
      <w:pPr>
        <w:pStyle w:val="PL"/>
      </w:pPr>
      <w:r w:rsidRPr="002178AD">
        <w:t xml:space="preserve">         type: string</w:t>
      </w:r>
    </w:p>
    <w:p w14:paraId="3D54D556" w14:textId="77777777" w:rsidR="00AD4762" w:rsidRPr="002178AD" w:rsidRDefault="00AD4762" w:rsidP="00AD4762">
      <w:pPr>
        <w:pStyle w:val="PL"/>
        <w:rPr>
          <w:ins w:id="541" w:author="Ericsson Jan 01" w:date="2023-02-15T18:29:00Z"/>
        </w:rPr>
      </w:pPr>
      <w:ins w:id="542" w:author="Ericsson Jan 01" w:date="2023-02-15T18:29:00Z">
        <w:r w:rsidRPr="002178AD">
          <w:t xml:space="preserve">    get:</w:t>
        </w:r>
      </w:ins>
    </w:p>
    <w:p w14:paraId="7A89068E" w14:textId="77777777" w:rsidR="00AD4762" w:rsidRPr="002178AD" w:rsidRDefault="00AD4762" w:rsidP="00AD4762">
      <w:pPr>
        <w:pStyle w:val="PL"/>
        <w:rPr>
          <w:ins w:id="543" w:author="Ericsson Jan 01" w:date="2023-02-15T18:29:00Z"/>
        </w:rPr>
      </w:pPr>
      <w:ins w:id="544" w:author="Ericsson Jan 01" w:date="2023-02-15T18:29:00Z">
        <w:r w:rsidRPr="002178AD">
          <w:t xml:space="preserve">      summary: Retrieves </w:t>
        </w:r>
      </w:ins>
      <w:ins w:id="545" w:author="Ericsson Jan 01" w:date="2023-02-15T18:31:00Z">
        <w:r>
          <w:t>Individual Policy Subscription data</w:t>
        </w:r>
      </w:ins>
    </w:p>
    <w:p w14:paraId="75CD5CE9" w14:textId="77777777" w:rsidR="00AD4762" w:rsidRPr="002178AD" w:rsidRDefault="00AD4762" w:rsidP="00AD4762">
      <w:pPr>
        <w:pStyle w:val="PL"/>
        <w:rPr>
          <w:ins w:id="546" w:author="Ericsson Jan 01" w:date="2023-02-15T18:29:00Z"/>
        </w:rPr>
      </w:pPr>
      <w:ins w:id="547" w:author="Ericsson Jan 01" w:date="2023-02-15T18:29:00Z">
        <w:r w:rsidRPr="002178AD">
          <w:t xml:space="preserve">      </w:t>
        </w:r>
        <w:proofErr w:type="spellStart"/>
        <w:r w:rsidRPr="002178AD">
          <w:t>operationId</w:t>
        </w:r>
        <w:proofErr w:type="spellEnd"/>
        <w:r w:rsidRPr="002178AD">
          <w:t xml:space="preserve">: </w:t>
        </w:r>
        <w:proofErr w:type="spellStart"/>
        <w:r w:rsidRPr="002178AD">
          <w:t>Read</w:t>
        </w:r>
      </w:ins>
      <w:ins w:id="548" w:author="Ericsson Jan 01" w:date="2023-02-15T18:31:00Z">
        <w:r>
          <w:t>IndividualPolicySubscription</w:t>
        </w:r>
      </w:ins>
      <w:ins w:id="549" w:author="Ericsson Jan 01" w:date="2023-02-15T18:29:00Z">
        <w:r w:rsidRPr="002178AD">
          <w:t>Data</w:t>
        </w:r>
        <w:proofErr w:type="spellEnd"/>
      </w:ins>
    </w:p>
    <w:p w14:paraId="62724310" w14:textId="77777777" w:rsidR="00AD4762" w:rsidRPr="002178AD" w:rsidRDefault="00AD4762" w:rsidP="00AD4762">
      <w:pPr>
        <w:pStyle w:val="PL"/>
        <w:rPr>
          <w:ins w:id="550" w:author="Ericsson Jan 01" w:date="2023-02-15T18:29:00Z"/>
        </w:rPr>
      </w:pPr>
      <w:ins w:id="551" w:author="Ericsson Jan 01" w:date="2023-02-15T18:29:00Z">
        <w:r w:rsidRPr="002178AD">
          <w:t xml:space="preserve">      tags:</w:t>
        </w:r>
      </w:ins>
    </w:p>
    <w:p w14:paraId="5483B6B8" w14:textId="77777777" w:rsidR="00AD4762" w:rsidRPr="002178AD" w:rsidRDefault="00AD4762" w:rsidP="00AD4762">
      <w:pPr>
        <w:pStyle w:val="PL"/>
        <w:rPr>
          <w:ins w:id="552" w:author="Ericsson Jan 01" w:date="2023-02-15T18:29:00Z"/>
        </w:rPr>
      </w:pPr>
      <w:ins w:id="553" w:author="Ericsson Jan 01" w:date="2023-02-15T18:29:00Z">
        <w:r w:rsidRPr="002178AD">
          <w:t xml:space="preserve">        - </w:t>
        </w:r>
      </w:ins>
      <w:proofErr w:type="spellStart"/>
      <w:ins w:id="554" w:author="Ericsson Jan 01" w:date="2023-02-15T18:32:00Z">
        <w:r>
          <w:t>IndividualPolicySubscriptionData</w:t>
        </w:r>
      </w:ins>
      <w:proofErr w:type="spellEnd"/>
      <w:ins w:id="555" w:author="Ericsson Jan 01" w:date="2023-02-15T18:29:00Z">
        <w:r w:rsidRPr="002178AD">
          <w:t xml:space="preserve"> (Document)</w:t>
        </w:r>
      </w:ins>
    </w:p>
    <w:p w14:paraId="5C059EFD" w14:textId="77777777" w:rsidR="00AD4762" w:rsidRPr="002178AD" w:rsidRDefault="00AD4762" w:rsidP="00AD4762">
      <w:pPr>
        <w:pStyle w:val="PL"/>
        <w:rPr>
          <w:ins w:id="556" w:author="Ericsson Jan 01" w:date="2023-02-15T18:29:00Z"/>
        </w:rPr>
      </w:pPr>
      <w:ins w:id="557" w:author="Ericsson Jan 01" w:date="2023-02-15T18:29:00Z">
        <w:r w:rsidRPr="002178AD">
          <w:t xml:space="preserve">      security:</w:t>
        </w:r>
      </w:ins>
    </w:p>
    <w:p w14:paraId="5EB12A32" w14:textId="77777777" w:rsidR="00AD4762" w:rsidRPr="002178AD" w:rsidRDefault="00AD4762" w:rsidP="00AD4762">
      <w:pPr>
        <w:pStyle w:val="PL"/>
        <w:rPr>
          <w:ins w:id="558" w:author="Ericsson Jan 01" w:date="2023-02-15T18:29:00Z"/>
        </w:rPr>
      </w:pPr>
      <w:ins w:id="559" w:author="Ericsson Jan 01" w:date="2023-02-15T18:29:00Z">
        <w:r w:rsidRPr="002178AD">
          <w:t xml:space="preserve">        - {}</w:t>
        </w:r>
      </w:ins>
    </w:p>
    <w:p w14:paraId="4DACBBA5" w14:textId="77777777" w:rsidR="00AD4762" w:rsidRPr="002178AD" w:rsidRDefault="00AD4762" w:rsidP="00AD4762">
      <w:pPr>
        <w:pStyle w:val="PL"/>
        <w:rPr>
          <w:ins w:id="560" w:author="Ericsson Jan 01" w:date="2023-02-15T18:29:00Z"/>
        </w:rPr>
      </w:pPr>
      <w:ins w:id="561" w:author="Ericsson Jan 01" w:date="2023-02-15T18:29:00Z">
        <w:r w:rsidRPr="002178AD">
          <w:t xml:space="preserve">        - oAuth2ClientCredentials:</w:t>
        </w:r>
      </w:ins>
    </w:p>
    <w:p w14:paraId="76A78FF7" w14:textId="77777777" w:rsidR="00AD4762" w:rsidRPr="002178AD" w:rsidRDefault="00AD4762" w:rsidP="00AD4762">
      <w:pPr>
        <w:pStyle w:val="PL"/>
        <w:rPr>
          <w:ins w:id="562" w:author="Ericsson Jan 01" w:date="2023-02-15T18:29:00Z"/>
        </w:rPr>
      </w:pPr>
      <w:ins w:id="563" w:author="Ericsson Jan 01" w:date="2023-02-15T18:29:00Z">
        <w:r w:rsidRPr="002178AD">
          <w:t xml:space="preserve">          - </w:t>
        </w:r>
        <w:proofErr w:type="spellStart"/>
        <w:r w:rsidRPr="002178AD">
          <w:t>nudr-dr</w:t>
        </w:r>
        <w:proofErr w:type="spellEnd"/>
      </w:ins>
    </w:p>
    <w:p w14:paraId="154AED92" w14:textId="77777777" w:rsidR="00AD4762" w:rsidRPr="002178AD" w:rsidRDefault="00AD4762" w:rsidP="00AD4762">
      <w:pPr>
        <w:pStyle w:val="PL"/>
        <w:rPr>
          <w:ins w:id="564" w:author="Ericsson Jan 01" w:date="2023-02-15T18:29:00Z"/>
        </w:rPr>
      </w:pPr>
      <w:ins w:id="565" w:author="Ericsson Jan 01" w:date="2023-02-15T18:29:00Z">
        <w:r w:rsidRPr="002178AD">
          <w:t xml:space="preserve">        - oAuth2ClientCredentials:</w:t>
        </w:r>
      </w:ins>
    </w:p>
    <w:p w14:paraId="7688B0CF" w14:textId="77777777" w:rsidR="00AD4762" w:rsidRPr="002178AD" w:rsidRDefault="00AD4762" w:rsidP="00AD4762">
      <w:pPr>
        <w:pStyle w:val="PL"/>
        <w:rPr>
          <w:ins w:id="566" w:author="Ericsson Jan 01" w:date="2023-02-15T18:29:00Z"/>
        </w:rPr>
      </w:pPr>
      <w:ins w:id="567" w:author="Ericsson Jan 01" w:date="2023-02-15T18:29:00Z">
        <w:r w:rsidRPr="002178AD">
          <w:t xml:space="preserve">          - </w:t>
        </w:r>
        <w:proofErr w:type="spellStart"/>
        <w:r w:rsidRPr="002178AD">
          <w:t>nudr-dr</w:t>
        </w:r>
        <w:proofErr w:type="spellEnd"/>
      </w:ins>
    </w:p>
    <w:p w14:paraId="74F3ECEF" w14:textId="77777777" w:rsidR="00AD4762" w:rsidRDefault="00AD4762" w:rsidP="00AD4762">
      <w:pPr>
        <w:pStyle w:val="PL"/>
        <w:rPr>
          <w:ins w:id="568" w:author="Ericsson Jan 01" w:date="2023-02-15T18:29:00Z"/>
        </w:rPr>
      </w:pPr>
      <w:ins w:id="569" w:author="Ericsson Jan 01" w:date="2023-02-15T18:29:00Z">
        <w:r w:rsidRPr="002178AD">
          <w:t xml:space="preserve">          - </w:t>
        </w:r>
        <w:proofErr w:type="spellStart"/>
        <w:r w:rsidRPr="002178AD">
          <w:t>nudr-</w:t>
        </w:r>
        <w:proofErr w:type="gramStart"/>
        <w:r w:rsidRPr="002178AD">
          <w:t>dr:policy</w:t>
        </w:r>
        <w:proofErr w:type="gramEnd"/>
        <w:r w:rsidRPr="002178AD">
          <w:t>-data</w:t>
        </w:r>
        <w:proofErr w:type="spellEnd"/>
      </w:ins>
    </w:p>
    <w:p w14:paraId="4CD570DA" w14:textId="77777777" w:rsidR="00AD4762" w:rsidRDefault="00AD4762" w:rsidP="00AD4762">
      <w:pPr>
        <w:pStyle w:val="PL"/>
        <w:rPr>
          <w:ins w:id="570" w:author="Ericsson Jan 01" w:date="2023-02-15T18:29:00Z"/>
        </w:rPr>
      </w:pPr>
      <w:ins w:id="571" w:author="Ericsson Jan 01" w:date="2023-02-15T18:29:00Z">
        <w:r>
          <w:t xml:space="preserve">        - oAuth2ClientCredentials:</w:t>
        </w:r>
      </w:ins>
    </w:p>
    <w:p w14:paraId="335747EB" w14:textId="77777777" w:rsidR="00AD4762" w:rsidRDefault="00AD4762" w:rsidP="00AD4762">
      <w:pPr>
        <w:pStyle w:val="PL"/>
        <w:tabs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72" w:author="Ericsson Jan 01" w:date="2023-02-15T18:29:00Z"/>
        </w:rPr>
      </w:pPr>
      <w:ins w:id="573" w:author="Ericsson Jan 01" w:date="2023-02-15T18:29:00Z">
        <w:r>
          <w:t xml:space="preserve">          - </w:t>
        </w:r>
        <w:proofErr w:type="spellStart"/>
        <w:r>
          <w:t>nudr-dr</w:t>
        </w:r>
        <w:proofErr w:type="spellEnd"/>
      </w:ins>
    </w:p>
    <w:p w14:paraId="366ECB5A" w14:textId="77777777" w:rsidR="00AD4762" w:rsidRDefault="00AD4762" w:rsidP="00AD4762">
      <w:pPr>
        <w:pStyle w:val="PL"/>
        <w:rPr>
          <w:ins w:id="574" w:author="Ericsson Jan 01" w:date="2023-02-15T18:29:00Z"/>
        </w:rPr>
      </w:pPr>
      <w:ins w:id="575" w:author="Ericsson Jan 01" w:date="2023-02-15T18:29:00Z">
        <w:r>
          <w:t xml:space="preserve">          - </w:t>
        </w:r>
        <w:proofErr w:type="spellStart"/>
        <w:r>
          <w:t>nudr-</w:t>
        </w:r>
        <w:proofErr w:type="gramStart"/>
        <w:r>
          <w:t>dr:policy</w:t>
        </w:r>
        <w:proofErr w:type="gramEnd"/>
        <w:r>
          <w:t>-data</w:t>
        </w:r>
        <w:proofErr w:type="spellEnd"/>
      </w:ins>
    </w:p>
    <w:p w14:paraId="537C1263" w14:textId="77777777" w:rsidR="00AD4762" w:rsidRPr="002178AD" w:rsidRDefault="00AD4762" w:rsidP="00AD4762">
      <w:pPr>
        <w:pStyle w:val="PL"/>
        <w:rPr>
          <w:ins w:id="576" w:author="Ericsson Jan 01" w:date="2023-02-15T18:29:00Z"/>
        </w:rPr>
      </w:pPr>
      <w:ins w:id="577" w:author="Ericsson Jan 01" w:date="2023-02-15T18:29:00Z">
        <w:r>
          <w:t xml:space="preserve">          - </w:t>
        </w:r>
        <w:proofErr w:type="spellStart"/>
        <w:r>
          <w:t>nudr-</w:t>
        </w:r>
        <w:proofErr w:type="gramStart"/>
        <w:r>
          <w:t>dr:policy</w:t>
        </w:r>
        <w:proofErr w:type="gramEnd"/>
        <w:r>
          <w:t>-data:</w:t>
        </w:r>
      </w:ins>
      <w:ins w:id="578" w:author="Ericsson Jan 01" w:date="2023-02-15T18:33:00Z">
        <w:r>
          <w:t>subs-to-notify</w:t>
        </w:r>
      </w:ins>
      <w:ins w:id="579" w:author="Ericsson Jan 01" w:date="2023-02-15T18:29:00Z">
        <w:r>
          <w:t>:read</w:t>
        </w:r>
        <w:proofErr w:type="spellEnd"/>
      </w:ins>
    </w:p>
    <w:p w14:paraId="59DA3FDF" w14:textId="77777777" w:rsidR="00AD4762" w:rsidRPr="002178AD" w:rsidRDefault="00AD4762" w:rsidP="00AD4762">
      <w:pPr>
        <w:pStyle w:val="PL"/>
        <w:rPr>
          <w:ins w:id="580" w:author="Ericsson Jan 01" w:date="2023-02-15T18:29:00Z"/>
        </w:rPr>
      </w:pPr>
      <w:ins w:id="581" w:author="Ericsson Jan 01" w:date="2023-02-15T18:29:00Z">
        <w:r w:rsidRPr="002178AD">
          <w:t xml:space="preserve">      responses:</w:t>
        </w:r>
      </w:ins>
    </w:p>
    <w:p w14:paraId="24D13B09" w14:textId="77777777" w:rsidR="00AD4762" w:rsidRPr="002178AD" w:rsidRDefault="00AD4762" w:rsidP="00AD4762">
      <w:pPr>
        <w:pStyle w:val="PL"/>
        <w:rPr>
          <w:ins w:id="582" w:author="Ericsson Jan 01" w:date="2023-02-15T18:29:00Z"/>
        </w:rPr>
      </w:pPr>
      <w:ins w:id="583" w:author="Ericsson Jan 01" w:date="2023-02-15T18:29:00Z">
        <w:r w:rsidRPr="002178AD">
          <w:t xml:space="preserve">        '200':</w:t>
        </w:r>
      </w:ins>
    </w:p>
    <w:p w14:paraId="09D286C3" w14:textId="77777777" w:rsidR="00AD4762" w:rsidRDefault="00AD4762" w:rsidP="00AD4762">
      <w:pPr>
        <w:pStyle w:val="PL"/>
        <w:rPr>
          <w:ins w:id="584" w:author="Ericsson Jan 01" w:date="2023-02-15T18:34:00Z"/>
        </w:rPr>
      </w:pPr>
      <w:ins w:id="585" w:author="Ericsson Jan 01" w:date="2023-02-15T18:29:00Z">
        <w:r w:rsidRPr="002178AD">
          <w:t xml:space="preserve">          description: </w:t>
        </w:r>
      </w:ins>
      <w:ins w:id="586" w:author="Ericsson Jan 01" w:date="2023-02-15T18:34:00Z">
        <w:r>
          <w:t>&gt;</w:t>
        </w:r>
      </w:ins>
    </w:p>
    <w:p w14:paraId="6C88AD0C" w14:textId="77777777" w:rsidR="00AD4762" w:rsidRPr="002178AD" w:rsidRDefault="00AD4762" w:rsidP="00AD4762">
      <w:pPr>
        <w:pStyle w:val="PL"/>
        <w:rPr>
          <w:ins w:id="587" w:author="Ericsson Jan 01" w:date="2023-02-15T18:29:00Z"/>
        </w:rPr>
      </w:pPr>
      <w:ins w:id="588" w:author="Ericsson Jan 01" w:date="2023-02-15T18:34:00Z">
        <w:r>
          <w:t xml:space="preserve">            </w:t>
        </w:r>
      </w:ins>
      <w:ins w:id="589" w:author="Ericsson Jan 01" w:date="2023-02-15T18:29:00Z">
        <w:r w:rsidRPr="002178AD">
          <w:t xml:space="preserve">Upon success, a response body containing </w:t>
        </w:r>
      </w:ins>
      <w:ins w:id="590" w:author="Ericsson Jan 01" w:date="2023-02-15T18:34:00Z">
        <w:r>
          <w:t>Policy Data Subscription</w:t>
        </w:r>
      </w:ins>
      <w:ins w:id="591" w:author="Ericsson Jan 01" w:date="2023-02-15T18:29:00Z">
        <w:r w:rsidRPr="002178AD">
          <w:t xml:space="preserve"> shall be returned.</w:t>
        </w:r>
      </w:ins>
    </w:p>
    <w:p w14:paraId="526386C4" w14:textId="77777777" w:rsidR="00AD4762" w:rsidRPr="002178AD" w:rsidRDefault="00AD4762" w:rsidP="00AD4762">
      <w:pPr>
        <w:pStyle w:val="PL"/>
        <w:rPr>
          <w:ins w:id="592" w:author="Ericsson Jan 01" w:date="2023-02-15T18:29:00Z"/>
        </w:rPr>
      </w:pPr>
      <w:ins w:id="593" w:author="Ericsson Jan 01" w:date="2023-02-15T18:29:00Z">
        <w:r w:rsidRPr="002178AD">
          <w:t xml:space="preserve">          content:</w:t>
        </w:r>
      </w:ins>
    </w:p>
    <w:p w14:paraId="4F35EC23" w14:textId="77777777" w:rsidR="00AD4762" w:rsidRPr="002178AD" w:rsidRDefault="00AD4762" w:rsidP="00AD4762">
      <w:pPr>
        <w:pStyle w:val="PL"/>
        <w:rPr>
          <w:ins w:id="594" w:author="Ericsson Jan 01" w:date="2023-02-15T18:29:00Z"/>
        </w:rPr>
      </w:pPr>
      <w:ins w:id="595" w:author="Ericsson Jan 01" w:date="2023-02-15T18:29:00Z">
        <w:r w:rsidRPr="002178AD">
          <w:t xml:space="preserve">            application/</w:t>
        </w:r>
        <w:proofErr w:type="spellStart"/>
        <w:r w:rsidRPr="002178AD">
          <w:t>json</w:t>
        </w:r>
        <w:proofErr w:type="spellEnd"/>
        <w:r w:rsidRPr="002178AD">
          <w:t>:</w:t>
        </w:r>
      </w:ins>
    </w:p>
    <w:p w14:paraId="62B0D9DF" w14:textId="77777777" w:rsidR="00AD4762" w:rsidRPr="002178AD" w:rsidRDefault="00AD4762" w:rsidP="00AD4762">
      <w:pPr>
        <w:pStyle w:val="PL"/>
        <w:rPr>
          <w:ins w:id="596" w:author="Ericsson Jan 01" w:date="2023-02-15T18:29:00Z"/>
        </w:rPr>
      </w:pPr>
      <w:ins w:id="597" w:author="Ericsson Jan 01" w:date="2023-02-15T18:29:00Z">
        <w:r w:rsidRPr="002178AD">
          <w:t xml:space="preserve">              schema:</w:t>
        </w:r>
      </w:ins>
    </w:p>
    <w:p w14:paraId="35A33414" w14:textId="77777777" w:rsidR="00AD4762" w:rsidRPr="002178AD" w:rsidRDefault="00AD4762" w:rsidP="00AD4762">
      <w:pPr>
        <w:pStyle w:val="PL"/>
        <w:rPr>
          <w:ins w:id="598" w:author="Ericsson Jan 01" w:date="2023-02-15T18:29:00Z"/>
        </w:rPr>
      </w:pPr>
      <w:ins w:id="599" w:author="Ericsson Jan 01" w:date="2023-02-15T18:29:00Z">
        <w:r w:rsidRPr="002178AD">
          <w:t xml:space="preserve">                $ref: '#/components/schemas/</w:t>
        </w:r>
      </w:ins>
      <w:proofErr w:type="spellStart"/>
      <w:ins w:id="600" w:author="Ericsson Jan 01" w:date="2023-02-15T18:34:00Z">
        <w:r>
          <w:t>PolicyDataSubscription</w:t>
        </w:r>
      </w:ins>
      <w:proofErr w:type="spellEnd"/>
      <w:ins w:id="601" w:author="Ericsson Jan 01" w:date="2023-02-15T18:29:00Z">
        <w:r w:rsidRPr="002178AD">
          <w:t>'</w:t>
        </w:r>
      </w:ins>
    </w:p>
    <w:p w14:paraId="5111A49A" w14:textId="77777777" w:rsidR="00AD4762" w:rsidRPr="002178AD" w:rsidRDefault="00AD4762" w:rsidP="00AD4762">
      <w:pPr>
        <w:pStyle w:val="PL"/>
        <w:rPr>
          <w:ins w:id="602" w:author="Ericsson Jan 01" w:date="2023-02-15T18:29:00Z"/>
        </w:rPr>
      </w:pPr>
      <w:ins w:id="603" w:author="Ericsson Jan 01" w:date="2023-02-15T18:29:00Z">
        <w:r w:rsidRPr="002178AD">
          <w:t xml:space="preserve">        '400':</w:t>
        </w:r>
      </w:ins>
    </w:p>
    <w:p w14:paraId="2CE490C5" w14:textId="77777777" w:rsidR="00AD4762" w:rsidRPr="002178AD" w:rsidRDefault="00AD4762" w:rsidP="00AD4762">
      <w:pPr>
        <w:pStyle w:val="PL"/>
        <w:rPr>
          <w:ins w:id="604" w:author="Ericsson Jan 01" w:date="2023-02-15T18:29:00Z"/>
        </w:rPr>
      </w:pPr>
      <w:ins w:id="605" w:author="Ericsson Jan 01" w:date="2023-02-15T18:29:00Z">
        <w:r w:rsidRPr="002178AD">
          <w:t xml:space="preserve">          $ref: 'TS29571_CommonData.yaml#/components/responses/400'</w:t>
        </w:r>
      </w:ins>
    </w:p>
    <w:p w14:paraId="5792B3D3" w14:textId="77777777" w:rsidR="00AD4762" w:rsidRPr="002178AD" w:rsidRDefault="00AD4762" w:rsidP="00AD4762">
      <w:pPr>
        <w:pStyle w:val="PL"/>
        <w:rPr>
          <w:ins w:id="606" w:author="Ericsson Jan 01" w:date="2023-02-15T18:29:00Z"/>
        </w:rPr>
      </w:pPr>
      <w:ins w:id="607" w:author="Ericsson Jan 01" w:date="2023-02-15T18:29:00Z">
        <w:r w:rsidRPr="002178AD">
          <w:t xml:space="preserve">        '401':</w:t>
        </w:r>
      </w:ins>
    </w:p>
    <w:p w14:paraId="320992D3" w14:textId="77777777" w:rsidR="00AD4762" w:rsidRPr="002178AD" w:rsidRDefault="00AD4762" w:rsidP="00AD4762">
      <w:pPr>
        <w:pStyle w:val="PL"/>
        <w:rPr>
          <w:ins w:id="608" w:author="Ericsson Jan 01" w:date="2023-02-15T18:29:00Z"/>
        </w:rPr>
      </w:pPr>
      <w:ins w:id="609" w:author="Ericsson Jan 01" w:date="2023-02-15T18:29:00Z">
        <w:r w:rsidRPr="002178AD">
          <w:t xml:space="preserve">          $ref: 'TS29571_CommonData.yaml#/components/responses/401'</w:t>
        </w:r>
      </w:ins>
    </w:p>
    <w:p w14:paraId="34527515" w14:textId="77777777" w:rsidR="00AD4762" w:rsidRPr="002178AD" w:rsidRDefault="00AD4762" w:rsidP="00AD4762">
      <w:pPr>
        <w:pStyle w:val="PL"/>
        <w:rPr>
          <w:ins w:id="610" w:author="Ericsson Jan 01" w:date="2023-02-15T18:29:00Z"/>
        </w:rPr>
      </w:pPr>
      <w:ins w:id="611" w:author="Ericsson Jan 01" w:date="2023-02-15T18:29:00Z">
        <w:r w:rsidRPr="002178AD">
          <w:t xml:space="preserve">        '403':</w:t>
        </w:r>
      </w:ins>
    </w:p>
    <w:p w14:paraId="5A626498" w14:textId="77777777" w:rsidR="00AD4762" w:rsidRPr="002178AD" w:rsidRDefault="00AD4762" w:rsidP="00AD4762">
      <w:pPr>
        <w:pStyle w:val="PL"/>
        <w:rPr>
          <w:ins w:id="612" w:author="Ericsson Jan 01" w:date="2023-02-15T18:29:00Z"/>
        </w:rPr>
      </w:pPr>
      <w:ins w:id="613" w:author="Ericsson Jan 01" w:date="2023-02-15T18:29:00Z">
        <w:r w:rsidRPr="002178AD">
          <w:lastRenderedPageBreak/>
          <w:t xml:space="preserve">          $ref: 'TS29571_CommonData.yaml#/components/responses/403'</w:t>
        </w:r>
      </w:ins>
    </w:p>
    <w:p w14:paraId="0BB9FD61" w14:textId="77777777" w:rsidR="00AD4762" w:rsidRPr="002178AD" w:rsidRDefault="00AD4762" w:rsidP="00AD4762">
      <w:pPr>
        <w:pStyle w:val="PL"/>
        <w:rPr>
          <w:ins w:id="614" w:author="Ericsson Jan 01" w:date="2023-02-15T18:29:00Z"/>
        </w:rPr>
      </w:pPr>
      <w:ins w:id="615" w:author="Ericsson Jan 01" w:date="2023-02-15T18:29:00Z">
        <w:r w:rsidRPr="002178AD">
          <w:t xml:space="preserve">        '404':</w:t>
        </w:r>
      </w:ins>
    </w:p>
    <w:p w14:paraId="793A23C3" w14:textId="77777777" w:rsidR="00AD4762" w:rsidRPr="002178AD" w:rsidRDefault="00AD4762" w:rsidP="00AD4762">
      <w:pPr>
        <w:pStyle w:val="PL"/>
        <w:rPr>
          <w:ins w:id="616" w:author="Ericsson Jan 01" w:date="2023-02-15T18:29:00Z"/>
        </w:rPr>
      </w:pPr>
      <w:ins w:id="617" w:author="Ericsson Jan 01" w:date="2023-02-15T18:29:00Z">
        <w:r w:rsidRPr="002178AD">
          <w:t xml:space="preserve">          $ref: 'TS29571_CommonData.yaml#/components/responses/404'</w:t>
        </w:r>
      </w:ins>
    </w:p>
    <w:p w14:paraId="467AF284" w14:textId="77777777" w:rsidR="00AD4762" w:rsidRPr="002178AD" w:rsidRDefault="00AD4762" w:rsidP="00AD4762">
      <w:pPr>
        <w:pStyle w:val="PL"/>
        <w:rPr>
          <w:ins w:id="618" w:author="Ericsson Jan 01" w:date="2023-02-15T18:29:00Z"/>
        </w:rPr>
      </w:pPr>
      <w:ins w:id="619" w:author="Ericsson Jan 01" w:date="2023-02-15T18:29:00Z">
        <w:r w:rsidRPr="002178AD">
          <w:t xml:space="preserve">        '406':</w:t>
        </w:r>
      </w:ins>
    </w:p>
    <w:p w14:paraId="75B68366" w14:textId="77777777" w:rsidR="00AD4762" w:rsidRPr="002178AD" w:rsidRDefault="00AD4762" w:rsidP="00AD4762">
      <w:pPr>
        <w:pStyle w:val="PL"/>
        <w:rPr>
          <w:ins w:id="620" w:author="Ericsson Jan 01" w:date="2023-02-15T18:29:00Z"/>
        </w:rPr>
      </w:pPr>
      <w:ins w:id="621" w:author="Ericsson Jan 01" w:date="2023-02-15T18:29:00Z">
        <w:r w:rsidRPr="002178AD">
          <w:t xml:space="preserve">          $ref: 'TS29571_CommonData.yaml#/components/responses/406'</w:t>
        </w:r>
      </w:ins>
    </w:p>
    <w:p w14:paraId="75DBCAE6" w14:textId="77777777" w:rsidR="00AD4762" w:rsidRPr="002178AD" w:rsidRDefault="00AD4762" w:rsidP="00AD4762">
      <w:pPr>
        <w:pStyle w:val="PL"/>
        <w:rPr>
          <w:ins w:id="622" w:author="Ericsson Jan 01" w:date="2023-02-15T18:29:00Z"/>
        </w:rPr>
      </w:pPr>
      <w:ins w:id="623" w:author="Ericsson Jan 01" w:date="2023-02-15T18:29:00Z">
        <w:r w:rsidRPr="002178AD">
          <w:t xml:space="preserve">        '414':</w:t>
        </w:r>
      </w:ins>
    </w:p>
    <w:p w14:paraId="0C03DAA9" w14:textId="77777777" w:rsidR="00AD4762" w:rsidRPr="002178AD" w:rsidRDefault="00AD4762" w:rsidP="00AD4762">
      <w:pPr>
        <w:pStyle w:val="PL"/>
        <w:rPr>
          <w:ins w:id="624" w:author="Ericsson Jan 01" w:date="2023-02-15T18:29:00Z"/>
        </w:rPr>
      </w:pPr>
      <w:ins w:id="625" w:author="Ericsson Jan 01" w:date="2023-02-15T18:29:00Z">
        <w:r w:rsidRPr="002178AD">
          <w:t xml:space="preserve">          $ref: 'TS29571_CommonData.yaml#/components/responses/414' </w:t>
        </w:r>
      </w:ins>
    </w:p>
    <w:p w14:paraId="0AE837AD" w14:textId="77777777" w:rsidR="00AD4762" w:rsidRPr="002178AD" w:rsidRDefault="00AD4762" w:rsidP="00AD4762">
      <w:pPr>
        <w:pStyle w:val="PL"/>
        <w:rPr>
          <w:ins w:id="626" w:author="Ericsson Jan 01" w:date="2023-02-15T18:29:00Z"/>
        </w:rPr>
      </w:pPr>
      <w:ins w:id="627" w:author="Ericsson Jan 01" w:date="2023-02-15T18:29:00Z">
        <w:r w:rsidRPr="002178AD">
          <w:t xml:space="preserve">        '429':</w:t>
        </w:r>
      </w:ins>
    </w:p>
    <w:p w14:paraId="09AC96C2" w14:textId="77777777" w:rsidR="00AD4762" w:rsidRPr="002178AD" w:rsidRDefault="00AD4762" w:rsidP="00AD4762">
      <w:pPr>
        <w:pStyle w:val="PL"/>
        <w:rPr>
          <w:ins w:id="628" w:author="Ericsson Jan 01" w:date="2023-02-15T18:29:00Z"/>
        </w:rPr>
      </w:pPr>
      <w:ins w:id="629" w:author="Ericsson Jan 01" w:date="2023-02-15T18:29:00Z">
        <w:r w:rsidRPr="002178AD">
          <w:t xml:space="preserve">          $ref: 'TS29571_CommonData.yaml#/components/responses/429'</w:t>
        </w:r>
      </w:ins>
    </w:p>
    <w:p w14:paraId="3D2038B7" w14:textId="77777777" w:rsidR="00AD4762" w:rsidRPr="002178AD" w:rsidRDefault="00AD4762" w:rsidP="00AD4762">
      <w:pPr>
        <w:pStyle w:val="PL"/>
        <w:rPr>
          <w:ins w:id="630" w:author="Ericsson Jan 01" w:date="2023-02-15T18:29:00Z"/>
        </w:rPr>
      </w:pPr>
      <w:ins w:id="631" w:author="Ericsson Jan 01" w:date="2023-02-15T18:29:00Z">
        <w:r w:rsidRPr="002178AD">
          <w:t xml:space="preserve">        '500':</w:t>
        </w:r>
      </w:ins>
    </w:p>
    <w:p w14:paraId="182C8CB7" w14:textId="77777777" w:rsidR="00AD4762" w:rsidRDefault="00AD4762" w:rsidP="00AD4762">
      <w:pPr>
        <w:pStyle w:val="PL"/>
        <w:rPr>
          <w:ins w:id="632" w:author="Ericsson Jan 01" w:date="2023-02-15T18:29:00Z"/>
        </w:rPr>
      </w:pPr>
      <w:ins w:id="633" w:author="Ericsson Jan 01" w:date="2023-02-15T18:29:00Z">
        <w:r w:rsidRPr="002178AD">
          <w:t xml:space="preserve">          $ref: 'TS29571_CommonData.yaml#/components/responses/500'</w:t>
        </w:r>
      </w:ins>
    </w:p>
    <w:p w14:paraId="001EFFDB" w14:textId="77777777" w:rsidR="00AD4762" w:rsidRPr="002178AD" w:rsidRDefault="00AD4762" w:rsidP="00AD4762">
      <w:pPr>
        <w:pStyle w:val="PL"/>
        <w:rPr>
          <w:ins w:id="634" w:author="Ericsson Jan 01" w:date="2023-02-15T18:29:00Z"/>
        </w:rPr>
      </w:pPr>
      <w:ins w:id="635" w:author="Ericsson Jan 01" w:date="2023-02-15T18:29:00Z">
        <w:r w:rsidRPr="002178AD">
          <w:t xml:space="preserve">        '50</w:t>
        </w:r>
        <w:r>
          <w:t>2</w:t>
        </w:r>
        <w:r w:rsidRPr="002178AD">
          <w:t>':</w:t>
        </w:r>
      </w:ins>
    </w:p>
    <w:p w14:paraId="404A30F3" w14:textId="77777777" w:rsidR="00AD4762" w:rsidRPr="002178AD" w:rsidRDefault="00AD4762" w:rsidP="00AD4762">
      <w:pPr>
        <w:pStyle w:val="PL"/>
        <w:rPr>
          <w:ins w:id="636" w:author="Ericsson Jan 01" w:date="2023-02-15T18:29:00Z"/>
        </w:rPr>
      </w:pPr>
      <w:ins w:id="637" w:author="Ericsson Jan 01" w:date="2023-02-15T18:29:00Z">
        <w:r w:rsidRPr="002178AD">
          <w:t xml:space="preserve">          $ref: 'TS29571_CommonData.yaml#/components/responses/50</w:t>
        </w:r>
        <w:r>
          <w:t>2</w:t>
        </w:r>
        <w:r w:rsidRPr="002178AD">
          <w:t>'</w:t>
        </w:r>
      </w:ins>
    </w:p>
    <w:p w14:paraId="7944C38D" w14:textId="77777777" w:rsidR="00AD4762" w:rsidRPr="002178AD" w:rsidRDefault="00AD4762" w:rsidP="00AD4762">
      <w:pPr>
        <w:pStyle w:val="PL"/>
        <w:rPr>
          <w:ins w:id="638" w:author="Ericsson Jan 01" w:date="2023-02-15T18:29:00Z"/>
        </w:rPr>
      </w:pPr>
      <w:ins w:id="639" w:author="Ericsson Jan 01" w:date="2023-02-15T18:29:00Z">
        <w:r w:rsidRPr="002178AD">
          <w:t xml:space="preserve">        '503':</w:t>
        </w:r>
      </w:ins>
    </w:p>
    <w:p w14:paraId="5E0EE850" w14:textId="77777777" w:rsidR="00AD4762" w:rsidRPr="002178AD" w:rsidRDefault="00AD4762" w:rsidP="00AD4762">
      <w:pPr>
        <w:pStyle w:val="PL"/>
        <w:rPr>
          <w:ins w:id="640" w:author="Ericsson Jan 01" w:date="2023-02-15T18:29:00Z"/>
        </w:rPr>
      </w:pPr>
      <w:ins w:id="641" w:author="Ericsson Jan 01" w:date="2023-02-15T18:29:00Z">
        <w:r w:rsidRPr="002178AD">
          <w:t xml:space="preserve">          $ref: 'TS29571_CommonData.yaml#/components/responses/503'</w:t>
        </w:r>
      </w:ins>
    </w:p>
    <w:p w14:paraId="7CF33B12" w14:textId="77777777" w:rsidR="00AD4762" w:rsidRPr="002178AD" w:rsidRDefault="00AD4762" w:rsidP="00AD4762">
      <w:pPr>
        <w:pStyle w:val="PL"/>
        <w:rPr>
          <w:ins w:id="642" w:author="Ericsson Jan 01" w:date="2023-02-15T18:29:00Z"/>
        </w:rPr>
      </w:pPr>
      <w:ins w:id="643" w:author="Ericsson Jan 01" w:date="2023-02-15T18:29:00Z">
        <w:r w:rsidRPr="002178AD">
          <w:t xml:space="preserve">        default:</w:t>
        </w:r>
      </w:ins>
    </w:p>
    <w:p w14:paraId="1A2E24F7" w14:textId="77777777" w:rsidR="00AD4762" w:rsidRPr="002178AD" w:rsidRDefault="00AD4762" w:rsidP="00AD4762">
      <w:pPr>
        <w:pStyle w:val="PL"/>
        <w:rPr>
          <w:ins w:id="644" w:author="Ericsson Jan 01" w:date="2023-02-15T18:29:00Z"/>
        </w:rPr>
      </w:pPr>
      <w:ins w:id="645" w:author="Ericsson Jan 01" w:date="2023-02-15T18:29:00Z">
        <w:r w:rsidRPr="002178AD">
          <w:t xml:space="preserve">          $ref: 'TS29571_CommonData.yaml#/components/responses/default'</w:t>
        </w:r>
      </w:ins>
    </w:p>
    <w:p w14:paraId="774CE248" w14:textId="77777777" w:rsidR="00AD4762" w:rsidRPr="002178AD" w:rsidRDefault="00AD4762" w:rsidP="00AD4762">
      <w:pPr>
        <w:pStyle w:val="PL"/>
      </w:pPr>
      <w:r w:rsidRPr="002178AD">
        <w:t xml:space="preserve">    put:</w:t>
      </w:r>
    </w:p>
    <w:p w14:paraId="5B91DA18" w14:textId="77777777" w:rsidR="00AD4762" w:rsidRPr="002178AD" w:rsidRDefault="00AD4762" w:rsidP="00AD4762">
      <w:pPr>
        <w:pStyle w:val="PL"/>
        <w:rPr>
          <w:rFonts w:eastAsia="Times New Roman"/>
        </w:rPr>
      </w:pPr>
      <w:r w:rsidRPr="002178AD">
        <w:t xml:space="preserve">      summary: </w:t>
      </w:r>
      <w:r w:rsidRPr="002178AD">
        <w:rPr>
          <w:rFonts w:eastAsia="Times New Roman"/>
        </w:rPr>
        <w:t>Modify a subscription to receive notification of policy data changes</w:t>
      </w:r>
    </w:p>
    <w:p w14:paraId="0568A0F7" w14:textId="77777777" w:rsidR="00AD4762" w:rsidRPr="002178AD" w:rsidRDefault="00AD4762" w:rsidP="00AD4762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ReplaceIndividualPolicyDataSubscription</w:t>
      </w:r>
      <w:proofErr w:type="spellEnd"/>
    </w:p>
    <w:p w14:paraId="19F3D9D5" w14:textId="77777777" w:rsidR="00AD4762" w:rsidRPr="002178AD" w:rsidRDefault="00AD4762" w:rsidP="00AD4762">
      <w:pPr>
        <w:pStyle w:val="PL"/>
      </w:pPr>
      <w:r w:rsidRPr="002178AD">
        <w:t xml:space="preserve">      tags:</w:t>
      </w:r>
    </w:p>
    <w:p w14:paraId="3AF87966" w14:textId="77777777" w:rsidR="00AD4762" w:rsidRPr="002178AD" w:rsidRDefault="00AD4762" w:rsidP="00AD4762">
      <w:pPr>
        <w:pStyle w:val="PL"/>
      </w:pPr>
      <w:r w:rsidRPr="002178AD">
        <w:t xml:space="preserve">        - </w:t>
      </w:r>
      <w:proofErr w:type="spellStart"/>
      <w:r w:rsidRPr="002178AD">
        <w:t>IndividualPolicyDataSubscription</w:t>
      </w:r>
      <w:proofErr w:type="spellEnd"/>
      <w:r w:rsidRPr="002178AD">
        <w:t xml:space="preserve"> (Document)</w:t>
      </w:r>
    </w:p>
    <w:p w14:paraId="695620A8" w14:textId="77777777" w:rsidR="00AD4762" w:rsidRPr="002178AD" w:rsidRDefault="00AD4762" w:rsidP="00AD4762">
      <w:pPr>
        <w:pStyle w:val="PL"/>
      </w:pPr>
      <w:r w:rsidRPr="002178AD">
        <w:t xml:space="preserve">      security:</w:t>
      </w:r>
    </w:p>
    <w:p w14:paraId="282FCEBC" w14:textId="77777777" w:rsidR="00AD4762" w:rsidRPr="002178AD" w:rsidRDefault="00AD4762" w:rsidP="00AD4762">
      <w:pPr>
        <w:pStyle w:val="PL"/>
      </w:pPr>
      <w:r w:rsidRPr="002178AD">
        <w:t xml:space="preserve">        - {}</w:t>
      </w:r>
    </w:p>
    <w:p w14:paraId="4D1AC5E2" w14:textId="77777777" w:rsidR="00AD4762" w:rsidRPr="002178AD" w:rsidRDefault="00AD4762" w:rsidP="00AD4762">
      <w:pPr>
        <w:pStyle w:val="PL"/>
      </w:pPr>
      <w:r w:rsidRPr="002178AD">
        <w:t xml:space="preserve">        - oAuth2ClientCredentials:</w:t>
      </w:r>
    </w:p>
    <w:p w14:paraId="172642CD" w14:textId="77777777" w:rsidR="00AD4762" w:rsidRPr="002178AD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1DD61D4" w14:textId="77777777" w:rsidR="00AD4762" w:rsidRPr="002178AD" w:rsidRDefault="00AD4762" w:rsidP="00AD4762">
      <w:pPr>
        <w:pStyle w:val="PL"/>
      </w:pPr>
      <w:r w:rsidRPr="002178AD">
        <w:t xml:space="preserve">        - oAuth2ClientCredentials:</w:t>
      </w:r>
    </w:p>
    <w:p w14:paraId="14FED411" w14:textId="77777777" w:rsidR="00AD4762" w:rsidRPr="002178AD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F1A3FAF" w14:textId="77777777" w:rsidR="00AD4762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7D09D631" w14:textId="77777777" w:rsidR="00AD4762" w:rsidRDefault="00AD4762" w:rsidP="00AD4762">
      <w:pPr>
        <w:pStyle w:val="PL"/>
      </w:pPr>
      <w:r>
        <w:t xml:space="preserve">        - oAuth2ClientCredentials:</w:t>
      </w:r>
    </w:p>
    <w:p w14:paraId="7D6B09C9" w14:textId="77777777" w:rsidR="00AD4762" w:rsidRDefault="00AD4762" w:rsidP="00AD4762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0E636B1E" w14:textId="77777777" w:rsidR="00AD4762" w:rsidRDefault="00AD4762" w:rsidP="00AD4762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1711248F" w14:textId="77777777" w:rsidR="00AD4762" w:rsidRPr="002178AD" w:rsidRDefault="00AD4762" w:rsidP="00AD4762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-data:subs-to-notify:modify</w:t>
      </w:r>
      <w:proofErr w:type="spellEnd"/>
    </w:p>
    <w:p w14:paraId="07B44071" w14:textId="77777777" w:rsidR="00AD4762" w:rsidRPr="002178AD" w:rsidRDefault="00AD4762" w:rsidP="00AD4762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2918F543" w14:textId="77777777" w:rsidR="00AD4762" w:rsidRPr="002178AD" w:rsidRDefault="00AD4762" w:rsidP="00AD4762">
      <w:pPr>
        <w:pStyle w:val="PL"/>
      </w:pPr>
      <w:r w:rsidRPr="002178AD">
        <w:t xml:space="preserve">        required: true</w:t>
      </w:r>
    </w:p>
    <w:p w14:paraId="3D85C662" w14:textId="77777777" w:rsidR="00AD4762" w:rsidRPr="002178AD" w:rsidRDefault="00AD4762" w:rsidP="00AD4762">
      <w:pPr>
        <w:pStyle w:val="PL"/>
      </w:pPr>
      <w:r w:rsidRPr="002178AD">
        <w:t xml:space="preserve">        content:</w:t>
      </w:r>
    </w:p>
    <w:p w14:paraId="50187C89" w14:textId="77777777" w:rsidR="00AD4762" w:rsidRPr="002178AD" w:rsidRDefault="00AD4762" w:rsidP="00AD4762">
      <w:pPr>
        <w:pStyle w:val="PL"/>
      </w:pPr>
      <w:r w:rsidRPr="002178AD">
        <w:t xml:space="preserve">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566E72ED" w14:textId="77777777" w:rsidR="00AD4762" w:rsidRPr="002178AD" w:rsidRDefault="00AD4762" w:rsidP="00AD4762">
      <w:pPr>
        <w:pStyle w:val="PL"/>
      </w:pPr>
      <w:r w:rsidRPr="002178AD">
        <w:t xml:space="preserve">            schema:</w:t>
      </w:r>
    </w:p>
    <w:p w14:paraId="663BE229" w14:textId="77777777" w:rsidR="00AD4762" w:rsidRPr="002178AD" w:rsidRDefault="00AD4762" w:rsidP="00AD4762">
      <w:pPr>
        <w:pStyle w:val="PL"/>
      </w:pPr>
      <w:r w:rsidRPr="002178AD">
        <w:t xml:space="preserve">              $ref: '#/components/schemas/</w:t>
      </w:r>
      <w:proofErr w:type="spellStart"/>
      <w:r w:rsidRPr="002178AD">
        <w:t>PolicyDataSubscription</w:t>
      </w:r>
      <w:proofErr w:type="spellEnd"/>
      <w:r w:rsidRPr="002178AD">
        <w:t>'</w:t>
      </w:r>
    </w:p>
    <w:p w14:paraId="22602699" w14:textId="77777777" w:rsidR="00AD4762" w:rsidRPr="002178AD" w:rsidRDefault="00AD4762" w:rsidP="00AD4762">
      <w:pPr>
        <w:pStyle w:val="PL"/>
      </w:pPr>
      <w:r w:rsidRPr="002178AD">
        <w:t xml:space="preserve">      responses:</w:t>
      </w:r>
    </w:p>
    <w:p w14:paraId="5DB57E0B" w14:textId="77777777" w:rsidR="00AD4762" w:rsidRPr="002178AD" w:rsidRDefault="00AD4762" w:rsidP="00AD4762">
      <w:pPr>
        <w:pStyle w:val="PL"/>
      </w:pPr>
      <w:r w:rsidRPr="002178AD">
        <w:t xml:space="preserve">        '200':</w:t>
      </w:r>
    </w:p>
    <w:p w14:paraId="16B14A42" w14:textId="77777777" w:rsidR="00AD4762" w:rsidRPr="002178AD" w:rsidRDefault="00AD4762" w:rsidP="00AD4762">
      <w:pPr>
        <w:pStyle w:val="PL"/>
      </w:pPr>
      <w:r w:rsidRPr="002178AD">
        <w:t xml:space="preserve">          description: The individual subscription resource was updated successfully.</w:t>
      </w:r>
    </w:p>
    <w:p w14:paraId="2A7A8CC9" w14:textId="77777777" w:rsidR="00AD4762" w:rsidRPr="002178AD" w:rsidRDefault="00AD4762" w:rsidP="00AD4762">
      <w:pPr>
        <w:pStyle w:val="PL"/>
      </w:pPr>
      <w:r w:rsidRPr="002178AD">
        <w:t xml:space="preserve">          content:</w:t>
      </w:r>
    </w:p>
    <w:p w14:paraId="3A77C772" w14:textId="77777777" w:rsidR="00AD4762" w:rsidRPr="002178AD" w:rsidRDefault="00AD4762" w:rsidP="00AD4762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202B44BF" w14:textId="77777777" w:rsidR="00AD4762" w:rsidRPr="002178AD" w:rsidRDefault="00AD4762" w:rsidP="00AD4762">
      <w:pPr>
        <w:pStyle w:val="PL"/>
      </w:pPr>
      <w:r w:rsidRPr="002178AD">
        <w:t xml:space="preserve">              schema:</w:t>
      </w:r>
    </w:p>
    <w:p w14:paraId="36F90F2E" w14:textId="77777777" w:rsidR="00AD4762" w:rsidRPr="002178AD" w:rsidRDefault="00AD4762" w:rsidP="00AD4762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PolicyDataSubscription</w:t>
      </w:r>
      <w:proofErr w:type="spellEnd"/>
      <w:r w:rsidRPr="002178AD">
        <w:t>'</w:t>
      </w:r>
    </w:p>
    <w:p w14:paraId="0BC82F9B" w14:textId="77777777" w:rsidR="00AD4762" w:rsidRPr="002178AD" w:rsidRDefault="00AD4762" w:rsidP="00AD4762">
      <w:pPr>
        <w:pStyle w:val="PL"/>
      </w:pPr>
      <w:r w:rsidRPr="002178AD">
        <w:t xml:space="preserve">        '204':</w:t>
      </w:r>
    </w:p>
    <w:p w14:paraId="19D70342" w14:textId="77777777" w:rsidR="00AD4762" w:rsidRPr="002178AD" w:rsidRDefault="00AD4762" w:rsidP="00AD476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8A4CC6C" w14:textId="77777777" w:rsidR="00AD4762" w:rsidRPr="002178AD" w:rsidRDefault="00AD4762" w:rsidP="00AD4762">
      <w:pPr>
        <w:pStyle w:val="PL"/>
      </w:pPr>
      <w:r w:rsidRPr="002178AD">
        <w:t xml:space="preserve">            The individual subscription resource was updated successfully and no</w:t>
      </w:r>
    </w:p>
    <w:p w14:paraId="15433616" w14:textId="77777777" w:rsidR="00AD4762" w:rsidRPr="002178AD" w:rsidRDefault="00AD4762" w:rsidP="00AD4762">
      <w:pPr>
        <w:pStyle w:val="PL"/>
      </w:pPr>
      <w:r w:rsidRPr="002178AD">
        <w:t xml:space="preserve">            additional content is to be sent in the response message.</w:t>
      </w:r>
    </w:p>
    <w:p w14:paraId="4E7E9E37" w14:textId="77777777" w:rsidR="00AD4762" w:rsidRPr="002178AD" w:rsidRDefault="00AD4762" w:rsidP="00AD4762">
      <w:pPr>
        <w:pStyle w:val="PL"/>
      </w:pPr>
      <w:r w:rsidRPr="002178AD">
        <w:t xml:space="preserve">        '400':</w:t>
      </w:r>
    </w:p>
    <w:p w14:paraId="6A8894F8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'TS29571_CommonData.yaml#/components/responses/400'</w:t>
      </w:r>
    </w:p>
    <w:p w14:paraId="14C7EB01" w14:textId="77777777" w:rsidR="00AD4762" w:rsidRPr="002178AD" w:rsidRDefault="00AD4762" w:rsidP="00AD4762">
      <w:pPr>
        <w:pStyle w:val="PL"/>
      </w:pPr>
      <w:r w:rsidRPr="002178AD">
        <w:t xml:space="preserve">        '401':</w:t>
      </w:r>
    </w:p>
    <w:p w14:paraId="548F30F8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'TS29571_CommonData.yaml#/components/responses/401'</w:t>
      </w:r>
    </w:p>
    <w:p w14:paraId="14568F5C" w14:textId="77777777" w:rsidR="00AD4762" w:rsidRPr="002178AD" w:rsidRDefault="00AD4762" w:rsidP="00AD4762">
      <w:pPr>
        <w:pStyle w:val="PL"/>
      </w:pPr>
      <w:r w:rsidRPr="002178AD">
        <w:t xml:space="preserve">        '403':</w:t>
      </w:r>
    </w:p>
    <w:p w14:paraId="57C67A29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'TS29571_CommonData.yaml#/components/responses/403'</w:t>
      </w:r>
    </w:p>
    <w:p w14:paraId="74496A82" w14:textId="77777777" w:rsidR="00AD4762" w:rsidRPr="002178AD" w:rsidRDefault="00AD4762" w:rsidP="00AD4762">
      <w:pPr>
        <w:pStyle w:val="PL"/>
      </w:pPr>
      <w:r w:rsidRPr="002178AD">
        <w:t xml:space="preserve">        '404':</w:t>
      </w:r>
    </w:p>
    <w:p w14:paraId="3F87E17B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'TS29571_CommonData.yaml#/components/responses/404'</w:t>
      </w:r>
    </w:p>
    <w:p w14:paraId="5AE20705" w14:textId="77777777" w:rsidR="00AD4762" w:rsidRPr="002178AD" w:rsidRDefault="00AD4762" w:rsidP="00AD4762">
      <w:pPr>
        <w:pStyle w:val="PL"/>
      </w:pPr>
      <w:r w:rsidRPr="002178AD">
        <w:t xml:space="preserve">        '411':</w:t>
      </w:r>
    </w:p>
    <w:p w14:paraId="2C3434C4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'TS29571_CommonData.yaml#/components/responses/411'</w:t>
      </w:r>
    </w:p>
    <w:p w14:paraId="69D916E5" w14:textId="77777777" w:rsidR="00AD4762" w:rsidRPr="002178AD" w:rsidRDefault="00AD4762" w:rsidP="00AD4762">
      <w:pPr>
        <w:pStyle w:val="PL"/>
      </w:pPr>
      <w:r w:rsidRPr="002178AD">
        <w:t xml:space="preserve">        '413':</w:t>
      </w:r>
    </w:p>
    <w:p w14:paraId="48504B46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'TS29571_CommonData.yaml#/components/responses/413'</w:t>
      </w:r>
    </w:p>
    <w:p w14:paraId="4B648E7A" w14:textId="77777777" w:rsidR="00AD4762" w:rsidRPr="002178AD" w:rsidRDefault="00AD4762" w:rsidP="00AD4762">
      <w:pPr>
        <w:pStyle w:val="PL"/>
      </w:pPr>
      <w:r w:rsidRPr="002178AD">
        <w:t xml:space="preserve">        '415':</w:t>
      </w:r>
    </w:p>
    <w:p w14:paraId="6BBAB430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'TS29571_CommonData.yaml#/components/responses/415' </w:t>
      </w:r>
    </w:p>
    <w:p w14:paraId="749F756B" w14:textId="77777777" w:rsidR="00AD4762" w:rsidRPr="002178AD" w:rsidRDefault="00AD4762" w:rsidP="00AD4762">
      <w:pPr>
        <w:pStyle w:val="PL"/>
      </w:pPr>
      <w:r w:rsidRPr="002178AD">
        <w:t xml:space="preserve">        '429':</w:t>
      </w:r>
    </w:p>
    <w:p w14:paraId="24687DF0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'TS29571_CommonData.yaml#/components/responses/429'</w:t>
      </w:r>
    </w:p>
    <w:p w14:paraId="57B42199" w14:textId="77777777" w:rsidR="00AD4762" w:rsidRPr="002178AD" w:rsidRDefault="00AD4762" w:rsidP="00AD4762">
      <w:pPr>
        <w:pStyle w:val="PL"/>
      </w:pPr>
      <w:r w:rsidRPr="002178AD">
        <w:t xml:space="preserve">        '500':</w:t>
      </w:r>
    </w:p>
    <w:p w14:paraId="3479DA60" w14:textId="77777777" w:rsidR="00AD4762" w:rsidRDefault="00AD4762" w:rsidP="00AD4762">
      <w:pPr>
        <w:pStyle w:val="PL"/>
      </w:pPr>
      <w:r w:rsidRPr="002178AD">
        <w:t xml:space="preserve">          $ref: 'TS29571_CommonData.yaml#/components/responses/500'</w:t>
      </w:r>
    </w:p>
    <w:p w14:paraId="41BB6F04" w14:textId="77777777" w:rsidR="00AD4762" w:rsidRPr="002178AD" w:rsidRDefault="00AD4762" w:rsidP="00AD476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E9EB3A2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95E3D1F" w14:textId="77777777" w:rsidR="00AD4762" w:rsidRPr="002178AD" w:rsidRDefault="00AD4762" w:rsidP="00AD4762">
      <w:pPr>
        <w:pStyle w:val="PL"/>
      </w:pPr>
      <w:r w:rsidRPr="002178AD">
        <w:t xml:space="preserve">        '503':</w:t>
      </w:r>
    </w:p>
    <w:p w14:paraId="6F5B9DFC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'TS29571_CommonData.yaml#/components/responses/503'</w:t>
      </w:r>
    </w:p>
    <w:p w14:paraId="28C8B094" w14:textId="77777777" w:rsidR="00AD4762" w:rsidRPr="002178AD" w:rsidRDefault="00AD4762" w:rsidP="00AD4762">
      <w:pPr>
        <w:pStyle w:val="PL"/>
      </w:pPr>
      <w:r w:rsidRPr="002178AD">
        <w:t xml:space="preserve">        default:</w:t>
      </w:r>
    </w:p>
    <w:p w14:paraId="362AE420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'TS29571_CommonData.yaml#/components/responses/default'</w:t>
      </w:r>
    </w:p>
    <w:p w14:paraId="267E689B" w14:textId="77777777" w:rsidR="00AD4762" w:rsidRPr="002178AD" w:rsidRDefault="00AD4762" w:rsidP="00AD4762">
      <w:pPr>
        <w:pStyle w:val="PL"/>
      </w:pPr>
      <w:r w:rsidRPr="002178AD">
        <w:t xml:space="preserve">    delete:</w:t>
      </w:r>
    </w:p>
    <w:p w14:paraId="5A7FD900" w14:textId="77777777" w:rsidR="00AD4762" w:rsidRPr="002178AD" w:rsidRDefault="00AD4762" w:rsidP="00AD4762">
      <w:pPr>
        <w:pStyle w:val="PL"/>
      </w:pPr>
      <w:r w:rsidRPr="002178AD">
        <w:t xml:space="preserve">      summary: Delete the individual Policy Data subscription</w:t>
      </w:r>
    </w:p>
    <w:p w14:paraId="75B4B4E8" w14:textId="77777777" w:rsidR="00AD4762" w:rsidRPr="002178AD" w:rsidRDefault="00AD4762" w:rsidP="00AD4762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DeleteIndividualPolicyDataSubscription</w:t>
      </w:r>
      <w:proofErr w:type="spellEnd"/>
    </w:p>
    <w:p w14:paraId="308D154E" w14:textId="77777777" w:rsidR="00AD4762" w:rsidRPr="002178AD" w:rsidRDefault="00AD4762" w:rsidP="00AD4762">
      <w:pPr>
        <w:pStyle w:val="PL"/>
      </w:pPr>
      <w:r w:rsidRPr="002178AD">
        <w:t xml:space="preserve">      tags:</w:t>
      </w:r>
    </w:p>
    <w:p w14:paraId="2F770FE7" w14:textId="77777777" w:rsidR="00AD4762" w:rsidRPr="002178AD" w:rsidRDefault="00AD4762" w:rsidP="00AD4762">
      <w:pPr>
        <w:pStyle w:val="PL"/>
      </w:pPr>
      <w:r w:rsidRPr="002178AD">
        <w:lastRenderedPageBreak/>
        <w:t xml:space="preserve">        - </w:t>
      </w:r>
      <w:proofErr w:type="spellStart"/>
      <w:r w:rsidRPr="002178AD">
        <w:t>IndividualPolicyDataSubscription</w:t>
      </w:r>
      <w:proofErr w:type="spellEnd"/>
      <w:r w:rsidRPr="002178AD">
        <w:t xml:space="preserve"> (Document)</w:t>
      </w:r>
    </w:p>
    <w:p w14:paraId="05A9DE19" w14:textId="77777777" w:rsidR="00AD4762" w:rsidRPr="002178AD" w:rsidRDefault="00AD4762" w:rsidP="00AD4762">
      <w:pPr>
        <w:pStyle w:val="PL"/>
      </w:pPr>
      <w:r w:rsidRPr="002178AD">
        <w:t xml:space="preserve">      responses:</w:t>
      </w:r>
    </w:p>
    <w:p w14:paraId="60BA1C01" w14:textId="77777777" w:rsidR="00AD4762" w:rsidRPr="002178AD" w:rsidRDefault="00AD4762" w:rsidP="00AD4762">
      <w:pPr>
        <w:pStyle w:val="PL"/>
      </w:pPr>
      <w:r w:rsidRPr="002178AD">
        <w:t xml:space="preserve">        '204':</w:t>
      </w:r>
    </w:p>
    <w:p w14:paraId="5ED131AC" w14:textId="77777777" w:rsidR="00AD4762" w:rsidRPr="002178AD" w:rsidRDefault="00AD4762" w:rsidP="00AD4762">
      <w:pPr>
        <w:pStyle w:val="PL"/>
      </w:pPr>
      <w:r w:rsidRPr="002178AD">
        <w:t xml:space="preserve">          description: Upon success, an empty response body shall be returned.</w:t>
      </w:r>
    </w:p>
    <w:p w14:paraId="1A6B6F20" w14:textId="77777777" w:rsidR="00AD4762" w:rsidRPr="002178AD" w:rsidRDefault="00AD4762" w:rsidP="00AD4762">
      <w:pPr>
        <w:pStyle w:val="PL"/>
      </w:pPr>
      <w:r w:rsidRPr="002178AD">
        <w:t xml:space="preserve">        '400':</w:t>
      </w:r>
    </w:p>
    <w:p w14:paraId="2692D7B9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'TS29571_CommonData.yaml#/components/responses/400'</w:t>
      </w:r>
    </w:p>
    <w:p w14:paraId="6A6A976A" w14:textId="77777777" w:rsidR="00AD4762" w:rsidRPr="002178AD" w:rsidRDefault="00AD4762" w:rsidP="00AD4762">
      <w:pPr>
        <w:pStyle w:val="PL"/>
      </w:pPr>
      <w:r w:rsidRPr="002178AD">
        <w:t xml:space="preserve">        '401':</w:t>
      </w:r>
    </w:p>
    <w:p w14:paraId="163FBB17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'TS29571_CommonData.yaml#/components/responses/401'</w:t>
      </w:r>
    </w:p>
    <w:p w14:paraId="25F92551" w14:textId="77777777" w:rsidR="00AD4762" w:rsidRPr="002178AD" w:rsidRDefault="00AD4762" w:rsidP="00AD4762">
      <w:pPr>
        <w:pStyle w:val="PL"/>
      </w:pPr>
      <w:r w:rsidRPr="002178AD">
        <w:t xml:space="preserve">        '403':</w:t>
      </w:r>
    </w:p>
    <w:p w14:paraId="62196499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'TS29571_CommonData.yaml#/components/responses/403'</w:t>
      </w:r>
    </w:p>
    <w:p w14:paraId="03352910" w14:textId="77777777" w:rsidR="00AD4762" w:rsidRPr="002178AD" w:rsidRDefault="00AD4762" w:rsidP="00AD4762">
      <w:pPr>
        <w:pStyle w:val="PL"/>
      </w:pPr>
      <w:r w:rsidRPr="002178AD">
        <w:t xml:space="preserve">        '404':</w:t>
      </w:r>
    </w:p>
    <w:p w14:paraId="2974F85F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'TS29571_CommonData.yaml#/components/responses/404'</w:t>
      </w:r>
    </w:p>
    <w:p w14:paraId="076918C7" w14:textId="77777777" w:rsidR="00AD4762" w:rsidRPr="002178AD" w:rsidRDefault="00AD4762" w:rsidP="00AD4762">
      <w:pPr>
        <w:pStyle w:val="PL"/>
      </w:pPr>
      <w:r w:rsidRPr="002178AD">
        <w:t xml:space="preserve">        '429':</w:t>
      </w:r>
    </w:p>
    <w:p w14:paraId="65E8409D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'TS29571_CommonData.yaml#/components/responses/429'</w:t>
      </w:r>
    </w:p>
    <w:p w14:paraId="1A03BB54" w14:textId="77777777" w:rsidR="00AD4762" w:rsidRPr="002178AD" w:rsidRDefault="00AD4762" w:rsidP="00AD4762">
      <w:pPr>
        <w:pStyle w:val="PL"/>
      </w:pPr>
      <w:r w:rsidRPr="002178AD">
        <w:t xml:space="preserve">        '500':</w:t>
      </w:r>
    </w:p>
    <w:p w14:paraId="1C363566" w14:textId="77777777" w:rsidR="00AD4762" w:rsidRDefault="00AD4762" w:rsidP="00AD4762">
      <w:pPr>
        <w:pStyle w:val="PL"/>
      </w:pPr>
      <w:r w:rsidRPr="002178AD">
        <w:t xml:space="preserve">          $ref: 'TS29571_CommonData.yaml#/components/responses/500'</w:t>
      </w:r>
    </w:p>
    <w:p w14:paraId="66AB4027" w14:textId="77777777" w:rsidR="00AD4762" w:rsidRPr="002178AD" w:rsidRDefault="00AD4762" w:rsidP="00AD476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2C8F78D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2CDBED5" w14:textId="77777777" w:rsidR="00AD4762" w:rsidRPr="002178AD" w:rsidRDefault="00AD4762" w:rsidP="00AD4762">
      <w:pPr>
        <w:pStyle w:val="PL"/>
      </w:pPr>
      <w:r w:rsidRPr="002178AD">
        <w:t xml:space="preserve">        '503':</w:t>
      </w:r>
    </w:p>
    <w:p w14:paraId="2A1EA65B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'TS29571_CommonData.yaml#/components/responses/503'</w:t>
      </w:r>
    </w:p>
    <w:p w14:paraId="74E0B4A5" w14:textId="77777777" w:rsidR="00AD4762" w:rsidRPr="002178AD" w:rsidRDefault="00AD4762" w:rsidP="00AD4762">
      <w:pPr>
        <w:pStyle w:val="PL"/>
      </w:pPr>
      <w:r w:rsidRPr="002178AD">
        <w:t xml:space="preserve">        default:</w:t>
      </w:r>
    </w:p>
    <w:p w14:paraId="6B7F08A3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'TS29571_CommonData.yaml#/components/responses/default'</w:t>
      </w:r>
    </w:p>
    <w:p w14:paraId="037B483C" w14:textId="77777777" w:rsidR="00AD4762" w:rsidRPr="002178AD" w:rsidRDefault="00AD4762" w:rsidP="00AD4762">
      <w:pPr>
        <w:pStyle w:val="PL"/>
      </w:pPr>
    </w:p>
    <w:p w14:paraId="2B8ED261" w14:textId="77777777" w:rsidR="00AD4762" w:rsidRPr="002178AD" w:rsidRDefault="00AD4762" w:rsidP="00AD4762">
      <w:pPr>
        <w:pStyle w:val="PL"/>
      </w:pPr>
      <w:r w:rsidRPr="002178AD">
        <w:t xml:space="preserve">  /</w:t>
      </w:r>
      <w:proofErr w:type="gramStart"/>
      <w:r w:rsidRPr="002178AD">
        <w:t>policy</w:t>
      </w:r>
      <w:proofErr w:type="gramEnd"/>
      <w:r w:rsidRPr="002178AD">
        <w:t>-data/</w:t>
      </w:r>
      <w:proofErr w:type="spellStart"/>
      <w:r w:rsidRPr="002178AD">
        <w:t>ues</w:t>
      </w:r>
      <w:proofErr w:type="spellEnd"/>
      <w:r w:rsidRPr="002178AD">
        <w:t>/{</w:t>
      </w:r>
      <w:proofErr w:type="spellStart"/>
      <w:r w:rsidRPr="002178AD">
        <w:t>ueId</w:t>
      </w:r>
      <w:proofErr w:type="spellEnd"/>
      <w:r w:rsidRPr="002178AD">
        <w:t>}/operator-specific-data:</w:t>
      </w:r>
    </w:p>
    <w:p w14:paraId="2129B000" w14:textId="77777777" w:rsidR="00AD4762" w:rsidRPr="002178AD" w:rsidRDefault="00AD4762" w:rsidP="00AD4762">
      <w:pPr>
        <w:pStyle w:val="PL"/>
      </w:pPr>
      <w:r w:rsidRPr="002178AD">
        <w:t xml:space="preserve">    get:</w:t>
      </w:r>
    </w:p>
    <w:p w14:paraId="5751C4E5" w14:textId="77777777" w:rsidR="00AD4762" w:rsidRPr="002178AD" w:rsidRDefault="00AD4762" w:rsidP="00AD4762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 xml:space="preserve">Retrieve the operator specific policy data of </w:t>
      </w:r>
      <w:proofErr w:type="gramStart"/>
      <w:r w:rsidRPr="002178AD">
        <w:rPr>
          <w:lang w:eastAsia="zh-CN"/>
        </w:rPr>
        <w:t>an</w:t>
      </w:r>
      <w:proofErr w:type="gramEnd"/>
      <w:r w:rsidRPr="002178AD">
        <w:rPr>
          <w:lang w:eastAsia="zh-CN"/>
        </w:rPr>
        <w:t xml:space="preserve"> UE</w:t>
      </w:r>
    </w:p>
    <w:p w14:paraId="76FB574F" w14:textId="77777777" w:rsidR="00AD4762" w:rsidRPr="002178AD" w:rsidRDefault="00AD4762" w:rsidP="00AD4762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ReadOperatorSpecificData</w:t>
      </w:r>
      <w:proofErr w:type="spellEnd"/>
    </w:p>
    <w:p w14:paraId="235174E7" w14:textId="77777777" w:rsidR="00AD4762" w:rsidRPr="002178AD" w:rsidRDefault="00AD4762" w:rsidP="00AD4762">
      <w:pPr>
        <w:pStyle w:val="PL"/>
      </w:pPr>
      <w:r w:rsidRPr="002178AD">
        <w:t xml:space="preserve">      tags:</w:t>
      </w:r>
    </w:p>
    <w:p w14:paraId="06FE777F" w14:textId="77777777" w:rsidR="00AD4762" w:rsidRPr="002178AD" w:rsidRDefault="00AD4762" w:rsidP="00AD4762">
      <w:pPr>
        <w:pStyle w:val="PL"/>
      </w:pPr>
      <w:r w:rsidRPr="002178AD">
        <w:t xml:space="preserve">        - </w:t>
      </w:r>
      <w:proofErr w:type="spellStart"/>
      <w:r w:rsidRPr="002178AD">
        <w:t>OperatorSpecificData</w:t>
      </w:r>
      <w:proofErr w:type="spellEnd"/>
      <w:r w:rsidRPr="002178AD">
        <w:t xml:space="preserve"> (Document)</w:t>
      </w:r>
    </w:p>
    <w:p w14:paraId="6B3AF1BD" w14:textId="77777777" w:rsidR="00AD4762" w:rsidRPr="002178AD" w:rsidRDefault="00AD4762" w:rsidP="00AD4762">
      <w:pPr>
        <w:pStyle w:val="PL"/>
      </w:pPr>
      <w:r w:rsidRPr="002178AD">
        <w:t xml:space="preserve">      security:</w:t>
      </w:r>
    </w:p>
    <w:p w14:paraId="4F58DF1D" w14:textId="77777777" w:rsidR="00AD4762" w:rsidRPr="002178AD" w:rsidRDefault="00AD4762" w:rsidP="00AD4762">
      <w:pPr>
        <w:pStyle w:val="PL"/>
      </w:pPr>
      <w:r w:rsidRPr="002178AD">
        <w:t xml:space="preserve">        - {}</w:t>
      </w:r>
    </w:p>
    <w:p w14:paraId="1F743454" w14:textId="77777777" w:rsidR="00AD4762" w:rsidRPr="002178AD" w:rsidRDefault="00AD4762" w:rsidP="00AD4762">
      <w:pPr>
        <w:pStyle w:val="PL"/>
      </w:pPr>
      <w:r w:rsidRPr="002178AD">
        <w:t xml:space="preserve">        - oAuth2ClientCredentials:</w:t>
      </w:r>
    </w:p>
    <w:p w14:paraId="4808375B" w14:textId="77777777" w:rsidR="00AD4762" w:rsidRPr="002178AD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E408AC7" w14:textId="77777777" w:rsidR="00AD4762" w:rsidRPr="002178AD" w:rsidRDefault="00AD4762" w:rsidP="00AD4762">
      <w:pPr>
        <w:pStyle w:val="PL"/>
      </w:pPr>
      <w:r w:rsidRPr="002178AD">
        <w:t xml:space="preserve">        - oAuth2ClientCredentials:</w:t>
      </w:r>
    </w:p>
    <w:p w14:paraId="0D18E3A4" w14:textId="77777777" w:rsidR="00AD4762" w:rsidRPr="002178AD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EE1BB0F" w14:textId="77777777" w:rsidR="00AD4762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04D1F5EF" w14:textId="77777777" w:rsidR="00AD4762" w:rsidRDefault="00AD4762" w:rsidP="00AD4762">
      <w:pPr>
        <w:pStyle w:val="PL"/>
      </w:pPr>
      <w:r>
        <w:t xml:space="preserve">        - oAuth2ClientCredentials:</w:t>
      </w:r>
    </w:p>
    <w:p w14:paraId="05D4903E" w14:textId="77777777" w:rsidR="00AD4762" w:rsidRDefault="00AD4762" w:rsidP="00AD4762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46AE59C3" w14:textId="77777777" w:rsidR="00AD4762" w:rsidRDefault="00AD4762" w:rsidP="00AD4762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29B6735F" w14:textId="77777777" w:rsidR="00AD4762" w:rsidRPr="002178AD" w:rsidRDefault="00AD4762" w:rsidP="00AD4762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-data:ues:operator-specific-data:read</w:t>
      </w:r>
      <w:proofErr w:type="spellEnd"/>
    </w:p>
    <w:p w14:paraId="5774BBB5" w14:textId="77777777" w:rsidR="00AD4762" w:rsidRPr="002178AD" w:rsidRDefault="00AD4762" w:rsidP="00AD4762">
      <w:pPr>
        <w:pStyle w:val="PL"/>
      </w:pPr>
      <w:r w:rsidRPr="002178AD">
        <w:t xml:space="preserve">      parameters:</w:t>
      </w:r>
    </w:p>
    <w:p w14:paraId="3451F16F" w14:textId="77777777" w:rsidR="00AD4762" w:rsidRPr="002178AD" w:rsidRDefault="00AD4762" w:rsidP="00AD4762">
      <w:pPr>
        <w:pStyle w:val="PL"/>
      </w:pPr>
      <w:r w:rsidRPr="002178AD">
        <w:t xml:space="preserve">        - name: </w:t>
      </w:r>
      <w:proofErr w:type="spellStart"/>
      <w:r w:rsidRPr="002178AD">
        <w:t>ueId</w:t>
      </w:r>
      <w:proofErr w:type="spellEnd"/>
    </w:p>
    <w:p w14:paraId="46A811A1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gramStart"/>
      <w:r w:rsidRPr="002178AD">
        <w:t>in:</w:t>
      </w:r>
      <w:proofErr w:type="gramEnd"/>
      <w:r w:rsidRPr="002178AD">
        <w:t xml:space="preserve"> path</w:t>
      </w:r>
    </w:p>
    <w:p w14:paraId="38B93351" w14:textId="77777777" w:rsidR="00AD4762" w:rsidRPr="002178AD" w:rsidRDefault="00AD4762" w:rsidP="00AD4762">
      <w:pPr>
        <w:pStyle w:val="PL"/>
      </w:pPr>
      <w:r w:rsidRPr="002178AD">
        <w:t xml:space="preserve">          description: UE Id</w:t>
      </w:r>
    </w:p>
    <w:p w14:paraId="33F27E7F" w14:textId="77777777" w:rsidR="00AD4762" w:rsidRPr="002178AD" w:rsidRDefault="00AD4762" w:rsidP="00AD4762">
      <w:pPr>
        <w:pStyle w:val="PL"/>
      </w:pPr>
      <w:r w:rsidRPr="002178AD">
        <w:t xml:space="preserve">          required: true</w:t>
      </w:r>
    </w:p>
    <w:p w14:paraId="78EBA054" w14:textId="77777777" w:rsidR="00AD4762" w:rsidRPr="002178AD" w:rsidRDefault="00AD4762" w:rsidP="00AD4762">
      <w:pPr>
        <w:pStyle w:val="PL"/>
      </w:pPr>
      <w:r w:rsidRPr="002178AD">
        <w:t xml:space="preserve">          schema:</w:t>
      </w:r>
    </w:p>
    <w:p w14:paraId="0272C0B0" w14:textId="77777777" w:rsidR="00AD4762" w:rsidRPr="002178AD" w:rsidRDefault="00AD4762" w:rsidP="00AD4762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VarUeId</w:t>
      </w:r>
      <w:proofErr w:type="spellEnd"/>
      <w:r w:rsidRPr="002178AD">
        <w:t>'</w:t>
      </w:r>
    </w:p>
    <w:p w14:paraId="0756D152" w14:textId="77777777" w:rsidR="00AD4762" w:rsidRPr="002178AD" w:rsidRDefault="00AD4762" w:rsidP="00AD4762">
      <w:pPr>
        <w:pStyle w:val="PL"/>
      </w:pPr>
      <w:r w:rsidRPr="002178AD">
        <w:t xml:space="preserve">        - name: fields</w:t>
      </w:r>
    </w:p>
    <w:p w14:paraId="28A8DECE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gramStart"/>
      <w:r w:rsidRPr="002178AD">
        <w:t>in:</w:t>
      </w:r>
      <w:proofErr w:type="gramEnd"/>
      <w:r w:rsidRPr="002178AD">
        <w:t xml:space="preserve"> query</w:t>
      </w:r>
    </w:p>
    <w:p w14:paraId="71784F27" w14:textId="77777777" w:rsidR="00AD4762" w:rsidRPr="002178AD" w:rsidRDefault="00AD4762" w:rsidP="00AD4762">
      <w:pPr>
        <w:pStyle w:val="PL"/>
      </w:pPr>
      <w:r w:rsidRPr="002178AD">
        <w:t xml:space="preserve">          description: attributes to be retrieved</w:t>
      </w:r>
    </w:p>
    <w:p w14:paraId="2F818351" w14:textId="77777777" w:rsidR="00AD4762" w:rsidRPr="002178AD" w:rsidRDefault="00AD4762" w:rsidP="00AD4762">
      <w:pPr>
        <w:pStyle w:val="PL"/>
      </w:pPr>
      <w:r w:rsidRPr="002178AD">
        <w:t xml:space="preserve">          required: false</w:t>
      </w:r>
    </w:p>
    <w:p w14:paraId="16978B20" w14:textId="77777777" w:rsidR="00AD4762" w:rsidRPr="002178AD" w:rsidRDefault="00AD4762" w:rsidP="00AD4762">
      <w:pPr>
        <w:pStyle w:val="PL"/>
      </w:pPr>
      <w:r w:rsidRPr="002178AD">
        <w:t xml:space="preserve">          schema:</w:t>
      </w:r>
    </w:p>
    <w:p w14:paraId="4EC11627" w14:textId="77777777" w:rsidR="00AD4762" w:rsidRPr="002178AD" w:rsidRDefault="00AD4762" w:rsidP="00AD4762">
      <w:pPr>
        <w:pStyle w:val="PL"/>
      </w:pPr>
      <w:r w:rsidRPr="002178AD">
        <w:t xml:space="preserve">            type: array</w:t>
      </w:r>
    </w:p>
    <w:p w14:paraId="607BB39A" w14:textId="77777777" w:rsidR="00AD4762" w:rsidRPr="002178AD" w:rsidRDefault="00AD4762" w:rsidP="00AD4762">
      <w:pPr>
        <w:pStyle w:val="PL"/>
      </w:pPr>
      <w:r w:rsidRPr="002178AD">
        <w:t xml:space="preserve">            items:</w:t>
      </w:r>
    </w:p>
    <w:p w14:paraId="04A60832" w14:textId="77777777" w:rsidR="00AD4762" w:rsidRPr="002178AD" w:rsidRDefault="00AD4762" w:rsidP="00AD4762">
      <w:pPr>
        <w:pStyle w:val="PL"/>
      </w:pPr>
      <w:r w:rsidRPr="002178AD">
        <w:t xml:space="preserve">              type: string</w:t>
      </w:r>
    </w:p>
    <w:p w14:paraId="70951331" w14:textId="77777777" w:rsidR="00AD4762" w:rsidRPr="002178AD" w:rsidRDefault="00AD4762" w:rsidP="00AD4762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20E4560" w14:textId="77777777" w:rsidR="00AD4762" w:rsidRPr="002178AD" w:rsidRDefault="00AD4762" w:rsidP="00AD4762">
      <w:pPr>
        <w:pStyle w:val="PL"/>
      </w:pPr>
      <w:r w:rsidRPr="002178AD">
        <w:t xml:space="preserve">        - name: supp-feat</w:t>
      </w:r>
    </w:p>
    <w:p w14:paraId="1888300C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gramStart"/>
      <w:r w:rsidRPr="002178AD">
        <w:t>in:</w:t>
      </w:r>
      <w:proofErr w:type="gramEnd"/>
      <w:r w:rsidRPr="002178AD">
        <w:t xml:space="preserve"> query</w:t>
      </w:r>
    </w:p>
    <w:p w14:paraId="3BA7EA5E" w14:textId="77777777" w:rsidR="00AD4762" w:rsidRPr="002178AD" w:rsidRDefault="00AD4762" w:rsidP="00AD4762">
      <w:pPr>
        <w:pStyle w:val="PL"/>
      </w:pPr>
      <w:r w:rsidRPr="002178AD">
        <w:t xml:space="preserve">          description: Supported Features</w:t>
      </w:r>
    </w:p>
    <w:p w14:paraId="33D6DFDB" w14:textId="77777777" w:rsidR="00AD4762" w:rsidRPr="002178AD" w:rsidRDefault="00AD4762" w:rsidP="00AD4762">
      <w:pPr>
        <w:pStyle w:val="PL"/>
      </w:pPr>
      <w:r w:rsidRPr="002178AD">
        <w:t xml:space="preserve">          required: false</w:t>
      </w:r>
    </w:p>
    <w:p w14:paraId="5556A7E1" w14:textId="77777777" w:rsidR="00AD4762" w:rsidRPr="002178AD" w:rsidRDefault="00AD4762" w:rsidP="00AD4762">
      <w:pPr>
        <w:pStyle w:val="PL"/>
      </w:pPr>
      <w:r w:rsidRPr="002178AD">
        <w:t xml:space="preserve">          schema:</w:t>
      </w:r>
    </w:p>
    <w:p w14:paraId="78733BFA" w14:textId="77777777" w:rsidR="00AD4762" w:rsidRPr="002178AD" w:rsidRDefault="00AD4762" w:rsidP="00AD4762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77D0CC78" w14:textId="77777777" w:rsidR="00AD4762" w:rsidRPr="002178AD" w:rsidRDefault="00AD4762" w:rsidP="00AD4762">
      <w:pPr>
        <w:pStyle w:val="PL"/>
      </w:pPr>
      <w:r w:rsidRPr="002178AD">
        <w:t xml:space="preserve">      responses:</w:t>
      </w:r>
    </w:p>
    <w:p w14:paraId="2041121B" w14:textId="77777777" w:rsidR="00AD4762" w:rsidRPr="002178AD" w:rsidRDefault="00AD4762" w:rsidP="00AD4762">
      <w:pPr>
        <w:pStyle w:val="PL"/>
      </w:pPr>
      <w:r w:rsidRPr="002178AD">
        <w:t xml:space="preserve">        '200':</w:t>
      </w:r>
    </w:p>
    <w:p w14:paraId="7B6048AE" w14:textId="77777777" w:rsidR="00AD4762" w:rsidRPr="002178AD" w:rsidRDefault="00AD4762" w:rsidP="00AD4762">
      <w:pPr>
        <w:pStyle w:val="PL"/>
      </w:pPr>
      <w:r w:rsidRPr="002178AD">
        <w:t xml:space="preserve">          description: Expected response to a valid request</w:t>
      </w:r>
    </w:p>
    <w:p w14:paraId="37D1483A" w14:textId="77777777" w:rsidR="00AD4762" w:rsidRPr="002178AD" w:rsidRDefault="00AD4762" w:rsidP="00AD4762">
      <w:pPr>
        <w:pStyle w:val="PL"/>
      </w:pPr>
      <w:r w:rsidRPr="002178AD">
        <w:t xml:space="preserve">          content:</w:t>
      </w:r>
    </w:p>
    <w:p w14:paraId="72CCAD36" w14:textId="77777777" w:rsidR="00AD4762" w:rsidRPr="002178AD" w:rsidRDefault="00AD4762" w:rsidP="00AD4762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311DF025" w14:textId="77777777" w:rsidR="00AD4762" w:rsidRPr="002178AD" w:rsidRDefault="00AD4762" w:rsidP="00AD4762">
      <w:pPr>
        <w:pStyle w:val="PL"/>
      </w:pPr>
      <w:r w:rsidRPr="002178AD">
        <w:t xml:space="preserve">              schema:</w:t>
      </w:r>
    </w:p>
    <w:p w14:paraId="64929B46" w14:textId="77777777" w:rsidR="00AD4762" w:rsidRPr="002178AD" w:rsidRDefault="00AD4762" w:rsidP="00AD4762">
      <w:pPr>
        <w:pStyle w:val="PL"/>
      </w:pPr>
      <w:r w:rsidRPr="002178AD">
        <w:t xml:space="preserve">                type: object</w:t>
      </w:r>
    </w:p>
    <w:p w14:paraId="675BB27B" w14:textId="77777777" w:rsidR="00AD4762" w:rsidRPr="002178AD" w:rsidRDefault="00AD4762" w:rsidP="00AD4762">
      <w:pPr>
        <w:pStyle w:val="PL"/>
      </w:pPr>
      <w:r w:rsidRPr="002178AD">
        <w:t xml:space="preserve">      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43DB01A9" w14:textId="77777777" w:rsidR="00AD4762" w:rsidRPr="002178AD" w:rsidRDefault="00AD4762" w:rsidP="00AD4762">
      <w:pPr>
        <w:pStyle w:val="PL"/>
      </w:pPr>
      <w:r w:rsidRPr="002178AD">
        <w:t xml:space="preserve">                  $ref: 'TS29505_Subscription_Data.yaml#/components/schemas/OperatorSpecificDataContainer'</w:t>
      </w:r>
    </w:p>
    <w:p w14:paraId="43DB763A" w14:textId="77777777" w:rsidR="00AD4762" w:rsidRPr="002178AD" w:rsidRDefault="00AD4762" w:rsidP="00AD4762">
      <w:pPr>
        <w:pStyle w:val="PL"/>
      </w:pPr>
      <w:r w:rsidRPr="002178AD">
        <w:t xml:space="preserve">        '400':</w:t>
      </w:r>
    </w:p>
    <w:p w14:paraId="555373FF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'TS29571_CommonData.yaml#/components/responses/400'</w:t>
      </w:r>
    </w:p>
    <w:p w14:paraId="7D95F12C" w14:textId="77777777" w:rsidR="00AD4762" w:rsidRPr="002178AD" w:rsidRDefault="00AD4762" w:rsidP="00AD4762">
      <w:pPr>
        <w:pStyle w:val="PL"/>
      </w:pPr>
      <w:r w:rsidRPr="002178AD">
        <w:t xml:space="preserve">        '401':</w:t>
      </w:r>
    </w:p>
    <w:p w14:paraId="7C5228A1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'TS29571_CommonData.yaml#/components/responses/401'</w:t>
      </w:r>
    </w:p>
    <w:p w14:paraId="76EDAE3B" w14:textId="77777777" w:rsidR="00AD4762" w:rsidRPr="002178AD" w:rsidRDefault="00AD4762" w:rsidP="00AD4762">
      <w:pPr>
        <w:pStyle w:val="PL"/>
      </w:pPr>
      <w:r w:rsidRPr="002178AD">
        <w:t xml:space="preserve">        '403':</w:t>
      </w:r>
    </w:p>
    <w:p w14:paraId="1742167B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'TS29571_CommonData.yaml#/components/responses/403'</w:t>
      </w:r>
    </w:p>
    <w:p w14:paraId="5D6528B3" w14:textId="77777777" w:rsidR="00AD4762" w:rsidRPr="002178AD" w:rsidRDefault="00AD4762" w:rsidP="00AD4762">
      <w:pPr>
        <w:pStyle w:val="PL"/>
      </w:pPr>
      <w:r w:rsidRPr="002178AD">
        <w:lastRenderedPageBreak/>
        <w:t xml:space="preserve">        '404':</w:t>
      </w:r>
    </w:p>
    <w:p w14:paraId="0CD747D4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'TS29571_CommonData.yaml#/components/responses/404'</w:t>
      </w:r>
    </w:p>
    <w:p w14:paraId="39EB399A" w14:textId="77777777" w:rsidR="00AD4762" w:rsidRPr="002178AD" w:rsidRDefault="00AD4762" w:rsidP="00AD4762">
      <w:pPr>
        <w:pStyle w:val="PL"/>
      </w:pPr>
      <w:r w:rsidRPr="002178AD">
        <w:t xml:space="preserve">        '406':</w:t>
      </w:r>
    </w:p>
    <w:p w14:paraId="100D9B85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'TS29571_CommonData.yaml#/components/responses/406'</w:t>
      </w:r>
    </w:p>
    <w:p w14:paraId="7513F73C" w14:textId="77777777" w:rsidR="00AD4762" w:rsidRPr="002178AD" w:rsidRDefault="00AD4762" w:rsidP="00AD4762">
      <w:pPr>
        <w:pStyle w:val="PL"/>
      </w:pPr>
      <w:r w:rsidRPr="002178AD">
        <w:t xml:space="preserve">        '414':</w:t>
      </w:r>
    </w:p>
    <w:p w14:paraId="1A00A24C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'TS29571_CommonData.yaml#/components/responses/414'</w:t>
      </w:r>
    </w:p>
    <w:p w14:paraId="255F0DDC" w14:textId="77777777" w:rsidR="00AD4762" w:rsidRPr="002178AD" w:rsidRDefault="00AD4762" w:rsidP="00AD4762">
      <w:pPr>
        <w:pStyle w:val="PL"/>
      </w:pPr>
      <w:r w:rsidRPr="002178AD">
        <w:t xml:space="preserve">        '429':</w:t>
      </w:r>
    </w:p>
    <w:p w14:paraId="4AA37901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'TS29571_CommonData.yaml#/components/responses/429'</w:t>
      </w:r>
    </w:p>
    <w:p w14:paraId="7C65EB29" w14:textId="77777777" w:rsidR="00AD4762" w:rsidRPr="002178AD" w:rsidRDefault="00AD4762" w:rsidP="00AD4762">
      <w:pPr>
        <w:pStyle w:val="PL"/>
      </w:pPr>
      <w:r w:rsidRPr="002178AD">
        <w:t xml:space="preserve">        '500':</w:t>
      </w:r>
    </w:p>
    <w:p w14:paraId="6CFB6EE4" w14:textId="77777777" w:rsidR="00AD4762" w:rsidRDefault="00AD4762" w:rsidP="00AD4762">
      <w:pPr>
        <w:pStyle w:val="PL"/>
      </w:pPr>
      <w:r w:rsidRPr="002178AD">
        <w:t xml:space="preserve">          $ref: 'TS29571_CommonData.yaml#/components/responses/500'</w:t>
      </w:r>
    </w:p>
    <w:p w14:paraId="04DA095B" w14:textId="77777777" w:rsidR="00AD4762" w:rsidRPr="002178AD" w:rsidRDefault="00AD4762" w:rsidP="00AD476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BA5AA85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D8B8E93" w14:textId="77777777" w:rsidR="00AD4762" w:rsidRPr="002178AD" w:rsidRDefault="00AD4762" w:rsidP="00AD4762">
      <w:pPr>
        <w:pStyle w:val="PL"/>
      </w:pPr>
      <w:r w:rsidRPr="002178AD">
        <w:t xml:space="preserve">        '503':</w:t>
      </w:r>
    </w:p>
    <w:p w14:paraId="4DE98A93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'TS29571_CommonData.yaml#/components/responses/503'</w:t>
      </w:r>
    </w:p>
    <w:p w14:paraId="1375F5D5" w14:textId="77777777" w:rsidR="00AD4762" w:rsidRPr="002178AD" w:rsidRDefault="00AD4762" w:rsidP="00AD4762">
      <w:pPr>
        <w:pStyle w:val="PL"/>
      </w:pPr>
      <w:r w:rsidRPr="002178AD">
        <w:t xml:space="preserve">        default:</w:t>
      </w:r>
    </w:p>
    <w:p w14:paraId="2F64AA59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'TS29571_CommonData.yaml#/components/responses/default'</w:t>
      </w:r>
    </w:p>
    <w:p w14:paraId="43E7D420" w14:textId="77777777" w:rsidR="00AD4762" w:rsidRPr="002178AD" w:rsidRDefault="00AD4762" w:rsidP="00AD4762">
      <w:pPr>
        <w:pStyle w:val="PL"/>
      </w:pPr>
    </w:p>
    <w:p w14:paraId="2FC1A784" w14:textId="77777777" w:rsidR="00AD4762" w:rsidRPr="002178AD" w:rsidRDefault="00AD4762" w:rsidP="00AD4762">
      <w:pPr>
        <w:pStyle w:val="PL"/>
      </w:pPr>
      <w:r w:rsidRPr="002178AD">
        <w:t xml:space="preserve">    patch:</w:t>
      </w:r>
    </w:p>
    <w:p w14:paraId="33444F44" w14:textId="77777777" w:rsidR="00AD4762" w:rsidRPr="002178AD" w:rsidRDefault="00AD4762" w:rsidP="00AD4762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Modify the operator specific policy data of a UE</w:t>
      </w:r>
    </w:p>
    <w:p w14:paraId="5EA1B526" w14:textId="77777777" w:rsidR="00AD4762" w:rsidRPr="002178AD" w:rsidRDefault="00AD4762" w:rsidP="00AD4762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UpdateOperatorSpecificData</w:t>
      </w:r>
      <w:proofErr w:type="spellEnd"/>
    </w:p>
    <w:p w14:paraId="7CAF5DA6" w14:textId="77777777" w:rsidR="00AD4762" w:rsidRPr="002178AD" w:rsidRDefault="00AD4762" w:rsidP="00AD4762">
      <w:pPr>
        <w:pStyle w:val="PL"/>
      </w:pPr>
      <w:r w:rsidRPr="002178AD">
        <w:t xml:space="preserve">      tags:</w:t>
      </w:r>
    </w:p>
    <w:p w14:paraId="6EA8AA41" w14:textId="77777777" w:rsidR="00AD4762" w:rsidRPr="002178AD" w:rsidRDefault="00AD4762" w:rsidP="00AD4762">
      <w:pPr>
        <w:pStyle w:val="PL"/>
      </w:pPr>
      <w:r w:rsidRPr="002178AD">
        <w:t xml:space="preserve">        - </w:t>
      </w:r>
      <w:proofErr w:type="spellStart"/>
      <w:r w:rsidRPr="002178AD">
        <w:t>OperatorSpecificData</w:t>
      </w:r>
      <w:proofErr w:type="spellEnd"/>
      <w:r w:rsidRPr="002178AD">
        <w:t xml:space="preserve"> (Document)</w:t>
      </w:r>
    </w:p>
    <w:p w14:paraId="579870AE" w14:textId="77777777" w:rsidR="00AD4762" w:rsidRPr="002178AD" w:rsidRDefault="00AD4762" w:rsidP="00AD4762">
      <w:pPr>
        <w:pStyle w:val="PL"/>
      </w:pPr>
      <w:r w:rsidRPr="002178AD">
        <w:t xml:space="preserve">      security:</w:t>
      </w:r>
    </w:p>
    <w:p w14:paraId="0E27A0CD" w14:textId="77777777" w:rsidR="00AD4762" w:rsidRPr="002178AD" w:rsidRDefault="00AD4762" w:rsidP="00AD4762">
      <w:pPr>
        <w:pStyle w:val="PL"/>
      </w:pPr>
      <w:r w:rsidRPr="002178AD">
        <w:t xml:space="preserve">        - {}</w:t>
      </w:r>
    </w:p>
    <w:p w14:paraId="215086EE" w14:textId="77777777" w:rsidR="00AD4762" w:rsidRPr="002178AD" w:rsidRDefault="00AD4762" w:rsidP="00AD4762">
      <w:pPr>
        <w:pStyle w:val="PL"/>
      </w:pPr>
      <w:r w:rsidRPr="002178AD">
        <w:t xml:space="preserve">        - oAuth2ClientCredentials:</w:t>
      </w:r>
    </w:p>
    <w:p w14:paraId="2955239E" w14:textId="77777777" w:rsidR="00AD4762" w:rsidRPr="002178AD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42441EFE" w14:textId="77777777" w:rsidR="00AD4762" w:rsidRPr="002178AD" w:rsidRDefault="00AD4762" w:rsidP="00AD4762">
      <w:pPr>
        <w:pStyle w:val="PL"/>
      </w:pPr>
      <w:r w:rsidRPr="002178AD">
        <w:t xml:space="preserve">        - oAuth2ClientCredentials:</w:t>
      </w:r>
    </w:p>
    <w:p w14:paraId="4A65D1C3" w14:textId="77777777" w:rsidR="00AD4762" w:rsidRPr="002178AD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F2CF75D" w14:textId="77777777" w:rsidR="00AD4762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3B1A763D" w14:textId="77777777" w:rsidR="00AD4762" w:rsidRDefault="00AD4762" w:rsidP="00AD4762">
      <w:pPr>
        <w:pStyle w:val="PL"/>
      </w:pPr>
      <w:r>
        <w:t xml:space="preserve">        - oAuth2ClientCredentials:</w:t>
      </w:r>
    </w:p>
    <w:p w14:paraId="0136D8A2" w14:textId="77777777" w:rsidR="00AD4762" w:rsidRDefault="00AD4762" w:rsidP="00AD4762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3021637E" w14:textId="77777777" w:rsidR="00AD4762" w:rsidRDefault="00AD4762" w:rsidP="00AD4762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0BF2ABCC" w14:textId="77777777" w:rsidR="00AD4762" w:rsidRPr="002178AD" w:rsidRDefault="00AD4762" w:rsidP="00AD4762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-data:ues:operator-specific-data:modify</w:t>
      </w:r>
      <w:proofErr w:type="spellEnd"/>
    </w:p>
    <w:p w14:paraId="77B579F9" w14:textId="77777777" w:rsidR="00AD4762" w:rsidRPr="002178AD" w:rsidRDefault="00AD4762" w:rsidP="00AD4762">
      <w:pPr>
        <w:pStyle w:val="PL"/>
      </w:pPr>
      <w:r w:rsidRPr="002178AD">
        <w:t xml:space="preserve">      parameters:</w:t>
      </w:r>
    </w:p>
    <w:p w14:paraId="08154B3F" w14:textId="77777777" w:rsidR="00AD4762" w:rsidRPr="002178AD" w:rsidRDefault="00AD4762" w:rsidP="00AD4762">
      <w:pPr>
        <w:pStyle w:val="PL"/>
      </w:pPr>
      <w:r w:rsidRPr="002178AD">
        <w:t xml:space="preserve">        - name: </w:t>
      </w:r>
      <w:proofErr w:type="spellStart"/>
      <w:r w:rsidRPr="002178AD">
        <w:t>ueId</w:t>
      </w:r>
      <w:proofErr w:type="spellEnd"/>
    </w:p>
    <w:p w14:paraId="33F45C78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gramStart"/>
      <w:r w:rsidRPr="002178AD">
        <w:t>in:</w:t>
      </w:r>
      <w:proofErr w:type="gramEnd"/>
      <w:r w:rsidRPr="002178AD">
        <w:t xml:space="preserve"> path</w:t>
      </w:r>
    </w:p>
    <w:p w14:paraId="408C445B" w14:textId="77777777" w:rsidR="00AD4762" w:rsidRPr="002178AD" w:rsidRDefault="00AD4762" w:rsidP="00AD4762">
      <w:pPr>
        <w:pStyle w:val="PL"/>
      </w:pPr>
      <w:r w:rsidRPr="002178AD">
        <w:t xml:space="preserve">          description: UE Id</w:t>
      </w:r>
    </w:p>
    <w:p w14:paraId="60272BF3" w14:textId="77777777" w:rsidR="00AD4762" w:rsidRPr="002178AD" w:rsidRDefault="00AD4762" w:rsidP="00AD4762">
      <w:pPr>
        <w:pStyle w:val="PL"/>
      </w:pPr>
      <w:r w:rsidRPr="002178AD">
        <w:t xml:space="preserve">          required: true</w:t>
      </w:r>
    </w:p>
    <w:p w14:paraId="59CE01C3" w14:textId="77777777" w:rsidR="00AD4762" w:rsidRPr="002178AD" w:rsidRDefault="00AD4762" w:rsidP="00AD4762">
      <w:pPr>
        <w:pStyle w:val="PL"/>
      </w:pPr>
      <w:r w:rsidRPr="002178AD">
        <w:t xml:space="preserve">          schema:</w:t>
      </w:r>
    </w:p>
    <w:p w14:paraId="4F2672AD" w14:textId="77777777" w:rsidR="00AD4762" w:rsidRPr="002178AD" w:rsidRDefault="00AD4762" w:rsidP="00AD4762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VarUeId</w:t>
      </w:r>
      <w:proofErr w:type="spellEnd"/>
      <w:r w:rsidRPr="002178AD">
        <w:t>'</w:t>
      </w:r>
    </w:p>
    <w:p w14:paraId="110A32B7" w14:textId="77777777" w:rsidR="00AD4762" w:rsidRPr="002178AD" w:rsidRDefault="00AD4762" w:rsidP="00AD4762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4F483E1E" w14:textId="77777777" w:rsidR="00AD4762" w:rsidRPr="002178AD" w:rsidRDefault="00AD4762" w:rsidP="00AD4762">
      <w:pPr>
        <w:pStyle w:val="PL"/>
      </w:pPr>
      <w:r w:rsidRPr="002178AD">
        <w:t xml:space="preserve">        content:</w:t>
      </w:r>
    </w:p>
    <w:p w14:paraId="2183E21D" w14:textId="77777777" w:rsidR="00AD4762" w:rsidRPr="002178AD" w:rsidRDefault="00AD4762" w:rsidP="00AD4762">
      <w:pPr>
        <w:pStyle w:val="PL"/>
      </w:pPr>
      <w:r w:rsidRPr="002178AD">
        <w:t xml:space="preserve">          application/</w:t>
      </w:r>
      <w:proofErr w:type="spellStart"/>
      <w:r w:rsidRPr="002178AD">
        <w:t>json-patch+json</w:t>
      </w:r>
      <w:proofErr w:type="spellEnd"/>
      <w:r w:rsidRPr="002178AD">
        <w:t>:</w:t>
      </w:r>
    </w:p>
    <w:p w14:paraId="5B862483" w14:textId="77777777" w:rsidR="00AD4762" w:rsidRPr="002178AD" w:rsidRDefault="00AD4762" w:rsidP="00AD4762">
      <w:pPr>
        <w:pStyle w:val="PL"/>
      </w:pPr>
      <w:r w:rsidRPr="002178AD">
        <w:t xml:space="preserve">            schema:</w:t>
      </w:r>
    </w:p>
    <w:p w14:paraId="44339559" w14:textId="77777777" w:rsidR="00AD4762" w:rsidRPr="002178AD" w:rsidRDefault="00AD4762" w:rsidP="00AD4762">
      <w:pPr>
        <w:pStyle w:val="PL"/>
      </w:pPr>
      <w:r w:rsidRPr="002178AD">
        <w:t xml:space="preserve">              type: array</w:t>
      </w:r>
    </w:p>
    <w:p w14:paraId="09F5566B" w14:textId="77777777" w:rsidR="00AD4762" w:rsidRPr="002178AD" w:rsidRDefault="00AD4762" w:rsidP="00AD4762">
      <w:pPr>
        <w:pStyle w:val="PL"/>
      </w:pPr>
      <w:r w:rsidRPr="002178AD">
        <w:t xml:space="preserve">              items:</w:t>
      </w:r>
    </w:p>
    <w:p w14:paraId="24010D9B" w14:textId="77777777" w:rsidR="00AD4762" w:rsidRPr="002178AD" w:rsidRDefault="00AD4762" w:rsidP="00AD4762">
      <w:pPr>
        <w:pStyle w:val="PL"/>
      </w:pPr>
      <w:r w:rsidRPr="002178AD">
        <w:t xml:space="preserve">                $ref: 'TS29571_CommonData.yaml#/components/schemas/</w:t>
      </w:r>
      <w:proofErr w:type="spellStart"/>
      <w:r w:rsidRPr="002178AD">
        <w:t>PatchItem</w:t>
      </w:r>
      <w:proofErr w:type="spellEnd"/>
      <w:r w:rsidRPr="002178AD">
        <w:t>'</w:t>
      </w:r>
    </w:p>
    <w:p w14:paraId="5773B8C4" w14:textId="77777777" w:rsidR="00AD4762" w:rsidRPr="002178AD" w:rsidRDefault="00AD4762" w:rsidP="00AD4762">
      <w:pPr>
        <w:pStyle w:val="PL"/>
      </w:pPr>
      <w:r w:rsidRPr="002178AD">
        <w:t xml:space="preserve">        required: true</w:t>
      </w:r>
    </w:p>
    <w:p w14:paraId="0D841FA8" w14:textId="77777777" w:rsidR="00AD4762" w:rsidRPr="002178AD" w:rsidRDefault="00AD4762" w:rsidP="00AD4762">
      <w:pPr>
        <w:pStyle w:val="PL"/>
      </w:pPr>
      <w:r w:rsidRPr="002178AD">
        <w:t xml:space="preserve">      responses:</w:t>
      </w:r>
    </w:p>
    <w:p w14:paraId="20BF2B74" w14:textId="77777777" w:rsidR="00AD4762" w:rsidRPr="002178AD" w:rsidRDefault="00AD4762" w:rsidP="00AD4762">
      <w:pPr>
        <w:pStyle w:val="PL"/>
      </w:pPr>
      <w:r w:rsidRPr="002178AD">
        <w:t xml:space="preserve">        '204':</w:t>
      </w:r>
    </w:p>
    <w:p w14:paraId="60F2B630" w14:textId="77777777" w:rsidR="00AD4762" w:rsidRPr="002178AD" w:rsidRDefault="00AD4762" w:rsidP="00AD4762">
      <w:pPr>
        <w:pStyle w:val="PL"/>
      </w:pPr>
      <w:r w:rsidRPr="002178AD">
        <w:t xml:space="preserve">          description: No content. Response to successful modification.</w:t>
      </w:r>
    </w:p>
    <w:p w14:paraId="5A44405A" w14:textId="77777777" w:rsidR="00AD4762" w:rsidRPr="002178AD" w:rsidRDefault="00AD4762" w:rsidP="00AD4762">
      <w:pPr>
        <w:pStyle w:val="PL"/>
      </w:pPr>
      <w:r w:rsidRPr="002178AD">
        <w:t xml:space="preserve">        '200':</w:t>
      </w:r>
    </w:p>
    <w:p w14:paraId="0765B2A3" w14:textId="77777777" w:rsidR="00AD4762" w:rsidRPr="002178AD" w:rsidRDefault="00AD4762" w:rsidP="00AD4762">
      <w:pPr>
        <w:pStyle w:val="PL"/>
      </w:pPr>
      <w:r w:rsidRPr="002178AD">
        <w:t xml:space="preserve">          description: Expected response to a valid request</w:t>
      </w:r>
    </w:p>
    <w:p w14:paraId="6382C6F1" w14:textId="77777777" w:rsidR="00AD4762" w:rsidRPr="002178AD" w:rsidRDefault="00AD4762" w:rsidP="00AD4762">
      <w:pPr>
        <w:pStyle w:val="PL"/>
      </w:pPr>
      <w:r w:rsidRPr="002178AD">
        <w:t xml:space="preserve">          content:</w:t>
      </w:r>
    </w:p>
    <w:p w14:paraId="2B170071" w14:textId="77777777" w:rsidR="00AD4762" w:rsidRPr="002178AD" w:rsidRDefault="00AD4762" w:rsidP="00AD4762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2C78B051" w14:textId="77777777" w:rsidR="00AD4762" w:rsidRPr="002178AD" w:rsidRDefault="00AD4762" w:rsidP="00AD4762">
      <w:pPr>
        <w:pStyle w:val="PL"/>
      </w:pPr>
      <w:r w:rsidRPr="002178AD">
        <w:t xml:space="preserve">              schema:</w:t>
      </w:r>
    </w:p>
    <w:p w14:paraId="2D10CEEC" w14:textId="77777777" w:rsidR="00AD4762" w:rsidRPr="002178AD" w:rsidRDefault="00AD4762" w:rsidP="00AD4762">
      <w:pPr>
        <w:pStyle w:val="PL"/>
      </w:pPr>
      <w:r w:rsidRPr="002178AD">
        <w:t xml:space="preserve">                $ref: 'TS29571_CommonData.yaml#/components/schemas/</w:t>
      </w:r>
      <w:proofErr w:type="spellStart"/>
      <w:r w:rsidRPr="002178AD">
        <w:t>PatchResult</w:t>
      </w:r>
      <w:proofErr w:type="spellEnd"/>
      <w:r w:rsidRPr="002178AD">
        <w:t>'</w:t>
      </w:r>
    </w:p>
    <w:p w14:paraId="78DEEFC0" w14:textId="77777777" w:rsidR="00AD4762" w:rsidRPr="002178AD" w:rsidRDefault="00AD4762" w:rsidP="00AD4762">
      <w:pPr>
        <w:pStyle w:val="PL"/>
      </w:pPr>
      <w:r w:rsidRPr="002178AD">
        <w:t xml:space="preserve">        '400':</w:t>
      </w:r>
    </w:p>
    <w:p w14:paraId="1BA0858C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'TS29571_CommonData.yaml#/components/responses/400'</w:t>
      </w:r>
    </w:p>
    <w:p w14:paraId="78301BCE" w14:textId="77777777" w:rsidR="00AD4762" w:rsidRPr="002178AD" w:rsidRDefault="00AD4762" w:rsidP="00AD4762">
      <w:pPr>
        <w:pStyle w:val="PL"/>
      </w:pPr>
      <w:r w:rsidRPr="002178AD">
        <w:t xml:space="preserve">        '401':</w:t>
      </w:r>
    </w:p>
    <w:p w14:paraId="68A7A6C5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'TS29571_CommonData.yaml#/components/responses/401'</w:t>
      </w:r>
    </w:p>
    <w:p w14:paraId="02B5B401" w14:textId="77777777" w:rsidR="00AD4762" w:rsidRPr="002178AD" w:rsidRDefault="00AD4762" w:rsidP="00AD4762">
      <w:pPr>
        <w:pStyle w:val="PL"/>
      </w:pPr>
      <w:r w:rsidRPr="002178AD">
        <w:t xml:space="preserve">        '403':</w:t>
      </w:r>
    </w:p>
    <w:p w14:paraId="0FC73513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'TS29571_CommonData.yaml#/components/responses/403'</w:t>
      </w:r>
    </w:p>
    <w:p w14:paraId="684BE1E9" w14:textId="77777777" w:rsidR="00AD4762" w:rsidRPr="002178AD" w:rsidRDefault="00AD4762" w:rsidP="00AD4762">
      <w:pPr>
        <w:pStyle w:val="PL"/>
      </w:pPr>
      <w:r w:rsidRPr="002178AD">
        <w:t xml:space="preserve">        '404':</w:t>
      </w:r>
    </w:p>
    <w:p w14:paraId="4226877A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'TS29571_CommonData.yaml#/components/responses/404'</w:t>
      </w:r>
    </w:p>
    <w:p w14:paraId="5B28395F" w14:textId="77777777" w:rsidR="00AD4762" w:rsidRPr="002178AD" w:rsidRDefault="00AD4762" w:rsidP="00AD4762">
      <w:pPr>
        <w:pStyle w:val="PL"/>
      </w:pPr>
      <w:r w:rsidRPr="002178AD">
        <w:t xml:space="preserve">        '411':</w:t>
      </w:r>
    </w:p>
    <w:p w14:paraId="312DDA7D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'TS29571_CommonData.yaml#/components/responses/411'</w:t>
      </w:r>
    </w:p>
    <w:p w14:paraId="4723B33E" w14:textId="77777777" w:rsidR="00AD4762" w:rsidRPr="002178AD" w:rsidRDefault="00AD4762" w:rsidP="00AD4762">
      <w:pPr>
        <w:pStyle w:val="PL"/>
      </w:pPr>
      <w:r w:rsidRPr="002178AD">
        <w:t xml:space="preserve">        '413':</w:t>
      </w:r>
    </w:p>
    <w:p w14:paraId="3FA03674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'TS29571_CommonData.yaml#/components/responses/413'</w:t>
      </w:r>
    </w:p>
    <w:p w14:paraId="0055CD52" w14:textId="77777777" w:rsidR="00AD4762" w:rsidRPr="002178AD" w:rsidRDefault="00AD4762" w:rsidP="00AD4762">
      <w:pPr>
        <w:pStyle w:val="PL"/>
      </w:pPr>
      <w:r w:rsidRPr="002178AD">
        <w:t xml:space="preserve">        '415':</w:t>
      </w:r>
    </w:p>
    <w:p w14:paraId="76B279B5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'TS29571_CommonData.yaml#/components/responses/415'</w:t>
      </w:r>
    </w:p>
    <w:p w14:paraId="37F41A6E" w14:textId="77777777" w:rsidR="00AD4762" w:rsidRPr="002178AD" w:rsidRDefault="00AD4762" w:rsidP="00AD4762">
      <w:pPr>
        <w:pStyle w:val="PL"/>
      </w:pPr>
      <w:r w:rsidRPr="002178AD">
        <w:t xml:space="preserve">        '429':</w:t>
      </w:r>
    </w:p>
    <w:p w14:paraId="2AA6B19F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'TS29571_CommonData.yaml#/components/responses/429'</w:t>
      </w:r>
    </w:p>
    <w:p w14:paraId="57F8FB6C" w14:textId="77777777" w:rsidR="00AD4762" w:rsidRPr="002178AD" w:rsidRDefault="00AD4762" w:rsidP="00AD4762">
      <w:pPr>
        <w:pStyle w:val="PL"/>
      </w:pPr>
      <w:r w:rsidRPr="002178AD">
        <w:t xml:space="preserve">        '500':</w:t>
      </w:r>
    </w:p>
    <w:p w14:paraId="05D25633" w14:textId="77777777" w:rsidR="00AD4762" w:rsidRDefault="00AD4762" w:rsidP="00AD4762">
      <w:pPr>
        <w:pStyle w:val="PL"/>
      </w:pPr>
      <w:r w:rsidRPr="002178AD">
        <w:t xml:space="preserve">          $ref: 'TS29571_CommonData.yaml#/components/responses/500'</w:t>
      </w:r>
    </w:p>
    <w:p w14:paraId="71418E95" w14:textId="77777777" w:rsidR="00AD4762" w:rsidRPr="002178AD" w:rsidRDefault="00AD4762" w:rsidP="00AD476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B07E2D6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8961D8E" w14:textId="77777777" w:rsidR="00AD4762" w:rsidRPr="002178AD" w:rsidRDefault="00AD4762" w:rsidP="00AD4762">
      <w:pPr>
        <w:pStyle w:val="PL"/>
      </w:pPr>
      <w:r w:rsidRPr="002178AD">
        <w:t xml:space="preserve">        '503':</w:t>
      </w:r>
    </w:p>
    <w:p w14:paraId="31F8CD7E" w14:textId="77777777" w:rsidR="00AD4762" w:rsidRPr="002178AD" w:rsidRDefault="00AD4762" w:rsidP="00AD4762">
      <w:pPr>
        <w:pStyle w:val="PL"/>
      </w:pPr>
      <w:r w:rsidRPr="002178AD">
        <w:lastRenderedPageBreak/>
        <w:t xml:space="preserve">          $ref: 'TS29571_CommonData.yaml#/components/responses/503'</w:t>
      </w:r>
    </w:p>
    <w:p w14:paraId="30F02CD2" w14:textId="77777777" w:rsidR="00AD4762" w:rsidRPr="002178AD" w:rsidRDefault="00AD4762" w:rsidP="00AD4762">
      <w:pPr>
        <w:pStyle w:val="PL"/>
      </w:pPr>
      <w:r w:rsidRPr="002178AD">
        <w:t xml:space="preserve">        default:</w:t>
      </w:r>
    </w:p>
    <w:p w14:paraId="08F44A29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'TS29571_CommonData.yaml#/components/responses/default'</w:t>
      </w:r>
    </w:p>
    <w:p w14:paraId="1ECDC084" w14:textId="77777777" w:rsidR="00AD4762" w:rsidRPr="002178AD" w:rsidRDefault="00AD4762" w:rsidP="00AD4762">
      <w:pPr>
        <w:pStyle w:val="PL"/>
      </w:pPr>
      <w:r w:rsidRPr="002178AD">
        <w:t xml:space="preserve">    put:</w:t>
      </w:r>
    </w:p>
    <w:p w14:paraId="565F5594" w14:textId="77777777" w:rsidR="00AD4762" w:rsidRPr="002178AD" w:rsidRDefault="00AD4762" w:rsidP="00AD4762">
      <w:pPr>
        <w:pStyle w:val="PL"/>
      </w:pPr>
      <w:r w:rsidRPr="002178AD">
        <w:t xml:space="preserve">      summary: Create or modify the operator specific policy data of a UE</w:t>
      </w:r>
    </w:p>
    <w:p w14:paraId="2262EF80" w14:textId="77777777" w:rsidR="00AD4762" w:rsidRPr="002178AD" w:rsidRDefault="00AD4762" w:rsidP="00AD4762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ReplaceOperatorSpecificData</w:t>
      </w:r>
      <w:proofErr w:type="spellEnd"/>
    </w:p>
    <w:p w14:paraId="488AC815" w14:textId="77777777" w:rsidR="00AD4762" w:rsidRPr="002178AD" w:rsidRDefault="00AD4762" w:rsidP="00AD4762">
      <w:pPr>
        <w:pStyle w:val="PL"/>
      </w:pPr>
      <w:r w:rsidRPr="002178AD">
        <w:t xml:space="preserve">      tags:</w:t>
      </w:r>
    </w:p>
    <w:p w14:paraId="0F2AAB84" w14:textId="77777777" w:rsidR="00AD4762" w:rsidRPr="002178AD" w:rsidRDefault="00AD4762" w:rsidP="00AD4762">
      <w:pPr>
        <w:pStyle w:val="PL"/>
      </w:pPr>
      <w:r w:rsidRPr="002178AD">
        <w:t xml:space="preserve">        - </w:t>
      </w:r>
      <w:proofErr w:type="spellStart"/>
      <w:r w:rsidRPr="002178AD">
        <w:t>OperatorSpecificData</w:t>
      </w:r>
      <w:proofErr w:type="spellEnd"/>
      <w:r w:rsidRPr="002178AD">
        <w:t xml:space="preserve"> (Document)</w:t>
      </w:r>
    </w:p>
    <w:p w14:paraId="7302B147" w14:textId="77777777" w:rsidR="00AD4762" w:rsidRPr="002178AD" w:rsidRDefault="00AD4762" w:rsidP="00AD4762">
      <w:pPr>
        <w:pStyle w:val="PL"/>
      </w:pPr>
      <w:r w:rsidRPr="002178AD">
        <w:t xml:space="preserve">      security:</w:t>
      </w:r>
    </w:p>
    <w:p w14:paraId="4957F830" w14:textId="77777777" w:rsidR="00AD4762" w:rsidRPr="002178AD" w:rsidRDefault="00AD4762" w:rsidP="00AD4762">
      <w:pPr>
        <w:pStyle w:val="PL"/>
      </w:pPr>
      <w:r w:rsidRPr="002178AD">
        <w:t xml:space="preserve">        - {}</w:t>
      </w:r>
    </w:p>
    <w:p w14:paraId="4ED92BF8" w14:textId="77777777" w:rsidR="00AD4762" w:rsidRPr="002178AD" w:rsidRDefault="00AD4762" w:rsidP="00AD4762">
      <w:pPr>
        <w:pStyle w:val="PL"/>
      </w:pPr>
      <w:r w:rsidRPr="002178AD">
        <w:t xml:space="preserve">        - oAuth2ClientCredentials:</w:t>
      </w:r>
    </w:p>
    <w:p w14:paraId="7C789D76" w14:textId="77777777" w:rsidR="00AD4762" w:rsidRPr="002178AD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A3DA5F0" w14:textId="77777777" w:rsidR="00AD4762" w:rsidRPr="002178AD" w:rsidRDefault="00AD4762" w:rsidP="00AD4762">
      <w:pPr>
        <w:pStyle w:val="PL"/>
      </w:pPr>
      <w:r w:rsidRPr="002178AD">
        <w:t xml:space="preserve">        - oAuth2ClientCredentials:</w:t>
      </w:r>
    </w:p>
    <w:p w14:paraId="6A13BB95" w14:textId="77777777" w:rsidR="00AD4762" w:rsidRPr="002178AD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12102357" w14:textId="77777777" w:rsidR="00AD4762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10287CC7" w14:textId="77777777" w:rsidR="00AD4762" w:rsidRDefault="00AD4762" w:rsidP="00AD4762">
      <w:pPr>
        <w:pStyle w:val="PL"/>
      </w:pPr>
      <w:r>
        <w:t xml:space="preserve">        - oAuth2ClientCredentials:</w:t>
      </w:r>
    </w:p>
    <w:p w14:paraId="7C478C4C" w14:textId="77777777" w:rsidR="00AD4762" w:rsidRDefault="00AD4762" w:rsidP="00AD4762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5FDE2DAD" w14:textId="77777777" w:rsidR="00AD4762" w:rsidRDefault="00AD4762" w:rsidP="00AD4762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698B3F9B" w14:textId="77777777" w:rsidR="00AD4762" w:rsidRPr="002178AD" w:rsidRDefault="00AD4762" w:rsidP="00AD4762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-data:ues:operator-specific-data:create</w:t>
      </w:r>
      <w:proofErr w:type="spellEnd"/>
    </w:p>
    <w:p w14:paraId="1E13FD85" w14:textId="77777777" w:rsidR="00AD4762" w:rsidRPr="002178AD" w:rsidRDefault="00AD4762" w:rsidP="00AD4762">
      <w:pPr>
        <w:pStyle w:val="PL"/>
      </w:pPr>
      <w:r w:rsidRPr="002178AD">
        <w:t xml:space="preserve">      parameters:</w:t>
      </w:r>
    </w:p>
    <w:p w14:paraId="7FF1937B" w14:textId="77777777" w:rsidR="00AD4762" w:rsidRPr="002178AD" w:rsidRDefault="00AD4762" w:rsidP="00AD4762">
      <w:pPr>
        <w:pStyle w:val="PL"/>
      </w:pPr>
      <w:r w:rsidRPr="002178AD">
        <w:t xml:space="preserve">        - name: </w:t>
      </w:r>
      <w:proofErr w:type="spellStart"/>
      <w:r w:rsidRPr="002178AD">
        <w:t>ueId</w:t>
      </w:r>
      <w:proofErr w:type="spellEnd"/>
    </w:p>
    <w:p w14:paraId="71B3D06A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gramStart"/>
      <w:r w:rsidRPr="002178AD">
        <w:t>in:</w:t>
      </w:r>
      <w:proofErr w:type="gramEnd"/>
      <w:r w:rsidRPr="002178AD">
        <w:t xml:space="preserve"> path</w:t>
      </w:r>
    </w:p>
    <w:p w14:paraId="1A4F60BB" w14:textId="77777777" w:rsidR="00AD4762" w:rsidRPr="002178AD" w:rsidRDefault="00AD4762" w:rsidP="00AD4762">
      <w:pPr>
        <w:pStyle w:val="PL"/>
      </w:pPr>
      <w:r w:rsidRPr="002178AD">
        <w:t xml:space="preserve">          description: UE Id</w:t>
      </w:r>
    </w:p>
    <w:p w14:paraId="723EA0E6" w14:textId="77777777" w:rsidR="00AD4762" w:rsidRPr="002178AD" w:rsidRDefault="00AD4762" w:rsidP="00AD4762">
      <w:pPr>
        <w:pStyle w:val="PL"/>
      </w:pPr>
      <w:r w:rsidRPr="002178AD">
        <w:t xml:space="preserve">          required: true</w:t>
      </w:r>
    </w:p>
    <w:p w14:paraId="67AF95E2" w14:textId="77777777" w:rsidR="00AD4762" w:rsidRPr="002178AD" w:rsidRDefault="00AD4762" w:rsidP="00AD4762">
      <w:pPr>
        <w:pStyle w:val="PL"/>
      </w:pPr>
      <w:r w:rsidRPr="002178AD">
        <w:t xml:space="preserve">          schema:</w:t>
      </w:r>
    </w:p>
    <w:p w14:paraId="5615E288" w14:textId="77777777" w:rsidR="00AD4762" w:rsidRPr="002178AD" w:rsidRDefault="00AD4762" w:rsidP="00AD4762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VarUeId</w:t>
      </w:r>
      <w:proofErr w:type="spellEnd"/>
      <w:r w:rsidRPr="002178AD">
        <w:t>'</w:t>
      </w:r>
    </w:p>
    <w:p w14:paraId="20A056AC" w14:textId="77777777" w:rsidR="00AD4762" w:rsidRPr="002178AD" w:rsidRDefault="00AD4762" w:rsidP="00AD4762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4229C11A" w14:textId="77777777" w:rsidR="00AD4762" w:rsidRPr="002178AD" w:rsidRDefault="00AD4762" w:rsidP="00AD4762">
      <w:pPr>
        <w:pStyle w:val="PL"/>
      </w:pPr>
      <w:r w:rsidRPr="002178AD">
        <w:t xml:space="preserve">        required: true</w:t>
      </w:r>
    </w:p>
    <w:p w14:paraId="56E1DA43" w14:textId="77777777" w:rsidR="00AD4762" w:rsidRPr="002178AD" w:rsidRDefault="00AD4762" w:rsidP="00AD4762">
      <w:pPr>
        <w:pStyle w:val="PL"/>
      </w:pPr>
      <w:r w:rsidRPr="002178AD">
        <w:t xml:space="preserve">        content:</w:t>
      </w:r>
    </w:p>
    <w:p w14:paraId="317F11AF" w14:textId="77777777" w:rsidR="00AD4762" w:rsidRPr="002178AD" w:rsidRDefault="00AD4762" w:rsidP="00AD4762">
      <w:pPr>
        <w:pStyle w:val="PL"/>
      </w:pPr>
      <w:r w:rsidRPr="002178AD">
        <w:t xml:space="preserve">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72D63C24" w14:textId="77777777" w:rsidR="00AD4762" w:rsidRPr="002178AD" w:rsidRDefault="00AD4762" w:rsidP="00AD4762">
      <w:pPr>
        <w:pStyle w:val="PL"/>
      </w:pPr>
      <w:r w:rsidRPr="002178AD">
        <w:t xml:space="preserve">            schema:</w:t>
      </w:r>
    </w:p>
    <w:p w14:paraId="1FCE1B8E" w14:textId="77777777" w:rsidR="00AD4762" w:rsidRPr="002178AD" w:rsidRDefault="00AD4762" w:rsidP="00AD4762">
      <w:pPr>
        <w:pStyle w:val="PL"/>
      </w:pPr>
      <w:r w:rsidRPr="002178AD">
        <w:t xml:space="preserve">              type: object</w:t>
      </w:r>
    </w:p>
    <w:p w14:paraId="4103CE68" w14:textId="77777777" w:rsidR="00AD4762" w:rsidRPr="002178AD" w:rsidRDefault="00AD4762" w:rsidP="00AD4762">
      <w:pPr>
        <w:pStyle w:val="PL"/>
      </w:pPr>
      <w:r w:rsidRPr="002178AD">
        <w:t xml:space="preserve">    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4A1251FC" w14:textId="77777777" w:rsidR="00AD4762" w:rsidRPr="002178AD" w:rsidRDefault="00AD4762" w:rsidP="00AD4762">
      <w:pPr>
        <w:pStyle w:val="PL"/>
      </w:pPr>
      <w:r w:rsidRPr="002178AD">
        <w:t xml:space="preserve">                $ref: 'TS29505_Subscription_Data.yaml#/components/schemas/OperatorSpecificDataContainer'</w:t>
      </w:r>
    </w:p>
    <w:p w14:paraId="3BE00118" w14:textId="77777777" w:rsidR="00AD4762" w:rsidRPr="002178AD" w:rsidRDefault="00AD4762" w:rsidP="00AD4762">
      <w:pPr>
        <w:pStyle w:val="PL"/>
        <w:rPr>
          <w:lang w:val="fr-FR"/>
        </w:rPr>
      </w:pPr>
      <w:r w:rsidRPr="002178AD">
        <w:t xml:space="preserve">      </w:t>
      </w:r>
      <w:proofErr w:type="spellStart"/>
      <w:proofErr w:type="gramStart"/>
      <w:r w:rsidRPr="002178AD">
        <w:rPr>
          <w:lang w:val="fr-FR"/>
        </w:rPr>
        <w:t>responses</w:t>
      </w:r>
      <w:proofErr w:type="spellEnd"/>
      <w:r w:rsidRPr="002178AD">
        <w:rPr>
          <w:lang w:val="fr-FR"/>
        </w:rPr>
        <w:t>:</w:t>
      </w:r>
      <w:proofErr w:type="gramEnd"/>
    </w:p>
    <w:p w14:paraId="1B96D9AD" w14:textId="77777777" w:rsidR="00AD4762" w:rsidRPr="002178AD" w:rsidRDefault="00AD4762" w:rsidP="00AD4762">
      <w:pPr>
        <w:pStyle w:val="PL"/>
        <w:rPr>
          <w:lang w:val="fr-FR"/>
        </w:rPr>
      </w:pPr>
      <w:r w:rsidRPr="002178AD">
        <w:rPr>
          <w:lang w:val="fr-FR"/>
        </w:rPr>
        <w:t xml:space="preserve">        '200</w:t>
      </w:r>
      <w:proofErr w:type="gramStart"/>
      <w:r w:rsidRPr="002178AD">
        <w:rPr>
          <w:lang w:val="fr-FR"/>
        </w:rPr>
        <w:t>':</w:t>
      </w:r>
      <w:proofErr w:type="gramEnd"/>
    </w:p>
    <w:p w14:paraId="0529812A" w14:textId="77777777" w:rsidR="00AD4762" w:rsidRPr="002178AD" w:rsidRDefault="00AD4762" w:rsidP="00AD4762">
      <w:pPr>
        <w:pStyle w:val="PL"/>
        <w:rPr>
          <w:lang w:val="fr-FR"/>
        </w:rPr>
      </w:pPr>
      <w:r w:rsidRPr="002178AD">
        <w:rPr>
          <w:lang w:val="fr-FR"/>
        </w:rPr>
        <w:t xml:space="preserve">          </w:t>
      </w:r>
      <w:proofErr w:type="gramStart"/>
      <w:r w:rsidRPr="002178AD">
        <w:rPr>
          <w:lang w:val="fr-FR"/>
        </w:rPr>
        <w:t>description:</w:t>
      </w:r>
      <w:proofErr w:type="gramEnd"/>
      <w:r w:rsidRPr="002178AD">
        <w:rPr>
          <w:lang w:val="fr-FR"/>
        </w:rPr>
        <w:t xml:space="preserve"> OK</w:t>
      </w:r>
    </w:p>
    <w:p w14:paraId="244CEE65" w14:textId="77777777" w:rsidR="00AD4762" w:rsidRPr="002178AD" w:rsidRDefault="00AD4762" w:rsidP="00AD4762">
      <w:pPr>
        <w:pStyle w:val="PL"/>
        <w:rPr>
          <w:lang w:val="fr-FR"/>
        </w:rPr>
      </w:pPr>
      <w:r w:rsidRPr="002178AD">
        <w:rPr>
          <w:lang w:val="fr-FR"/>
        </w:rPr>
        <w:t xml:space="preserve">          </w:t>
      </w:r>
      <w:proofErr w:type="gramStart"/>
      <w:r w:rsidRPr="002178AD">
        <w:rPr>
          <w:lang w:val="fr-FR"/>
        </w:rPr>
        <w:t>content:</w:t>
      </w:r>
      <w:proofErr w:type="gramEnd"/>
    </w:p>
    <w:p w14:paraId="36624CC4" w14:textId="77777777" w:rsidR="00AD4762" w:rsidRPr="002178AD" w:rsidRDefault="00AD4762" w:rsidP="00AD4762">
      <w:pPr>
        <w:pStyle w:val="PL"/>
      </w:pPr>
      <w:r w:rsidRPr="002178AD">
        <w:rPr>
          <w:lang w:val="fr-FR"/>
        </w:rPr>
        <w:t xml:space="preserve">            </w:t>
      </w:r>
      <w:r w:rsidRPr="002178AD">
        <w:t>application/</w:t>
      </w:r>
      <w:proofErr w:type="spellStart"/>
      <w:r w:rsidRPr="002178AD">
        <w:t>json</w:t>
      </w:r>
      <w:proofErr w:type="spellEnd"/>
      <w:r w:rsidRPr="002178AD">
        <w:t>:</w:t>
      </w:r>
    </w:p>
    <w:p w14:paraId="7427DE41" w14:textId="77777777" w:rsidR="00AD4762" w:rsidRPr="002178AD" w:rsidRDefault="00AD4762" w:rsidP="00AD4762">
      <w:pPr>
        <w:pStyle w:val="PL"/>
      </w:pPr>
      <w:r w:rsidRPr="002178AD">
        <w:t xml:space="preserve">              schema:</w:t>
      </w:r>
    </w:p>
    <w:p w14:paraId="388668C3" w14:textId="77777777" w:rsidR="00AD4762" w:rsidRPr="002178AD" w:rsidRDefault="00AD4762" w:rsidP="00AD4762">
      <w:pPr>
        <w:pStyle w:val="PL"/>
      </w:pPr>
      <w:r w:rsidRPr="002178AD">
        <w:t xml:space="preserve">                type: object</w:t>
      </w:r>
    </w:p>
    <w:p w14:paraId="176DD224" w14:textId="77777777" w:rsidR="00AD4762" w:rsidRPr="002178AD" w:rsidRDefault="00AD4762" w:rsidP="00AD4762">
      <w:pPr>
        <w:pStyle w:val="PL"/>
      </w:pPr>
      <w:r w:rsidRPr="002178AD">
        <w:t xml:space="preserve">      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6B2365A0" w14:textId="77777777" w:rsidR="00AD4762" w:rsidRPr="002178AD" w:rsidRDefault="00AD4762" w:rsidP="00AD4762">
      <w:pPr>
        <w:pStyle w:val="PL"/>
      </w:pPr>
      <w:r w:rsidRPr="002178AD">
        <w:t xml:space="preserve">                  $ref: 'TS29505_Subscription_Data.yaml#/components/schemas/OperatorSpecificDataContainer'</w:t>
      </w:r>
    </w:p>
    <w:p w14:paraId="47FE8DF5" w14:textId="77777777" w:rsidR="00AD4762" w:rsidRPr="002178AD" w:rsidRDefault="00AD4762" w:rsidP="00AD4762">
      <w:pPr>
        <w:pStyle w:val="PL"/>
        <w:rPr>
          <w:lang w:val="fr-FR"/>
        </w:rPr>
      </w:pPr>
      <w:r w:rsidRPr="002178AD">
        <w:rPr>
          <w:lang w:val="fr-FR"/>
        </w:rPr>
        <w:t xml:space="preserve">        '201</w:t>
      </w:r>
      <w:proofErr w:type="gramStart"/>
      <w:r w:rsidRPr="002178AD">
        <w:rPr>
          <w:lang w:val="fr-FR"/>
        </w:rPr>
        <w:t>':</w:t>
      </w:r>
      <w:proofErr w:type="gramEnd"/>
    </w:p>
    <w:p w14:paraId="0B98B9F6" w14:textId="77777777" w:rsidR="00AD4762" w:rsidRPr="002178AD" w:rsidRDefault="00AD4762" w:rsidP="00AD476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D22D08E" w14:textId="77777777" w:rsidR="00AD4762" w:rsidRPr="002178AD" w:rsidRDefault="00AD4762" w:rsidP="00AD4762">
      <w:pPr>
        <w:pStyle w:val="PL"/>
        <w:rPr>
          <w:lang w:eastAsia="zh-CN"/>
        </w:rPr>
      </w:pPr>
      <w:r w:rsidRPr="002178AD">
        <w:t xml:space="preserve">            Successful case. When the feature </w:t>
      </w:r>
      <w:proofErr w:type="spellStart"/>
      <w:r w:rsidRPr="002178AD">
        <w:rPr>
          <w:lang w:eastAsia="zh-CN"/>
        </w:rPr>
        <w:t>OSDResource_Create_Delete</w:t>
      </w:r>
      <w:proofErr w:type="spellEnd"/>
      <w:r w:rsidRPr="002178AD">
        <w:rPr>
          <w:lang w:eastAsia="zh-CN"/>
        </w:rPr>
        <w:t xml:space="preserve"> is supported</w:t>
      </w:r>
    </w:p>
    <w:p w14:paraId="3BA7CEA6" w14:textId="77777777" w:rsidR="00AD4762" w:rsidRPr="002178AD" w:rsidRDefault="00AD4762" w:rsidP="00AD4762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and</w:t>
      </w:r>
      <w:r w:rsidRPr="002178AD">
        <w:t xml:space="preserve"> the resource has been successfully created, a response body containing a</w:t>
      </w:r>
    </w:p>
    <w:p w14:paraId="2FAF81E9" w14:textId="77777777" w:rsidR="00AD4762" w:rsidRPr="002178AD" w:rsidRDefault="00AD4762" w:rsidP="00AD4762">
      <w:pPr>
        <w:pStyle w:val="PL"/>
      </w:pPr>
      <w:r w:rsidRPr="002178AD">
        <w:t xml:space="preserve">            representation of the created </w:t>
      </w:r>
      <w:proofErr w:type="spellStart"/>
      <w:r w:rsidRPr="002178AD">
        <w:t>OperatorSpecificData</w:t>
      </w:r>
      <w:proofErr w:type="spellEnd"/>
      <w:r w:rsidRPr="002178AD">
        <w:t xml:space="preserve"> resource shall be returned.</w:t>
      </w:r>
    </w:p>
    <w:p w14:paraId="7B1785AF" w14:textId="77777777" w:rsidR="00AD4762" w:rsidRPr="002178AD" w:rsidRDefault="00AD4762" w:rsidP="00AD4762">
      <w:pPr>
        <w:pStyle w:val="PL"/>
      </w:pPr>
      <w:r w:rsidRPr="002178AD">
        <w:t xml:space="preserve">          content:</w:t>
      </w:r>
    </w:p>
    <w:p w14:paraId="507073B3" w14:textId="77777777" w:rsidR="00AD4762" w:rsidRPr="002178AD" w:rsidRDefault="00AD4762" w:rsidP="00AD4762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05136DE0" w14:textId="77777777" w:rsidR="00AD4762" w:rsidRPr="002178AD" w:rsidRDefault="00AD4762" w:rsidP="00AD4762">
      <w:pPr>
        <w:pStyle w:val="PL"/>
      </w:pPr>
      <w:r w:rsidRPr="002178AD">
        <w:t xml:space="preserve">              schema:</w:t>
      </w:r>
    </w:p>
    <w:p w14:paraId="556AE7AA" w14:textId="77777777" w:rsidR="00AD4762" w:rsidRPr="002178AD" w:rsidRDefault="00AD4762" w:rsidP="00AD4762">
      <w:pPr>
        <w:pStyle w:val="PL"/>
      </w:pPr>
      <w:r w:rsidRPr="002178AD">
        <w:t xml:space="preserve">                type: object</w:t>
      </w:r>
    </w:p>
    <w:p w14:paraId="014654EE" w14:textId="77777777" w:rsidR="00AD4762" w:rsidRPr="002178AD" w:rsidRDefault="00AD4762" w:rsidP="00AD4762">
      <w:pPr>
        <w:pStyle w:val="PL"/>
      </w:pPr>
      <w:r w:rsidRPr="002178AD">
        <w:t xml:space="preserve">      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0234DEB8" w14:textId="77777777" w:rsidR="00AD4762" w:rsidRPr="002178AD" w:rsidRDefault="00AD4762" w:rsidP="00AD4762">
      <w:pPr>
        <w:pStyle w:val="PL"/>
      </w:pPr>
      <w:r w:rsidRPr="002178AD">
        <w:t xml:space="preserve">                  $ref: 'TS29505_Subscription_Data.yaml#/components/schemas/OperatorSpecificDataContainer'</w:t>
      </w:r>
    </w:p>
    <w:p w14:paraId="4150EB6C" w14:textId="77777777" w:rsidR="00AD4762" w:rsidRPr="002178AD" w:rsidRDefault="00AD4762" w:rsidP="00AD4762">
      <w:pPr>
        <w:pStyle w:val="PL"/>
      </w:pPr>
      <w:r w:rsidRPr="002178AD">
        <w:t xml:space="preserve">          headers:</w:t>
      </w:r>
    </w:p>
    <w:p w14:paraId="58646483" w14:textId="77777777" w:rsidR="00AD4762" w:rsidRPr="002178AD" w:rsidRDefault="00AD4762" w:rsidP="00AD4762">
      <w:pPr>
        <w:pStyle w:val="PL"/>
      </w:pPr>
      <w:r w:rsidRPr="002178AD">
        <w:t xml:space="preserve">            Location:</w:t>
      </w:r>
    </w:p>
    <w:p w14:paraId="1E70D1C1" w14:textId="77777777" w:rsidR="00AD4762" w:rsidRPr="002178AD" w:rsidRDefault="00AD4762" w:rsidP="00AD4762">
      <w:pPr>
        <w:pStyle w:val="PL"/>
      </w:pPr>
      <w:r w:rsidRPr="002178AD">
        <w:t xml:space="preserve">              description: 'Contains the URI of the newly created resource'</w:t>
      </w:r>
    </w:p>
    <w:p w14:paraId="692B9C9F" w14:textId="77777777" w:rsidR="00AD4762" w:rsidRPr="002178AD" w:rsidRDefault="00AD4762" w:rsidP="00AD4762">
      <w:pPr>
        <w:pStyle w:val="PL"/>
      </w:pPr>
      <w:r w:rsidRPr="002178AD">
        <w:t xml:space="preserve">              required: true</w:t>
      </w:r>
    </w:p>
    <w:p w14:paraId="492472DA" w14:textId="77777777" w:rsidR="00AD4762" w:rsidRPr="002178AD" w:rsidRDefault="00AD4762" w:rsidP="00AD4762">
      <w:pPr>
        <w:pStyle w:val="PL"/>
      </w:pPr>
      <w:r w:rsidRPr="002178AD">
        <w:t xml:space="preserve">              schema:</w:t>
      </w:r>
    </w:p>
    <w:p w14:paraId="1656EF0A" w14:textId="77777777" w:rsidR="00AD4762" w:rsidRPr="002178AD" w:rsidRDefault="00AD4762" w:rsidP="00AD4762">
      <w:pPr>
        <w:pStyle w:val="PL"/>
      </w:pPr>
      <w:r w:rsidRPr="002178AD">
        <w:t xml:space="preserve">                type: string</w:t>
      </w:r>
    </w:p>
    <w:p w14:paraId="201CFDF2" w14:textId="77777777" w:rsidR="00AD4762" w:rsidRPr="002178AD" w:rsidRDefault="00AD4762" w:rsidP="00AD4762">
      <w:pPr>
        <w:pStyle w:val="PL"/>
      </w:pPr>
      <w:r w:rsidRPr="002178AD">
        <w:t xml:space="preserve">        '204':</w:t>
      </w:r>
    </w:p>
    <w:p w14:paraId="1346DFF1" w14:textId="77777777" w:rsidR="00AD4762" w:rsidRPr="002178AD" w:rsidRDefault="00AD4762" w:rsidP="00AD4762">
      <w:pPr>
        <w:pStyle w:val="PL"/>
      </w:pPr>
      <w:r w:rsidRPr="002178AD">
        <w:t xml:space="preserve">          description: The resource has been successfully updated.</w:t>
      </w:r>
    </w:p>
    <w:p w14:paraId="2109EEC7" w14:textId="77777777" w:rsidR="00AD4762" w:rsidRPr="002178AD" w:rsidRDefault="00AD4762" w:rsidP="00AD4762">
      <w:pPr>
        <w:pStyle w:val="PL"/>
      </w:pPr>
      <w:r w:rsidRPr="002178AD">
        <w:t xml:space="preserve">        '400':</w:t>
      </w:r>
    </w:p>
    <w:p w14:paraId="151A140C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'TS29571_CommonData.yaml#/components/responses/400'</w:t>
      </w:r>
    </w:p>
    <w:p w14:paraId="247FDC57" w14:textId="77777777" w:rsidR="00AD4762" w:rsidRPr="002178AD" w:rsidRDefault="00AD4762" w:rsidP="00AD4762">
      <w:pPr>
        <w:pStyle w:val="PL"/>
      </w:pPr>
      <w:r w:rsidRPr="002178AD">
        <w:t xml:space="preserve">        '401':</w:t>
      </w:r>
    </w:p>
    <w:p w14:paraId="5834B020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'TS29571_CommonData.yaml#/components/responses/401'</w:t>
      </w:r>
    </w:p>
    <w:p w14:paraId="78559024" w14:textId="77777777" w:rsidR="00AD4762" w:rsidRPr="002178AD" w:rsidRDefault="00AD4762" w:rsidP="00AD4762">
      <w:pPr>
        <w:pStyle w:val="PL"/>
      </w:pPr>
      <w:r w:rsidRPr="002178AD">
        <w:t xml:space="preserve">        '403':</w:t>
      </w:r>
    </w:p>
    <w:p w14:paraId="0587B117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'TS29571_CommonData.yaml#/components/responses/403'</w:t>
      </w:r>
    </w:p>
    <w:p w14:paraId="41A16425" w14:textId="77777777" w:rsidR="00AD4762" w:rsidRPr="002178AD" w:rsidRDefault="00AD4762" w:rsidP="00AD4762">
      <w:pPr>
        <w:pStyle w:val="PL"/>
      </w:pPr>
      <w:r w:rsidRPr="002178AD">
        <w:t xml:space="preserve">        '404':</w:t>
      </w:r>
    </w:p>
    <w:p w14:paraId="678BC066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'TS29571_CommonData.yaml#/components/responses/404'</w:t>
      </w:r>
    </w:p>
    <w:p w14:paraId="7760E48A" w14:textId="77777777" w:rsidR="00AD4762" w:rsidRPr="002178AD" w:rsidRDefault="00AD4762" w:rsidP="00AD4762">
      <w:pPr>
        <w:pStyle w:val="PL"/>
      </w:pPr>
      <w:r w:rsidRPr="002178AD">
        <w:t xml:space="preserve">        '411':</w:t>
      </w:r>
    </w:p>
    <w:p w14:paraId="5B2C7A04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'TS29571_CommonData.yaml#/components/responses/411'</w:t>
      </w:r>
    </w:p>
    <w:p w14:paraId="5451DD45" w14:textId="77777777" w:rsidR="00AD4762" w:rsidRPr="002178AD" w:rsidRDefault="00AD4762" w:rsidP="00AD4762">
      <w:pPr>
        <w:pStyle w:val="PL"/>
      </w:pPr>
      <w:r w:rsidRPr="002178AD">
        <w:t xml:space="preserve">        '413':</w:t>
      </w:r>
    </w:p>
    <w:p w14:paraId="63A27688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'TS29571_CommonData.yaml#/components/responses/413'</w:t>
      </w:r>
    </w:p>
    <w:p w14:paraId="6AAA30C5" w14:textId="77777777" w:rsidR="00AD4762" w:rsidRPr="002178AD" w:rsidRDefault="00AD4762" w:rsidP="00AD4762">
      <w:pPr>
        <w:pStyle w:val="PL"/>
      </w:pPr>
      <w:r w:rsidRPr="002178AD">
        <w:t xml:space="preserve">        '415':</w:t>
      </w:r>
    </w:p>
    <w:p w14:paraId="1E1DEEF4" w14:textId="77777777" w:rsidR="00AD4762" w:rsidRPr="002178AD" w:rsidRDefault="00AD4762" w:rsidP="00AD4762">
      <w:pPr>
        <w:pStyle w:val="PL"/>
      </w:pPr>
      <w:r w:rsidRPr="002178AD">
        <w:lastRenderedPageBreak/>
        <w:t xml:space="preserve">          $ref: 'TS29571_CommonData.yaml#/components/responses/415'</w:t>
      </w:r>
    </w:p>
    <w:p w14:paraId="7D64C401" w14:textId="77777777" w:rsidR="00AD4762" w:rsidRPr="002178AD" w:rsidRDefault="00AD4762" w:rsidP="00AD4762">
      <w:pPr>
        <w:pStyle w:val="PL"/>
      </w:pPr>
      <w:r w:rsidRPr="002178AD">
        <w:t xml:space="preserve">        '429':</w:t>
      </w:r>
    </w:p>
    <w:p w14:paraId="1DC05180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'TS29571_CommonData.yaml#/components/responses/429'</w:t>
      </w:r>
    </w:p>
    <w:p w14:paraId="76036E25" w14:textId="77777777" w:rsidR="00AD4762" w:rsidRPr="002178AD" w:rsidRDefault="00AD4762" w:rsidP="00AD4762">
      <w:pPr>
        <w:pStyle w:val="PL"/>
      </w:pPr>
      <w:r w:rsidRPr="002178AD">
        <w:t xml:space="preserve">        '500':</w:t>
      </w:r>
    </w:p>
    <w:p w14:paraId="7CA568B0" w14:textId="77777777" w:rsidR="00AD4762" w:rsidRDefault="00AD4762" w:rsidP="00AD4762">
      <w:pPr>
        <w:pStyle w:val="PL"/>
      </w:pPr>
      <w:r w:rsidRPr="002178AD">
        <w:t xml:space="preserve">          $ref: 'TS29571_CommonData.yaml#/components/responses/500'</w:t>
      </w:r>
    </w:p>
    <w:p w14:paraId="70AE33D3" w14:textId="77777777" w:rsidR="00AD4762" w:rsidRPr="002178AD" w:rsidRDefault="00AD4762" w:rsidP="00AD476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6072AA6" w14:textId="77777777" w:rsidR="00AD4762" w:rsidRPr="008A3150" w:rsidRDefault="00AD4762" w:rsidP="00AD476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BFC0C07" w14:textId="77777777" w:rsidR="00AD4762" w:rsidRPr="002178AD" w:rsidRDefault="00AD4762" w:rsidP="00AD4762">
      <w:pPr>
        <w:pStyle w:val="PL"/>
      </w:pPr>
      <w:r w:rsidRPr="002178AD">
        <w:t xml:space="preserve">        '503':</w:t>
      </w:r>
    </w:p>
    <w:p w14:paraId="4F664DB2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'TS29571_CommonData.yaml#/components/responses/503'</w:t>
      </w:r>
    </w:p>
    <w:p w14:paraId="22BF87BF" w14:textId="77777777" w:rsidR="00AD4762" w:rsidRPr="002178AD" w:rsidRDefault="00AD4762" w:rsidP="00AD4762">
      <w:pPr>
        <w:pStyle w:val="PL"/>
      </w:pPr>
      <w:r w:rsidRPr="002178AD">
        <w:t xml:space="preserve">        default:</w:t>
      </w:r>
    </w:p>
    <w:p w14:paraId="28C77B50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'TS29571_CommonData.yaml#/components/responses/default'</w:t>
      </w:r>
    </w:p>
    <w:p w14:paraId="07D26623" w14:textId="77777777" w:rsidR="00AD4762" w:rsidRPr="002178AD" w:rsidRDefault="00AD4762" w:rsidP="00AD4762">
      <w:pPr>
        <w:pStyle w:val="PL"/>
      </w:pPr>
      <w:r w:rsidRPr="002178AD">
        <w:t xml:space="preserve">    delete:</w:t>
      </w:r>
    </w:p>
    <w:p w14:paraId="2DA4F76D" w14:textId="77777777" w:rsidR="00AD4762" w:rsidRPr="002178AD" w:rsidRDefault="00AD4762" w:rsidP="00AD4762">
      <w:pPr>
        <w:pStyle w:val="PL"/>
      </w:pPr>
      <w:r w:rsidRPr="002178AD">
        <w:t xml:space="preserve">      summary: When the feature </w:t>
      </w:r>
      <w:proofErr w:type="spellStart"/>
      <w:r w:rsidRPr="002178AD">
        <w:rPr>
          <w:lang w:eastAsia="zh-CN"/>
        </w:rPr>
        <w:t>OSDResource_Create_Delete</w:t>
      </w:r>
      <w:proofErr w:type="spellEnd"/>
      <w:r w:rsidRPr="002178AD">
        <w:rPr>
          <w:lang w:eastAsia="zh-CN"/>
        </w:rPr>
        <w:t xml:space="preserve"> is supported,</w:t>
      </w:r>
      <w:r w:rsidRPr="002178AD">
        <w:t xml:space="preserve"> delete </w:t>
      </w:r>
      <w:proofErr w:type="spellStart"/>
      <w:r w:rsidRPr="002178AD">
        <w:t>OperatorSpecificData</w:t>
      </w:r>
      <w:proofErr w:type="spellEnd"/>
      <w:r w:rsidRPr="002178AD">
        <w:t xml:space="preserve"> resource</w:t>
      </w:r>
    </w:p>
    <w:p w14:paraId="2CB4D89B" w14:textId="77777777" w:rsidR="00AD4762" w:rsidRPr="002178AD" w:rsidRDefault="00AD4762" w:rsidP="00AD4762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DeleteOperatorSpecificData</w:t>
      </w:r>
      <w:proofErr w:type="spellEnd"/>
    </w:p>
    <w:p w14:paraId="30E67B24" w14:textId="77777777" w:rsidR="00AD4762" w:rsidRPr="002178AD" w:rsidRDefault="00AD4762" w:rsidP="00AD4762">
      <w:pPr>
        <w:pStyle w:val="PL"/>
      </w:pPr>
      <w:r w:rsidRPr="002178AD">
        <w:t xml:space="preserve">      tags:</w:t>
      </w:r>
    </w:p>
    <w:p w14:paraId="150EDCD6" w14:textId="77777777" w:rsidR="00AD4762" w:rsidRPr="002178AD" w:rsidRDefault="00AD4762" w:rsidP="00AD4762">
      <w:pPr>
        <w:pStyle w:val="PL"/>
      </w:pPr>
      <w:r w:rsidRPr="002178AD">
        <w:t xml:space="preserve">        - </w:t>
      </w:r>
      <w:proofErr w:type="spellStart"/>
      <w:r w:rsidRPr="002178AD">
        <w:t>OperatorSpecificData</w:t>
      </w:r>
      <w:proofErr w:type="spellEnd"/>
      <w:r w:rsidRPr="002178AD">
        <w:t xml:space="preserve"> (Document)</w:t>
      </w:r>
    </w:p>
    <w:p w14:paraId="763ABF87" w14:textId="77777777" w:rsidR="00AD4762" w:rsidRPr="002178AD" w:rsidRDefault="00AD4762" w:rsidP="00AD4762">
      <w:pPr>
        <w:pStyle w:val="PL"/>
      </w:pPr>
      <w:r w:rsidRPr="002178AD">
        <w:t xml:space="preserve">      security:</w:t>
      </w:r>
    </w:p>
    <w:p w14:paraId="46D28A50" w14:textId="77777777" w:rsidR="00AD4762" w:rsidRPr="002178AD" w:rsidRDefault="00AD4762" w:rsidP="00AD4762">
      <w:pPr>
        <w:pStyle w:val="PL"/>
      </w:pPr>
      <w:r w:rsidRPr="002178AD">
        <w:t xml:space="preserve">        - {}</w:t>
      </w:r>
    </w:p>
    <w:p w14:paraId="16110B09" w14:textId="77777777" w:rsidR="00AD4762" w:rsidRPr="002178AD" w:rsidRDefault="00AD4762" w:rsidP="00AD4762">
      <w:pPr>
        <w:pStyle w:val="PL"/>
      </w:pPr>
      <w:r w:rsidRPr="002178AD">
        <w:t xml:space="preserve">        - oAuth2ClientCredentials:</w:t>
      </w:r>
    </w:p>
    <w:p w14:paraId="26E1284B" w14:textId="77777777" w:rsidR="00AD4762" w:rsidRPr="002178AD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6D39ECA" w14:textId="77777777" w:rsidR="00AD4762" w:rsidRPr="002178AD" w:rsidRDefault="00AD4762" w:rsidP="00AD4762">
      <w:pPr>
        <w:pStyle w:val="PL"/>
      </w:pPr>
      <w:r w:rsidRPr="002178AD">
        <w:t xml:space="preserve">        - oAuth2ClientCredentials:</w:t>
      </w:r>
    </w:p>
    <w:p w14:paraId="1F7F612F" w14:textId="77777777" w:rsidR="00AD4762" w:rsidRPr="002178AD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4C00B95" w14:textId="77777777" w:rsidR="00AD4762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06894639" w14:textId="77777777" w:rsidR="00AD4762" w:rsidRDefault="00AD4762" w:rsidP="00AD4762">
      <w:pPr>
        <w:pStyle w:val="PL"/>
      </w:pPr>
      <w:r>
        <w:t xml:space="preserve">        - oAuth2ClientCredentials:</w:t>
      </w:r>
    </w:p>
    <w:p w14:paraId="5B57AC2E" w14:textId="77777777" w:rsidR="00AD4762" w:rsidRDefault="00AD4762" w:rsidP="00AD4762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4D7558BF" w14:textId="77777777" w:rsidR="00AD4762" w:rsidRDefault="00AD4762" w:rsidP="00AD4762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29DA70C7" w14:textId="77777777" w:rsidR="00AD4762" w:rsidRPr="002178AD" w:rsidRDefault="00AD4762" w:rsidP="00AD4762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-data:ues:operator-specific-data:modify</w:t>
      </w:r>
      <w:proofErr w:type="spellEnd"/>
    </w:p>
    <w:p w14:paraId="3C255085" w14:textId="77777777" w:rsidR="00AD4762" w:rsidRPr="002178AD" w:rsidRDefault="00AD4762" w:rsidP="00AD4762">
      <w:pPr>
        <w:pStyle w:val="PL"/>
      </w:pPr>
      <w:r w:rsidRPr="002178AD">
        <w:t xml:space="preserve">      parameters:</w:t>
      </w:r>
    </w:p>
    <w:p w14:paraId="7E8ECA11" w14:textId="77777777" w:rsidR="00AD4762" w:rsidRPr="002178AD" w:rsidRDefault="00AD4762" w:rsidP="00AD4762">
      <w:pPr>
        <w:pStyle w:val="PL"/>
      </w:pPr>
      <w:r w:rsidRPr="002178AD">
        <w:t xml:space="preserve">       - name: </w:t>
      </w:r>
      <w:proofErr w:type="spellStart"/>
      <w:r w:rsidRPr="002178AD">
        <w:t>ueId</w:t>
      </w:r>
      <w:proofErr w:type="spellEnd"/>
    </w:p>
    <w:p w14:paraId="46EAE084" w14:textId="77777777" w:rsidR="00AD4762" w:rsidRPr="002178AD" w:rsidRDefault="00AD4762" w:rsidP="00AD4762">
      <w:pPr>
        <w:pStyle w:val="PL"/>
      </w:pPr>
      <w:r w:rsidRPr="002178AD">
        <w:t xml:space="preserve">         </w:t>
      </w:r>
      <w:proofErr w:type="gramStart"/>
      <w:r w:rsidRPr="002178AD">
        <w:t>in:</w:t>
      </w:r>
      <w:proofErr w:type="gramEnd"/>
      <w:r w:rsidRPr="002178AD">
        <w:t xml:space="preserve"> path</w:t>
      </w:r>
    </w:p>
    <w:p w14:paraId="3BB408FC" w14:textId="77777777" w:rsidR="00AD4762" w:rsidRPr="002178AD" w:rsidRDefault="00AD4762" w:rsidP="00AD4762">
      <w:pPr>
        <w:pStyle w:val="PL"/>
      </w:pPr>
      <w:r w:rsidRPr="002178AD">
        <w:t xml:space="preserve">         required: true</w:t>
      </w:r>
    </w:p>
    <w:p w14:paraId="04C98E02" w14:textId="77777777" w:rsidR="00AD4762" w:rsidRPr="002178AD" w:rsidRDefault="00AD4762" w:rsidP="00AD4762">
      <w:pPr>
        <w:pStyle w:val="PL"/>
      </w:pPr>
      <w:r w:rsidRPr="002178AD">
        <w:t xml:space="preserve">         schema:</w:t>
      </w:r>
    </w:p>
    <w:p w14:paraId="435989C4" w14:textId="77777777" w:rsidR="00AD4762" w:rsidRPr="002178AD" w:rsidRDefault="00AD4762" w:rsidP="00AD4762">
      <w:pPr>
        <w:pStyle w:val="PL"/>
      </w:pPr>
      <w:r w:rsidRPr="002178AD">
        <w:t xml:space="preserve">           $ref: 'TS29571_CommonData.yaml#/components/schemas/</w:t>
      </w:r>
      <w:proofErr w:type="spellStart"/>
      <w:r w:rsidRPr="002178AD">
        <w:t>VarUeId</w:t>
      </w:r>
      <w:proofErr w:type="spellEnd"/>
      <w:r w:rsidRPr="002178AD">
        <w:t>'</w:t>
      </w:r>
    </w:p>
    <w:p w14:paraId="5D06F007" w14:textId="77777777" w:rsidR="00AD4762" w:rsidRPr="002178AD" w:rsidRDefault="00AD4762" w:rsidP="00AD4762">
      <w:pPr>
        <w:pStyle w:val="PL"/>
      </w:pPr>
      <w:r w:rsidRPr="002178AD">
        <w:t xml:space="preserve">      responses:</w:t>
      </w:r>
    </w:p>
    <w:p w14:paraId="6E3335D9" w14:textId="77777777" w:rsidR="00AD4762" w:rsidRPr="002178AD" w:rsidRDefault="00AD4762" w:rsidP="00AD4762">
      <w:pPr>
        <w:pStyle w:val="PL"/>
      </w:pPr>
      <w:r w:rsidRPr="002178AD">
        <w:t xml:space="preserve">        '204':</w:t>
      </w:r>
    </w:p>
    <w:p w14:paraId="3DA5C8F5" w14:textId="77777777" w:rsidR="00AD4762" w:rsidRPr="002178AD" w:rsidRDefault="00AD4762" w:rsidP="00AD4762">
      <w:pPr>
        <w:pStyle w:val="PL"/>
      </w:pPr>
      <w:r w:rsidRPr="002178AD">
        <w:t xml:space="preserve">          description: Successful case. The resource has been successfully deleted.</w:t>
      </w:r>
    </w:p>
    <w:p w14:paraId="1C1B340D" w14:textId="77777777" w:rsidR="00AD4762" w:rsidRPr="002178AD" w:rsidRDefault="00AD4762" w:rsidP="00AD4762">
      <w:pPr>
        <w:pStyle w:val="PL"/>
      </w:pPr>
      <w:r w:rsidRPr="002178AD">
        <w:t xml:space="preserve">        '400':</w:t>
      </w:r>
    </w:p>
    <w:p w14:paraId="5AA8906B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'TS29571_CommonData.yaml#/components/responses/400'</w:t>
      </w:r>
    </w:p>
    <w:p w14:paraId="0FB92D78" w14:textId="77777777" w:rsidR="00AD4762" w:rsidRPr="002178AD" w:rsidRDefault="00AD4762" w:rsidP="00AD4762">
      <w:pPr>
        <w:pStyle w:val="PL"/>
      </w:pPr>
      <w:r w:rsidRPr="002178AD">
        <w:t xml:space="preserve">        '401':</w:t>
      </w:r>
    </w:p>
    <w:p w14:paraId="4E120AD7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'TS29571_CommonData.yaml#/components/responses/401'</w:t>
      </w:r>
    </w:p>
    <w:p w14:paraId="2536C76E" w14:textId="77777777" w:rsidR="00AD4762" w:rsidRPr="002178AD" w:rsidRDefault="00AD4762" w:rsidP="00AD4762">
      <w:pPr>
        <w:pStyle w:val="PL"/>
      </w:pPr>
      <w:r w:rsidRPr="002178AD">
        <w:t xml:space="preserve">        '403':</w:t>
      </w:r>
    </w:p>
    <w:p w14:paraId="418D7AF6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'TS29571_CommonData.yaml#/components/responses/403'</w:t>
      </w:r>
    </w:p>
    <w:p w14:paraId="6BB30B74" w14:textId="77777777" w:rsidR="00AD4762" w:rsidRPr="002178AD" w:rsidRDefault="00AD4762" w:rsidP="00AD4762">
      <w:pPr>
        <w:pStyle w:val="PL"/>
      </w:pPr>
      <w:r w:rsidRPr="002178AD">
        <w:t xml:space="preserve">        '404':</w:t>
      </w:r>
    </w:p>
    <w:p w14:paraId="4ECB440C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'TS29571_CommonData.yaml#/components/responses/404'</w:t>
      </w:r>
    </w:p>
    <w:p w14:paraId="66FE5134" w14:textId="77777777" w:rsidR="00AD4762" w:rsidRPr="002178AD" w:rsidRDefault="00AD4762" w:rsidP="00AD4762">
      <w:pPr>
        <w:pStyle w:val="PL"/>
      </w:pPr>
      <w:r w:rsidRPr="002178AD">
        <w:t xml:space="preserve">        '429':</w:t>
      </w:r>
    </w:p>
    <w:p w14:paraId="457E37B8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'TS29571_CommonData.yaml#/components/responses/429'</w:t>
      </w:r>
    </w:p>
    <w:p w14:paraId="162C630A" w14:textId="77777777" w:rsidR="00AD4762" w:rsidRPr="002178AD" w:rsidRDefault="00AD4762" w:rsidP="00AD4762">
      <w:pPr>
        <w:pStyle w:val="PL"/>
      </w:pPr>
      <w:r w:rsidRPr="002178AD">
        <w:t xml:space="preserve">        '500':</w:t>
      </w:r>
    </w:p>
    <w:p w14:paraId="3FE03E44" w14:textId="77777777" w:rsidR="00AD4762" w:rsidRDefault="00AD4762" w:rsidP="00AD4762">
      <w:pPr>
        <w:pStyle w:val="PL"/>
      </w:pPr>
      <w:r w:rsidRPr="002178AD">
        <w:t xml:space="preserve">          $ref: 'TS29571_CommonData.yaml#/components/responses/500'</w:t>
      </w:r>
    </w:p>
    <w:p w14:paraId="18C1830F" w14:textId="77777777" w:rsidR="00AD4762" w:rsidRPr="002178AD" w:rsidRDefault="00AD4762" w:rsidP="00AD476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2CD8D72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2B834B1" w14:textId="77777777" w:rsidR="00AD4762" w:rsidRPr="002178AD" w:rsidRDefault="00AD4762" w:rsidP="00AD4762">
      <w:pPr>
        <w:pStyle w:val="PL"/>
      </w:pPr>
      <w:r w:rsidRPr="002178AD">
        <w:t xml:space="preserve">        '503':</w:t>
      </w:r>
    </w:p>
    <w:p w14:paraId="5FCA41D1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'TS29571_CommonData.yaml#/components/responses/503'</w:t>
      </w:r>
    </w:p>
    <w:p w14:paraId="6D4BCEC2" w14:textId="77777777" w:rsidR="00AD4762" w:rsidRPr="002178AD" w:rsidRDefault="00AD4762" w:rsidP="00AD4762">
      <w:pPr>
        <w:pStyle w:val="PL"/>
      </w:pPr>
      <w:r w:rsidRPr="002178AD">
        <w:t xml:space="preserve">        default:</w:t>
      </w:r>
    </w:p>
    <w:p w14:paraId="1047CE88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'TS29571_CommonData.yaml#/components/responses/default'</w:t>
      </w:r>
    </w:p>
    <w:p w14:paraId="2DCAFA2B" w14:textId="77777777" w:rsidR="00AD4762" w:rsidRDefault="00AD4762" w:rsidP="00AD4762">
      <w:pPr>
        <w:pStyle w:val="PL"/>
      </w:pPr>
    </w:p>
    <w:p w14:paraId="5EEC1764" w14:textId="77777777" w:rsidR="00AD4762" w:rsidRPr="002178AD" w:rsidRDefault="00AD4762" w:rsidP="00AD4762">
      <w:pPr>
        <w:pStyle w:val="PL"/>
      </w:pPr>
      <w:r w:rsidRPr="002178AD">
        <w:t xml:space="preserve">  /</w:t>
      </w:r>
      <w:proofErr w:type="gramStart"/>
      <w:r w:rsidRPr="002178AD">
        <w:t>policy</w:t>
      </w:r>
      <w:proofErr w:type="gramEnd"/>
      <w:r w:rsidRPr="002178AD">
        <w:t>-data/</w:t>
      </w:r>
      <w:proofErr w:type="spellStart"/>
      <w:r w:rsidRPr="002178AD">
        <w:t>plmns</w:t>
      </w:r>
      <w:proofErr w:type="spellEnd"/>
      <w:r w:rsidRPr="002178AD">
        <w:t>/{</w:t>
      </w:r>
      <w:proofErr w:type="spellStart"/>
      <w:r w:rsidRPr="002178AD">
        <w:t>plmnId</w:t>
      </w:r>
      <w:proofErr w:type="spellEnd"/>
      <w:r w:rsidRPr="002178AD">
        <w:t>}/</w:t>
      </w:r>
      <w:proofErr w:type="spellStart"/>
      <w:r w:rsidRPr="002178AD">
        <w:t>ue</w:t>
      </w:r>
      <w:proofErr w:type="spellEnd"/>
      <w:r w:rsidRPr="002178AD">
        <w:t>-policy-set:</w:t>
      </w:r>
    </w:p>
    <w:p w14:paraId="224A3404" w14:textId="77777777" w:rsidR="00AD4762" w:rsidRPr="002178AD" w:rsidRDefault="00AD4762" w:rsidP="00AD4762">
      <w:pPr>
        <w:pStyle w:val="PL"/>
      </w:pPr>
      <w:r w:rsidRPr="002178AD">
        <w:t xml:space="preserve">    parameters:</w:t>
      </w:r>
    </w:p>
    <w:p w14:paraId="13BA4B62" w14:textId="77777777" w:rsidR="00AD4762" w:rsidRPr="002178AD" w:rsidRDefault="00AD4762" w:rsidP="00AD4762">
      <w:pPr>
        <w:pStyle w:val="PL"/>
      </w:pPr>
      <w:r w:rsidRPr="002178AD">
        <w:t xml:space="preserve">     - name: </w:t>
      </w:r>
      <w:proofErr w:type="spellStart"/>
      <w:r w:rsidRPr="002178AD">
        <w:t>plmnId</w:t>
      </w:r>
      <w:proofErr w:type="spellEnd"/>
    </w:p>
    <w:p w14:paraId="6CEA9E7A" w14:textId="77777777" w:rsidR="00AD4762" w:rsidRPr="002178AD" w:rsidRDefault="00AD4762" w:rsidP="00AD4762">
      <w:pPr>
        <w:pStyle w:val="PL"/>
      </w:pPr>
      <w:r w:rsidRPr="002178AD">
        <w:t xml:space="preserve">       </w:t>
      </w:r>
      <w:proofErr w:type="gramStart"/>
      <w:r w:rsidRPr="002178AD">
        <w:t>in:</w:t>
      </w:r>
      <w:proofErr w:type="gramEnd"/>
      <w:r w:rsidRPr="002178AD">
        <w:t xml:space="preserve"> path</w:t>
      </w:r>
    </w:p>
    <w:p w14:paraId="7FCEB124" w14:textId="77777777" w:rsidR="00AD4762" w:rsidRPr="002178AD" w:rsidRDefault="00AD4762" w:rsidP="00AD4762">
      <w:pPr>
        <w:pStyle w:val="PL"/>
      </w:pPr>
      <w:r w:rsidRPr="002178AD">
        <w:t xml:space="preserve">       required: true</w:t>
      </w:r>
    </w:p>
    <w:p w14:paraId="376EB7FA" w14:textId="77777777" w:rsidR="00AD4762" w:rsidRPr="002178AD" w:rsidRDefault="00AD4762" w:rsidP="00AD4762">
      <w:pPr>
        <w:pStyle w:val="PL"/>
      </w:pPr>
      <w:r w:rsidRPr="002178AD">
        <w:t xml:space="preserve">       schema:</w:t>
      </w:r>
    </w:p>
    <w:p w14:paraId="2D94BC13" w14:textId="77777777" w:rsidR="00AD4762" w:rsidRPr="002178AD" w:rsidRDefault="00AD4762" w:rsidP="00AD4762">
      <w:pPr>
        <w:pStyle w:val="PL"/>
      </w:pPr>
      <w:r w:rsidRPr="002178AD">
        <w:t xml:space="preserve">         $ref: 'TS29505_Subscription_Data.yaml#/components/schemas/</w:t>
      </w:r>
      <w:proofErr w:type="spellStart"/>
      <w:r w:rsidRPr="002178AD">
        <w:t>VarPlmnId</w:t>
      </w:r>
      <w:proofErr w:type="spellEnd"/>
      <w:r w:rsidRPr="002178AD">
        <w:t>'</w:t>
      </w:r>
    </w:p>
    <w:p w14:paraId="3DFFFEF7" w14:textId="77777777" w:rsidR="00AD4762" w:rsidRPr="002178AD" w:rsidRDefault="00AD4762" w:rsidP="00AD4762">
      <w:pPr>
        <w:pStyle w:val="PL"/>
      </w:pPr>
      <w:r w:rsidRPr="002178AD">
        <w:t xml:space="preserve">    get:</w:t>
      </w:r>
    </w:p>
    <w:p w14:paraId="20E5304F" w14:textId="77777777" w:rsidR="00AD4762" w:rsidRPr="002178AD" w:rsidRDefault="00AD4762" w:rsidP="00AD4762">
      <w:pPr>
        <w:pStyle w:val="PL"/>
      </w:pPr>
      <w:r w:rsidRPr="002178AD">
        <w:t xml:space="preserve">      summary: Retrieve the UE policy set data for an H-PLMN</w:t>
      </w:r>
    </w:p>
    <w:p w14:paraId="137B13BB" w14:textId="77777777" w:rsidR="00AD4762" w:rsidRPr="002178AD" w:rsidRDefault="00AD4762" w:rsidP="00AD4762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ReadPlmnUePolicySet</w:t>
      </w:r>
      <w:proofErr w:type="spellEnd"/>
    </w:p>
    <w:p w14:paraId="73B095EB" w14:textId="77777777" w:rsidR="00AD4762" w:rsidRPr="002178AD" w:rsidRDefault="00AD4762" w:rsidP="00AD4762">
      <w:pPr>
        <w:pStyle w:val="PL"/>
      </w:pPr>
      <w:r w:rsidRPr="002178AD">
        <w:t xml:space="preserve">      tags:</w:t>
      </w:r>
    </w:p>
    <w:p w14:paraId="58743FEC" w14:textId="77777777" w:rsidR="00AD4762" w:rsidRPr="002178AD" w:rsidRDefault="00AD4762" w:rsidP="00AD4762">
      <w:pPr>
        <w:pStyle w:val="PL"/>
      </w:pPr>
      <w:r w:rsidRPr="002178AD">
        <w:t xml:space="preserve">        - </w:t>
      </w:r>
      <w:proofErr w:type="spellStart"/>
      <w:r w:rsidRPr="002178AD">
        <w:t>PlmnUePolicySet</w:t>
      </w:r>
      <w:proofErr w:type="spellEnd"/>
      <w:r w:rsidRPr="002178AD">
        <w:t xml:space="preserve"> (Document)</w:t>
      </w:r>
    </w:p>
    <w:p w14:paraId="7EC51BC5" w14:textId="77777777" w:rsidR="00AD4762" w:rsidRPr="002178AD" w:rsidRDefault="00AD4762" w:rsidP="00AD4762">
      <w:pPr>
        <w:pStyle w:val="PL"/>
      </w:pPr>
      <w:r w:rsidRPr="002178AD">
        <w:t xml:space="preserve">      security:</w:t>
      </w:r>
    </w:p>
    <w:p w14:paraId="6AC74901" w14:textId="77777777" w:rsidR="00AD4762" w:rsidRPr="002178AD" w:rsidRDefault="00AD4762" w:rsidP="00AD4762">
      <w:pPr>
        <w:pStyle w:val="PL"/>
      </w:pPr>
      <w:r w:rsidRPr="002178AD">
        <w:t xml:space="preserve">        - {}</w:t>
      </w:r>
    </w:p>
    <w:p w14:paraId="7A488FB0" w14:textId="77777777" w:rsidR="00AD4762" w:rsidRPr="002178AD" w:rsidRDefault="00AD4762" w:rsidP="00AD4762">
      <w:pPr>
        <w:pStyle w:val="PL"/>
      </w:pPr>
      <w:r w:rsidRPr="002178AD">
        <w:t xml:space="preserve">        - oAuth2ClientCredentials:</w:t>
      </w:r>
    </w:p>
    <w:p w14:paraId="4CBD5B88" w14:textId="77777777" w:rsidR="00AD4762" w:rsidRPr="002178AD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176D4F58" w14:textId="77777777" w:rsidR="00AD4762" w:rsidRPr="002178AD" w:rsidRDefault="00AD4762" w:rsidP="00AD4762">
      <w:pPr>
        <w:pStyle w:val="PL"/>
      </w:pPr>
      <w:r w:rsidRPr="002178AD">
        <w:t xml:space="preserve">        - oAuth2ClientCredentials:</w:t>
      </w:r>
    </w:p>
    <w:p w14:paraId="57899BC3" w14:textId="77777777" w:rsidR="00AD4762" w:rsidRPr="002178AD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5297BE7" w14:textId="77777777" w:rsidR="00AD4762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3383349F" w14:textId="77777777" w:rsidR="00AD4762" w:rsidRDefault="00AD4762" w:rsidP="00AD4762">
      <w:pPr>
        <w:pStyle w:val="PL"/>
      </w:pPr>
      <w:r>
        <w:t xml:space="preserve">        - oAuth2ClientCredentials:</w:t>
      </w:r>
    </w:p>
    <w:p w14:paraId="4B867A39" w14:textId="77777777" w:rsidR="00AD4762" w:rsidRDefault="00AD4762" w:rsidP="00AD4762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010BBAF9" w14:textId="77777777" w:rsidR="00AD4762" w:rsidRDefault="00AD4762" w:rsidP="00AD4762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3A1082E7" w14:textId="77777777" w:rsidR="00AD4762" w:rsidRPr="002178AD" w:rsidRDefault="00AD4762" w:rsidP="00AD4762">
      <w:pPr>
        <w:pStyle w:val="PL"/>
      </w:pPr>
      <w:r>
        <w:lastRenderedPageBreak/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-data:plmns:ue-policy-set:read</w:t>
      </w:r>
      <w:proofErr w:type="spellEnd"/>
    </w:p>
    <w:p w14:paraId="267AA459" w14:textId="77777777" w:rsidR="00AD4762" w:rsidRPr="002178AD" w:rsidRDefault="00AD4762" w:rsidP="00AD4762">
      <w:pPr>
        <w:pStyle w:val="PL"/>
      </w:pPr>
      <w:r w:rsidRPr="002178AD">
        <w:t xml:space="preserve">      responses:</w:t>
      </w:r>
    </w:p>
    <w:p w14:paraId="49FFB3C3" w14:textId="77777777" w:rsidR="00AD4762" w:rsidRPr="002178AD" w:rsidRDefault="00AD4762" w:rsidP="00AD4762">
      <w:pPr>
        <w:pStyle w:val="PL"/>
      </w:pPr>
      <w:r w:rsidRPr="002178AD">
        <w:t xml:space="preserve">        '200':</w:t>
      </w:r>
    </w:p>
    <w:p w14:paraId="71A019FA" w14:textId="77777777" w:rsidR="00AD4762" w:rsidRPr="002178AD" w:rsidRDefault="00AD4762" w:rsidP="00AD4762">
      <w:pPr>
        <w:pStyle w:val="PL"/>
      </w:pPr>
      <w:r w:rsidRPr="002178AD">
        <w:t xml:space="preserve">          description: Upon success, a response body containing UE policies shall be returned.</w:t>
      </w:r>
    </w:p>
    <w:p w14:paraId="2611795E" w14:textId="77777777" w:rsidR="00AD4762" w:rsidRPr="002178AD" w:rsidRDefault="00AD4762" w:rsidP="00AD4762">
      <w:pPr>
        <w:pStyle w:val="PL"/>
      </w:pPr>
      <w:r w:rsidRPr="002178AD">
        <w:t xml:space="preserve">          content:</w:t>
      </w:r>
    </w:p>
    <w:p w14:paraId="0769D435" w14:textId="77777777" w:rsidR="00AD4762" w:rsidRPr="002178AD" w:rsidRDefault="00AD4762" w:rsidP="00AD4762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01FEAC8E" w14:textId="77777777" w:rsidR="00AD4762" w:rsidRPr="002178AD" w:rsidRDefault="00AD4762" w:rsidP="00AD4762">
      <w:pPr>
        <w:pStyle w:val="PL"/>
      </w:pPr>
      <w:r w:rsidRPr="002178AD">
        <w:t xml:space="preserve">              schema:</w:t>
      </w:r>
    </w:p>
    <w:p w14:paraId="222E7903" w14:textId="77777777" w:rsidR="00AD4762" w:rsidRPr="002178AD" w:rsidRDefault="00AD4762" w:rsidP="00AD4762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UePolicySet</w:t>
      </w:r>
      <w:proofErr w:type="spellEnd"/>
      <w:r w:rsidRPr="002178AD">
        <w:t>'</w:t>
      </w:r>
    </w:p>
    <w:p w14:paraId="6BE52F1F" w14:textId="77777777" w:rsidR="00AD4762" w:rsidRPr="002178AD" w:rsidRDefault="00AD4762" w:rsidP="00AD4762">
      <w:pPr>
        <w:pStyle w:val="PL"/>
      </w:pPr>
      <w:r w:rsidRPr="002178AD">
        <w:t xml:space="preserve">        '400':</w:t>
      </w:r>
    </w:p>
    <w:p w14:paraId="524DB099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'TS29571_CommonData.yaml#/components/responses/400'</w:t>
      </w:r>
    </w:p>
    <w:p w14:paraId="097CACA3" w14:textId="77777777" w:rsidR="00AD4762" w:rsidRPr="002178AD" w:rsidRDefault="00AD4762" w:rsidP="00AD4762">
      <w:pPr>
        <w:pStyle w:val="PL"/>
      </w:pPr>
      <w:r w:rsidRPr="002178AD">
        <w:t xml:space="preserve">        '401':</w:t>
      </w:r>
    </w:p>
    <w:p w14:paraId="0EF78E88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'TS29571_CommonData.yaml#/components/responses/401'</w:t>
      </w:r>
    </w:p>
    <w:p w14:paraId="4A23BC6A" w14:textId="77777777" w:rsidR="00AD4762" w:rsidRPr="002178AD" w:rsidRDefault="00AD4762" w:rsidP="00AD4762">
      <w:pPr>
        <w:pStyle w:val="PL"/>
      </w:pPr>
      <w:r w:rsidRPr="002178AD">
        <w:t xml:space="preserve">        '403':</w:t>
      </w:r>
    </w:p>
    <w:p w14:paraId="58001383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'TS29571_CommonData.yaml#/components/responses/403'</w:t>
      </w:r>
    </w:p>
    <w:p w14:paraId="15F95CBD" w14:textId="77777777" w:rsidR="00AD4762" w:rsidRPr="002178AD" w:rsidRDefault="00AD4762" w:rsidP="00AD4762">
      <w:pPr>
        <w:pStyle w:val="PL"/>
      </w:pPr>
      <w:r w:rsidRPr="002178AD">
        <w:t xml:space="preserve">        '404':</w:t>
      </w:r>
    </w:p>
    <w:p w14:paraId="1A677177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'TS29571_CommonData.yaml#/components/responses/404'</w:t>
      </w:r>
    </w:p>
    <w:p w14:paraId="0D789B8E" w14:textId="77777777" w:rsidR="00AD4762" w:rsidRPr="002178AD" w:rsidRDefault="00AD4762" w:rsidP="00AD4762">
      <w:pPr>
        <w:pStyle w:val="PL"/>
      </w:pPr>
      <w:r w:rsidRPr="002178AD">
        <w:t xml:space="preserve">        '406':</w:t>
      </w:r>
    </w:p>
    <w:p w14:paraId="66F44856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'TS29571_CommonData.yaml#/components/responses/406'</w:t>
      </w:r>
    </w:p>
    <w:p w14:paraId="4487FC75" w14:textId="77777777" w:rsidR="00AD4762" w:rsidRPr="002178AD" w:rsidRDefault="00AD4762" w:rsidP="00AD4762">
      <w:pPr>
        <w:pStyle w:val="PL"/>
      </w:pPr>
      <w:r w:rsidRPr="002178AD">
        <w:t xml:space="preserve">        '412':</w:t>
      </w:r>
    </w:p>
    <w:p w14:paraId="2FECFFF4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'TS29571_CommonData.yaml#/components/responses/412'</w:t>
      </w:r>
    </w:p>
    <w:p w14:paraId="3223F940" w14:textId="77777777" w:rsidR="00AD4762" w:rsidRPr="002178AD" w:rsidRDefault="00AD4762" w:rsidP="00AD4762">
      <w:pPr>
        <w:pStyle w:val="PL"/>
      </w:pPr>
      <w:r w:rsidRPr="002178AD">
        <w:t xml:space="preserve">        '429':</w:t>
      </w:r>
    </w:p>
    <w:p w14:paraId="291DDC46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'TS29571_CommonData.yaml#/components/responses/429'</w:t>
      </w:r>
    </w:p>
    <w:p w14:paraId="799842F7" w14:textId="77777777" w:rsidR="00AD4762" w:rsidRPr="002178AD" w:rsidRDefault="00AD4762" w:rsidP="00AD4762">
      <w:pPr>
        <w:pStyle w:val="PL"/>
      </w:pPr>
      <w:r w:rsidRPr="002178AD">
        <w:t xml:space="preserve">        '500':</w:t>
      </w:r>
    </w:p>
    <w:p w14:paraId="614E0041" w14:textId="77777777" w:rsidR="00AD4762" w:rsidRDefault="00AD4762" w:rsidP="00AD4762">
      <w:pPr>
        <w:pStyle w:val="PL"/>
      </w:pPr>
      <w:r w:rsidRPr="002178AD">
        <w:t xml:space="preserve">          $ref: 'TS29571_CommonData.yaml#/components/responses/500'</w:t>
      </w:r>
    </w:p>
    <w:p w14:paraId="086CA7A4" w14:textId="77777777" w:rsidR="00AD4762" w:rsidRPr="002178AD" w:rsidRDefault="00AD4762" w:rsidP="00AD476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B67F2E1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DDD7355" w14:textId="77777777" w:rsidR="00AD4762" w:rsidRPr="002178AD" w:rsidRDefault="00AD4762" w:rsidP="00AD4762">
      <w:pPr>
        <w:pStyle w:val="PL"/>
      </w:pPr>
      <w:r w:rsidRPr="002178AD">
        <w:t xml:space="preserve">        '503':</w:t>
      </w:r>
    </w:p>
    <w:p w14:paraId="639E7CA9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'TS29571_CommonData.yaml#/components/responses/503'</w:t>
      </w:r>
    </w:p>
    <w:p w14:paraId="5221581A" w14:textId="77777777" w:rsidR="00AD4762" w:rsidRPr="002178AD" w:rsidRDefault="00AD4762" w:rsidP="00AD4762">
      <w:pPr>
        <w:pStyle w:val="PL"/>
      </w:pPr>
      <w:r w:rsidRPr="002178AD">
        <w:t xml:space="preserve">        default:</w:t>
      </w:r>
    </w:p>
    <w:p w14:paraId="643DCF2F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'TS29571_CommonData.yaml#/components/responses/default'</w:t>
      </w:r>
    </w:p>
    <w:p w14:paraId="324233F0" w14:textId="77777777" w:rsidR="00AD4762" w:rsidRDefault="00AD4762" w:rsidP="00AD4762">
      <w:pPr>
        <w:pStyle w:val="PL"/>
      </w:pPr>
    </w:p>
    <w:p w14:paraId="30CF4D50" w14:textId="77777777" w:rsidR="00AD4762" w:rsidRPr="002178AD" w:rsidRDefault="00AD4762" w:rsidP="00AD4762">
      <w:pPr>
        <w:pStyle w:val="PL"/>
      </w:pPr>
      <w:r w:rsidRPr="002178AD">
        <w:t xml:space="preserve">  /</w:t>
      </w:r>
      <w:proofErr w:type="gramStart"/>
      <w:r w:rsidRPr="002178AD">
        <w:t>policy</w:t>
      </w:r>
      <w:proofErr w:type="gramEnd"/>
      <w:r w:rsidRPr="002178AD">
        <w:t>-data/slice-control-data/{</w:t>
      </w:r>
      <w:proofErr w:type="spellStart"/>
      <w:r w:rsidRPr="002178AD">
        <w:t>snssai</w:t>
      </w:r>
      <w:proofErr w:type="spellEnd"/>
      <w:r w:rsidRPr="002178AD">
        <w:t>}:</w:t>
      </w:r>
    </w:p>
    <w:p w14:paraId="1BD5C8B6" w14:textId="77777777" w:rsidR="00AD4762" w:rsidRPr="002178AD" w:rsidRDefault="00AD4762" w:rsidP="00AD4762">
      <w:pPr>
        <w:pStyle w:val="PL"/>
      </w:pPr>
      <w:r w:rsidRPr="002178AD">
        <w:t xml:space="preserve">    parameters:</w:t>
      </w:r>
    </w:p>
    <w:p w14:paraId="7381AF01" w14:textId="77777777" w:rsidR="00AD4762" w:rsidRPr="002178AD" w:rsidRDefault="00AD4762" w:rsidP="00AD4762">
      <w:pPr>
        <w:pStyle w:val="PL"/>
      </w:pPr>
      <w:r w:rsidRPr="002178AD">
        <w:t xml:space="preserve">     - name: </w:t>
      </w:r>
      <w:proofErr w:type="spellStart"/>
      <w:r w:rsidRPr="002178AD">
        <w:t>snssai</w:t>
      </w:r>
      <w:proofErr w:type="spellEnd"/>
    </w:p>
    <w:p w14:paraId="51239EBE" w14:textId="77777777" w:rsidR="00AD4762" w:rsidRPr="002178AD" w:rsidRDefault="00AD4762" w:rsidP="00AD4762">
      <w:pPr>
        <w:pStyle w:val="PL"/>
      </w:pPr>
      <w:r w:rsidRPr="002178AD">
        <w:t xml:space="preserve">       </w:t>
      </w:r>
      <w:proofErr w:type="gramStart"/>
      <w:r w:rsidRPr="002178AD">
        <w:t>in:</w:t>
      </w:r>
      <w:proofErr w:type="gramEnd"/>
      <w:r w:rsidRPr="002178AD">
        <w:t xml:space="preserve"> path</w:t>
      </w:r>
    </w:p>
    <w:p w14:paraId="5E8DAFB8" w14:textId="77777777" w:rsidR="00AD4762" w:rsidRPr="002178AD" w:rsidRDefault="00AD4762" w:rsidP="00AD4762">
      <w:pPr>
        <w:pStyle w:val="PL"/>
      </w:pPr>
      <w:r w:rsidRPr="002178AD">
        <w:t xml:space="preserve">       required: true</w:t>
      </w:r>
    </w:p>
    <w:p w14:paraId="7C9B17BB" w14:textId="77777777" w:rsidR="00AD4762" w:rsidRPr="002178AD" w:rsidRDefault="00AD4762" w:rsidP="00AD4762">
      <w:pPr>
        <w:pStyle w:val="PL"/>
      </w:pPr>
      <w:r w:rsidRPr="002178AD">
        <w:t xml:space="preserve">       schema:</w:t>
      </w:r>
    </w:p>
    <w:p w14:paraId="64EA64BB" w14:textId="77777777" w:rsidR="00AD4762" w:rsidRPr="002178AD" w:rsidRDefault="00AD4762" w:rsidP="00AD4762">
      <w:pPr>
        <w:pStyle w:val="PL"/>
      </w:pPr>
      <w:r w:rsidRPr="002178AD">
        <w:t xml:space="preserve">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0F274742" w14:textId="77777777" w:rsidR="00AD4762" w:rsidRPr="002178AD" w:rsidRDefault="00AD4762" w:rsidP="00AD4762">
      <w:pPr>
        <w:pStyle w:val="PL"/>
      </w:pPr>
      <w:r w:rsidRPr="002178AD">
        <w:t xml:space="preserve">    get:</w:t>
      </w:r>
    </w:p>
    <w:p w14:paraId="70E562F9" w14:textId="77777777" w:rsidR="00AD4762" w:rsidRPr="002178AD" w:rsidRDefault="00AD4762" w:rsidP="00AD4762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 xml:space="preserve">Retrieves a network Slice </w:t>
      </w:r>
      <w:r w:rsidRPr="002178AD">
        <w:rPr>
          <w:rFonts w:eastAsia="DengXian"/>
        </w:rPr>
        <w:t xml:space="preserve">specific </w:t>
      </w:r>
      <w:r w:rsidRPr="002178AD">
        <w:t>policy control data resource</w:t>
      </w:r>
    </w:p>
    <w:p w14:paraId="2B12ECE9" w14:textId="77777777" w:rsidR="00AD4762" w:rsidRPr="002178AD" w:rsidRDefault="00AD4762" w:rsidP="00AD4762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</w:t>
      </w:r>
      <w:r w:rsidRPr="002178AD">
        <w:rPr>
          <w:lang w:eastAsia="zh-CN"/>
        </w:rPr>
        <w:t>SlicePolicyControlData</w:t>
      </w:r>
      <w:proofErr w:type="spellEnd"/>
    </w:p>
    <w:p w14:paraId="10176344" w14:textId="77777777" w:rsidR="00AD4762" w:rsidRPr="002178AD" w:rsidRDefault="00AD4762" w:rsidP="00AD4762">
      <w:pPr>
        <w:pStyle w:val="PL"/>
      </w:pPr>
      <w:r w:rsidRPr="002178AD">
        <w:t xml:space="preserve">      tags:</w:t>
      </w:r>
    </w:p>
    <w:p w14:paraId="6C47D927" w14:textId="77777777" w:rsidR="00AD4762" w:rsidRPr="002178AD" w:rsidRDefault="00AD4762" w:rsidP="00AD4762">
      <w:pPr>
        <w:pStyle w:val="PL"/>
      </w:pPr>
      <w:r w:rsidRPr="002178AD">
        <w:t xml:space="preserve">        - </w:t>
      </w:r>
      <w:proofErr w:type="spellStart"/>
      <w:r w:rsidRPr="002178AD">
        <w:rPr>
          <w:lang w:eastAsia="zh-CN"/>
        </w:rPr>
        <w:t>SlicePolicyControlData</w:t>
      </w:r>
      <w:proofErr w:type="spellEnd"/>
      <w:r w:rsidRPr="002178AD">
        <w:t xml:space="preserve"> (Document)</w:t>
      </w:r>
    </w:p>
    <w:p w14:paraId="1B62A8E1" w14:textId="77777777" w:rsidR="00AD4762" w:rsidRPr="002178AD" w:rsidRDefault="00AD4762" w:rsidP="00AD4762">
      <w:pPr>
        <w:pStyle w:val="PL"/>
      </w:pPr>
      <w:r w:rsidRPr="002178AD">
        <w:t xml:space="preserve">      security:</w:t>
      </w:r>
    </w:p>
    <w:p w14:paraId="32F56F05" w14:textId="77777777" w:rsidR="00AD4762" w:rsidRPr="002178AD" w:rsidRDefault="00AD4762" w:rsidP="00AD4762">
      <w:pPr>
        <w:pStyle w:val="PL"/>
      </w:pPr>
      <w:r w:rsidRPr="002178AD">
        <w:t xml:space="preserve">        - {}</w:t>
      </w:r>
    </w:p>
    <w:p w14:paraId="0CB0DDE6" w14:textId="77777777" w:rsidR="00AD4762" w:rsidRPr="002178AD" w:rsidRDefault="00AD4762" w:rsidP="00AD4762">
      <w:pPr>
        <w:pStyle w:val="PL"/>
      </w:pPr>
      <w:r w:rsidRPr="002178AD">
        <w:t xml:space="preserve">        - oAuth2ClientCredentials:</w:t>
      </w:r>
    </w:p>
    <w:p w14:paraId="783D742D" w14:textId="77777777" w:rsidR="00AD4762" w:rsidRPr="002178AD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89EE851" w14:textId="77777777" w:rsidR="00AD4762" w:rsidRPr="002178AD" w:rsidRDefault="00AD4762" w:rsidP="00AD4762">
      <w:pPr>
        <w:pStyle w:val="PL"/>
      </w:pPr>
      <w:r w:rsidRPr="002178AD">
        <w:t xml:space="preserve">        - oAuth2ClientCredentials:</w:t>
      </w:r>
    </w:p>
    <w:p w14:paraId="334362F0" w14:textId="77777777" w:rsidR="00AD4762" w:rsidRPr="002178AD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B37602A" w14:textId="77777777" w:rsidR="00AD4762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5670EFF7" w14:textId="77777777" w:rsidR="00AD4762" w:rsidRDefault="00AD4762" w:rsidP="00AD4762">
      <w:pPr>
        <w:pStyle w:val="PL"/>
      </w:pPr>
      <w:r>
        <w:t xml:space="preserve">        - oAuth2ClientCredentials:</w:t>
      </w:r>
    </w:p>
    <w:p w14:paraId="45B2C639" w14:textId="77777777" w:rsidR="00AD4762" w:rsidRDefault="00AD4762" w:rsidP="00AD4762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766B5D55" w14:textId="77777777" w:rsidR="00AD4762" w:rsidRDefault="00AD4762" w:rsidP="00AD4762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0FE883E9" w14:textId="77777777" w:rsidR="00AD4762" w:rsidRPr="002178AD" w:rsidRDefault="00AD4762" w:rsidP="00AD4762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-data:slice-control-data:read</w:t>
      </w:r>
      <w:proofErr w:type="spellEnd"/>
    </w:p>
    <w:p w14:paraId="66194933" w14:textId="77777777" w:rsidR="00AD4762" w:rsidRPr="002178AD" w:rsidRDefault="00AD4762" w:rsidP="00AD4762">
      <w:pPr>
        <w:pStyle w:val="PL"/>
      </w:pPr>
      <w:r w:rsidRPr="002178AD">
        <w:t xml:space="preserve">      parameters:</w:t>
      </w:r>
    </w:p>
    <w:p w14:paraId="731A1545" w14:textId="77777777" w:rsidR="00AD4762" w:rsidRPr="002178AD" w:rsidRDefault="00AD4762" w:rsidP="00AD4762">
      <w:pPr>
        <w:pStyle w:val="PL"/>
      </w:pPr>
      <w:r w:rsidRPr="002178AD">
        <w:t xml:space="preserve">        - name: supp-feat</w:t>
      </w:r>
    </w:p>
    <w:p w14:paraId="4AAEFFE9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gramStart"/>
      <w:r w:rsidRPr="002178AD">
        <w:t>in:</w:t>
      </w:r>
      <w:proofErr w:type="gramEnd"/>
      <w:r w:rsidRPr="002178AD">
        <w:t xml:space="preserve"> query</w:t>
      </w:r>
    </w:p>
    <w:p w14:paraId="369C739F" w14:textId="77777777" w:rsidR="00AD4762" w:rsidRPr="002178AD" w:rsidRDefault="00AD4762" w:rsidP="00AD4762">
      <w:pPr>
        <w:pStyle w:val="PL"/>
      </w:pPr>
      <w:r w:rsidRPr="002178AD">
        <w:t xml:space="preserve">          description: Supported Features</w:t>
      </w:r>
    </w:p>
    <w:p w14:paraId="2B0C7CC5" w14:textId="77777777" w:rsidR="00AD4762" w:rsidRPr="002178AD" w:rsidRDefault="00AD4762" w:rsidP="00AD4762">
      <w:pPr>
        <w:pStyle w:val="PL"/>
      </w:pPr>
      <w:r w:rsidRPr="002178AD">
        <w:t xml:space="preserve">          required: false</w:t>
      </w:r>
    </w:p>
    <w:p w14:paraId="191B5B86" w14:textId="77777777" w:rsidR="00AD4762" w:rsidRPr="002178AD" w:rsidRDefault="00AD4762" w:rsidP="00AD4762">
      <w:pPr>
        <w:pStyle w:val="PL"/>
      </w:pPr>
      <w:r w:rsidRPr="002178AD">
        <w:t xml:space="preserve">          schema:</w:t>
      </w:r>
    </w:p>
    <w:p w14:paraId="4992E1DF" w14:textId="77777777" w:rsidR="00AD4762" w:rsidRPr="002178AD" w:rsidRDefault="00AD4762" w:rsidP="00AD4762">
      <w:pPr>
        <w:pStyle w:val="PL"/>
      </w:pPr>
      <w:r w:rsidRPr="002178AD">
        <w:t xml:space="preserve"> 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22EFF8B6" w14:textId="77777777" w:rsidR="00AD4762" w:rsidRPr="002178AD" w:rsidRDefault="00AD4762" w:rsidP="00AD4762">
      <w:pPr>
        <w:pStyle w:val="PL"/>
      </w:pPr>
      <w:r w:rsidRPr="002178AD">
        <w:t xml:space="preserve">      responses:</w:t>
      </w:r>
    </w:p>
    <w:p w14:paraId="6B2529A5" w14:textId="77777777" w:rsidR="00AD4762" w:rsidRPr="002178AD" w:rsidRDefault="00AD4762" w:rsidP="00AD4762">
      <w:pPr>
        <w:pStyle w:val="PL"/>
      </w:pPr>
      <w:r w:rsidRPr="002178AD">
        <w:t xml:space="preserve">        '200':</w:t>
      </w:r>
    </w:p>
    <w:p w14:paraId="0BBB7C61" w14:textId="77777777" w:rsidR="00AD4762" w:rsidRPr="002178AD" w:rsidRDefault="00AD4762" w:rsidP="00AD476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29F5C32" w14:textId="77777777" w:rsidR="00AD4762" w:rsidRPr="002178AD" w:rsidRDefault="00AD4762" w:rsidP="00AD4762">
      <w:pPr>
        <w:pStyle w:val="PL"/>
      </w:pPr>
      <w:r w:rsidRPr="002178AD">
        <w:t xml:space="preserve">            Successful case. The network slice </w:t>
      </w:r>
      <w:r w:rsidRPr="002178AD">
        <w:rPr>
          <w:rFonts w:eastAsia="DengXian"/>
        </w:rPr>
        <w:t xml:space="preserve">specific </w:t>
      </w:r>
      <w:r w:rsidRPr="002178AD">
        <w:t>policy control data shall be returned.</w:t>
      </w:r>
    </w:p>
    <w:p w14:paraId="26A0C488" w14:textId="77777777" w:rsidR="00AD4762" w:rsidRPr="002178AD" w:rsidRDefault="00AD4762" w:rsidP="00AD4762">
      <w:pPr>
        <w:pStyle w:val="PL"/>
      </w:pPr>
      <w:r w:rsidRPr="002178AD">
        <w:t xml:space="preserve">          content:</w:t>
      </w:r>
    </w:p>
    <w:p w14:paraId="00A04B22" w14:textId="77777777" w:rsidR="00AD4762" w:rsidRPr="002178AD" w:rsidRDefault="00AD4762" w:rsidP="00AD4762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206F13E5" w14:textId="77777777" w:rsidR="00AD4762" w:rsidRPr="002178AD" w:rsidRDefault="00AD4762" w:rsidP="00AD4762">
      <w:pPr>
        <w:pStyle w:val="PL"/>
      </w:pPr>
      <w:r w:rsidRPr="002178AD">
        <w:t xml:space="preserve">              schema:</w:t>
      </w:r>
    </w:p>
    <w:p w14:paraId="605B090A" w14:textId="77777777" w:rsidR="00AD4762" w:rsidRPr="002178AD" w:rsidRDefault="00AD4762" w:rsidP="00AD4762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SlicePolicyData</w:t>
      </w:r>
      <w:proofErr w:type="spellEnd"/>
      <w:r w:rsidRPr="002178AD">
        <w:t>'</w:t>
      </w:r>
    </w:p>
    <w:p w14:paraId="1F76A99A" w14:textId="77777777" w:rsidR="00AD4762" w:rsidRPr="002178AD" w:rsidRDefault="00AD4762" w:rsidP="00AD4762">
      <w:pPr>
        <w:pStyle w:val="PL"/>
      </w:pPr>
      <w:r w:rsidRPr="002178AD">
        <w:t xml:space="preserve">        '400':</w:t>
      </w:r>
    </w:p>
    <w:p w14:paraId="26553663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'TS29571_CommonData.yaml#/components/responses/400'</w:t>
      </w:r>
    </w:p>
    <w:p w14:paraId="2E144BB5" w14:textId="77777777" w:rsidR="00AD4762" w:rsidRPr="002178AD" w:rsidRDefault="00AD4762" w:rsidP="00AD4762">
      <w:pPr>
        <w:pStyle w:val="PL"/>
      </w:pPr>
      <w:r w:rsidRPr="002178AD">
        <w:t xml:space="preserve">        '401':</w:t>
      </w:r>
    </w:p>
    <w:p w14:paraId="5BA92D21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'TS29571_CommonData.yaml#/components/responses/401'</w:t>
      </w:r>
    </w:p>
    <w:p w14:paraId="043524AE" w14:textId="77777777" w:rsidR="00AD4762" w:rsidRPr="002178AD" w:rsidRDefault="00AD4762" w:rsidP="00AD4762">
      <w:pPr>
        <w:pStyle w:val="PL"/>
      </w:pPr>
      <w:r w:rsidRPr="002178AD">
        <w:t xml:space="preserve">        '403':</w:t>
      </w:r>
    </w:p>
    <w:p w14:paraId="05CCEAF3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'TS29571_CommonData.yaml#/components/responses/403'</w:t>
      </w:r>
    </w:p>
    <w:p w14:paraId="215E278C" w14:textId="77777777" w:rsidR="00AD4762" w:rsidRPr="002178AD" w:rsidRDefault="00AD4762" w:rsidP="00AD4762">
      <w:pPr>
        <w:pStyle w:val="PL"/>
      </w:pPr>
      <w:r w:rsidRPr="002178AD">
        <w:t xml:space="preserve">        '404':</w:t>
      </w:r>
    </w:p>
    <w:p w14:paraId="341FF356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'TS29571_CommonData.yaml#/components/responses/404'</w:t>
      </w:r>
    </w:p>
    <w:p w14:paraId="48C6FD0A" w14:textId="77777777" w:rsidR="00AD4762" w:rsidRPr="002178AD" w:rsidRDefault="00AD4762" w:rsidP="00AD4762">
      <w:pPr>
        <w:pStyle w:val="PL"/>
      </w:pPr>
      <w:r w:rsidRPr="002178AD">
        <w:t xml:space="preserve">        '406':</w:t>
      </w:r>
    </w:p>
    <w:p w14:paraId="14E63776" w14:textId="77777777" w:rsidR="00AD4762" w:rsidRPr="002178AD" w:rsidRDefault="00AD4762" w:rsidP="00AD4762">
      <w:pPr>
        <w:pStyle w:val="PL"/>
      </w:pPr>
      <w:r w:rsidRPr="002178AD">
        <w:lastRenderedPageBreak/>
        <w:t xml:space="preserve">          $ref: 'TS29571_CommonData.yaml#/components/responses/406'</w:t>
      </w:r>
    </w:p>
    <w:p w14:paraId="5EEA60A3" w14:textId="77777777" w:rsidR="00AD4762" w:rsidRPr="002178AD" w:rsidRDefault="00AD4762" w:rsidP="00AD4762">
      <w:pPr>
        <w:pStyle w:val="PL"/>
      </w:pPr>
      <w:r w:rsidRPr="002178AD">
        <w:t xml:space="preserve">        '429':</w:t>
      </w:r>
    </w:p>
    <w:p w14:paraId="608A44F3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'TS29571_CommonData.yaml#/components/responses/429'</w:t>
      </w:r>
    </w:p>
    <w:p w14:paraId="33840228" w14:textId="77777777" w:rsidR="00AD4762" w:rsidRPr="002178AD" w:rsidRDefault="00AD4762" w:rsidP="00AD4762">
      <w:pPr>
        <w:pStyle w:val="PL"/>
      </w:pPr>
      <w:r w:rsidRPr="002178AD">
        <w:t xml:space="preserve">        '500':</w:t>
      </w:r>
    </w:p>
    <w:p w14:paraId="6A53973D" w14:textId="77777777" w:rsidR="00AD4762" w:rsidRDefault="00AD4762" w:rsidP="00AD4762">
      <w:pPr>
        <w:pStyle w:val="PL"/>
      </w:pPr>
      <w:r w:rsidRPr="002178AD">
        <w:t xml:space="preserve">          $ref: 'TS29571_CommonData.yaml#/components/responses/500'</w:t>
      </w:r>
    </w:p>
    <w:p w14:paraId="23DDEFC8" w14:textId="77777777" w:rsidR="00AD4762" w:rsidRPr="002178AD" w:rsidRDefault="00AD4762" w:rsidP="00AD476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4447F5C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2D6ACA3" w14:textId="77777777" w:rsidR="00AD4762" w:rsidRPr="002178AD" w:rsidRDefault="00AD4762" w:rsidP="00AD4762">
      <w:pPr>
        <w:pStyle w:val="PL"/>
      </w:pPr>
      <w:r w:rsidRPr="002178AD">
        <w:t xml:space="preserve">        '503':</w:t>
      </w:r>
    </w:p>
    <w:p w14:paraId="20A9B63E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'TS29571_CommonData.yaml#/components/responses/503'</w:t>
      </w:r>
    </w:p>
    <w:p w14:paraId="29C137E0" w14:textId="77777777" w:rsidR="00AD4762" w:rsidRPr="002178AD" w:rsidRDefault="00AD4762" w:rsidP="00AD4762">
      <w:pPr>
        <w:pStyle w:val="PL"/>
      </w:pPr>
      <w:r w:rsidRPr="002178AD">
        <w:t xml:space="preserve">        default:</w:t>
      </w:r>
    </w:p>
    <w:p w14:paraId="74894D8F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'TS29571_CommonData.yaml#/components/responses/default'</w:t>
      </w:r>
    </w:p>
    <w:p w14:paraId="52716833" w14:textId="77777777" w:rsidR="00AD4762" w:rsidRPr="002178AD" w:rsidRDefault="00AD4762" w:rsidP="00AD4762">
      <w:pPr>
        <w:pStyle w:val="PL"/>
      </w:pPr>
      <w:r w:rsidRPr="002178AD">
        <w:t xml:space="preserve">    patch:</w:t>
      </w:r>
    </w:p>
    <w:p w14:paraId="63B7531A" w14:textId="77777777" w:rsidR="00AD4762" w:rsidRPr="002178AD" w:rsidRDefault="00AD4762" w:rsidP="00AD4762">
      <w:pPr>
        <w:pStyle w:val="PL"/>
      </w:pPr>
      <w:r w:rsidRPr="002178AD">
        <w:t xml:space="preserve">      summary: Modify </w:t>
      </w:r>
      <w:r w:rsidRPr="002178AD">
        <w:rPr>
          <w:lang w:eastAsia="zh-CN"/>
        </w:rPr>
        <w:t xml:space="preserve">a network Slice </w:t>
      </w:r>
      <w:r w:rsidRPr="002178AD">
        <w:rPr>
          <w:rFonts w:eastAsia="DengXian"/>
        </w:rPr>
        <w:t xml:space="preserve">specific </w:t>
      </w:r>
      <w:r w:rsidRPr="002178AD">
        <w:t>policy control data resource</w:t>
      </w:r>
    </w:p>
    <w:p w14:paraId="0AFBFFD7" w14:textId="77777777" w:rsidR="00AD4762" w:rsidRPr="002178AD" w:rsidRDefault="00AD4762" w:rsidP="00AD4762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Update</w:t>
      </w:r>
      <w:r w:rsidRPr="002178AD">
        <w:rPr>
          <w:lang w:eastAsia="zh-CN"/>
        </w:rPr>
        <w:t>SlicePolicyControlData</w:t>
      </w:r>
      <w:proofErr w:type="spellEnd"/>
    </w:p>
    <w:p w14:paraId="00928418" w14:textId="77777777" w:rsidR="00AD4762" w:rsidRPr="002178AD" w:rsidRDefault="00AD4762" w:rsidP="00AD4762">
      <w:pPr>
        <w:pStyle w:val="PL"/>
      </w:pPr>
      <w:r w:rsidRPr="002178AD">
        <w:t xml:space="preserve">      tags:</w:t>
      </w:r>
    </w:p>
    <w:p w14:paraId="0FE24DE9" w14:textId="77777777" w:rsidR="00AD4762" w:rsidRDefault="00AD4762" w:rsidP="00AD4762">
      <w:pPr>
        <w:pStyle w:val="PL"/>
      </w:pPr>
      <w:r w:rsidRPr="002178AD">
        <w:t xml:space="preserve">        - </w:t>
      </w:r>
      <w:proofErr w:type="spellStart"/>
      <w:r w:rsidRPr="002178AD">
        <w:rPr>
          <w:lang w:eastAsia="zh-CN"/>
        </w:rPr>
        <w:t>SlicePolicyControlData</w:t>
      </w:r>
      <w:proofErr w:type="spellEnd"/>
      <w:r w:rsidRPr="002178AD">
        <w:t xml:space="preserve"> (Document)</w:t>
      </w:r>
    </w:p>
    <w:p w14:paraId="77D3982B" w14:textId="77777777" w:rsidR="00AD4762" w:rsidRDefault="00AD4762" w:rsidP="00AD4762">
      <w:pPr>
        <w:pStyle w:val="PL"/>
      </w:pPr>
      <w:r>
        <w:t xml:space="preserve">      security:</w:t>
      </w:r>
    </w:p>
    <w:p w14:paraId="0B819BA1" w14:textId="77777777" w:rsidR="00AD4762" w:rsidRDefault="00AD4762" w:rsidP="00AD4762">
      <w:pPr>
        <w:pStyle w:val="PL"/>
      </w:pPr>
      <w:r>
        <w:t xml:space="preserve">        - {}</w:t>
      </w:r>
    </w:p>
    <w:p w14:paraId="063C1DDF" w14:textId="77777777" w:rsidR="00AD4762" w:rsidRDefault="00AD4762" w:rsidP="00AD4762">
      <w:pPr>
        <w:pStyle w:val="PL"/>
      </w:pPr>
      <w:r>
        <w:t xml:space="preserve">        - oAuth2ClientCredentials:</w:t>
      </w:r>
    </w:p>
    <w:p w14:paraId="4B52B832" w14:textId="77777777" w:rsidR="00AD4762" w:rsidRDefault="00AD4762" w:rsidP="00AD4762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3F713B3E" w14:textId="77777777" w:rsidR="00AD4762" w:rsidRDefault="00AD4762" w:rsidP="00AD4762">
      <w:pPr>
        <w:pStyle w:val="PL"/>
      </w:pPr>
      <w:r>
        <w:t xml:space="preserve">        - oAuth2ClientCredentials:</w:t>
      </w:r>
    </w:p>
    <w:p w14:paraId="75FA94A2" w14:textId="77777777" w:rsidR="00AD4762" w:rsidRDefault="00AD4762" w:rsidP="00AD4762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29250643" w14:textId="77777777" w:rsidR="00AD4762" w:rsidRDefault="00AD4762" w:rsidP="00AD4762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0C6DF21D" w14:textId="77777777" w:rsidR="00AD4762" w:rsidRDefault="00AD4762" w:rsidP="00AD4762">
      <w:pPr>
        <w:pStyle w:val="PL"/>
      </w:pPr>
      <w:r>
        <w:t xml:space="preserve">        - oAuth2ClientCredentials:</w:t>
      </w:r>
    </w:p>
    <w:p w14:paraId="70EDF7BB" w14:textId="77777777" w:rsidR="00AD4762" w:rsidRDefault="00AD4762" w:rsidP="00AD4762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7445BFC9" w14:textId="77777777" w:rsidR="00AD4762" w:rsidRDefault="00AD4762" w:rsidP="00AD4762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32DB6FCA" w14:textId="77777777" w:rsidR="00AD4762" w:rsidRPr="002178AD" w:rsidRDefault="00AD4762" w:rsidP="00AD4762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-data:slice-control-data:modify</w:t>
      </w:r>
      <w:proofErr w:type="spellEnd"/>
    </w:p>
    <w:p w14:paraId="275C7645" w14:textId="77777777" w:rsidR="00AD4762" w:rsidRPr="002178AD" w:rsidRDefault="00AD4762" w:rsidP="00AD4762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2131FF66" w14:textId="77777777" w:rsidR="00AD4762" w:rsidRPr="002178AD" w:rsidRDefault="00AD4762" w:rsidP="00AD4762">
      <w:pPr>
        <w:pStyle w:val="PL"/>
      </w:pPr>
      <w:r w:rsidRPr="002178AD">
        <w:t xml:space="preserve">        required: true</w:t>
      </w:r>
    </w:p>
    <w:p w14:paraId="161FA6BA" w14:textId="77777777" w:rsidR="00AD4762" w:rsidRPr="002178AD" w:rsidRDefault="00AD4762" w:rsidP="00AD4762">
      <w:pPr>
        <w:pStyle w:val="PL"/>
      </w:pPr>
      <w:r w:rsidRPr="002178AD">
        <w:t xml:space="preserve">        content:</w:t>
      </w:r>
    </w:p>
    <w:p w14:paraId="574BE9A9" w14:textId="77777777" w:rsidR="00AD4762" w:rsidRPr="002178AD" w:rsidRDefault="00AD4762" w:rsidP="00AD4762">
      <w:pPr>
        <w:pStyle w:val="PL"/>
      </w:pPr>
      <w:r w:rsidRPr="002178AD">
        <w:t xml:space="preserve">          application/</w:t>
      </w:r>
      <w:proofErr w:type="spellStart"/>
      <w:r w:rsidRPr="002178AD">
        <w:t>merge-patch+json</w:t>
      </w:r>
      <w:proofErr w:type="spellEnd"/>
      <w:r w:rsidRPr="002178AD">
        <w:t>:</w:t>
      </w:r>
    </w:p>
    <w:p w14:paraId="164FEC29" w14:textId="77777777" w:rsidR="00AD4762" w:rsidRPr="002178AD" w:rsidRDefault="00AD4762" w:rsidP="00AD4762">
      <w:pPr>
        <w:pStyle w:val="PL"/>
      </w:pPr>
      <w:r w:rsidRPr="002178AD">
        <w:t xml:space="preserve">            schema:</w:t>
      </w:r>
    </w:p>
    <w:p w14:paraId="1323ACBA" w14:textId="77777777" w:rsidR="00AD4762" w:rsidRPr="002178AD" w:rsidRDefault="00AD4762" w:rsidP="00AD4762">
      <w:pPr>
        <w:pStyle w:val="PL"/>
      </w:pPr>
      <w:r w:rsidRPr="002178AD">
        <w:t xml:space="preserve">              $ref: '#/components/schemas/</w:t>
      </w:r>
      <w:proofErr w:type="spellStart"/>
      <w:r w:rsidRPr="002178AD">
        <w:t>SlicePolicyDataPatch</w:t>
      </w:r>
      <w:proofErr w:type="spellEnd"/>
      <w:r w:rsidRPr="002178AD">
        <w:t>'</w:t>
      </w:r>
    </w:p>
    <w:p w14:paraId="5AA60827" w14:textId="77777777" w:rsidR="00AD4762" w:rsidRPr="002178AD" w:rsidRDefault="00AD4762" w:rsidP="00AD4762">
      <w:pPr>
        <w:pStyle w:val="PL"/>
      </w:pPr>
      <w:r w:rsidRPr="002178AD">
        <w:t xml:space="preserve">      responses:</w:t>
      </w:r>
    </w:p>
    <w:p w14:paraId="2E939CEE" w14:textId="77777777" w:rsidR="00AD4762" w:rsidRPr="002178AD" w:rsidRDefault="00AD4762" w:rsidP="00AD4762">
      <w:pPr>
        <w:pStyle w:val="PL"/>
      </w:pPr>
      <w:r w:rsidRPr="002178AD">
        <w:t xml:space="preserve">        '200':</w:t>
      </w:r>
    </w:p>
    <w:p w14:paraId="6FF82B5A" w14:textId="77777777" w:rsidR="00AD4762" w:rsidRPr="002178AD" w:rsidRDefault="00AD4762" w:rsidP="00AD476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EA4142F" w14:textId="77777777" w:rsidR="00AD4762" w:rsidRPr="002178AD" w:rsidRDefault="00AD4762" w:rsidP="00AD4762">
      <w:pPr>
        <w:pStyle w:val="PL"/>
      </w:pPr>
      <w:r w:rsidRPr="002178AD">
        <w:t xml:space="preserve">            The resource has been successfully updated and a response body containing network</w:t>
      </w:r>
    </w:p>
    <w:p w14:paraId="17A7058D" w14:textId="77777777" w:rsidR="00AD4762" w:rsidRPr="002178AD" w:rsidRDefault="00AD4762" w:rsidP="00AD4762">
      <w:pPr>
        <w:pStyle w:val="PL"/>
      </w:pPr>
      <w:r w:rsidRPr="002178AD">
        <w:t xml:space="preserve">            slice </w:t>
      </w:r>
      <w:r w:rsidRPr="002178AD">
        <w:rPr>
          <w:rFonts w:eastAsia="DengXian"/>
        </w:rPr>
        <w:t xml:space="preserve">specific </w:t>
      </w:r>
      <w:r w:rsidRPr="002178AD">
        <w:t>policy control data shall be returned.</w:t>
      </w:r>
    </w:p>
    <w:p w14:paraId="7D8CA7B8" w14:textId="77777777" w:rsidR="00AD4762" w:rsidRPr="002178AD" w:rsidRDefault="00AD4762" w:rsidP="00AD4762">
      <w:pPr>
        <w:pStyle w:val="PL"/>
      </w:pPr>
      <w:r w:rsidRPr="002178AD">
        <w:t xml:space="preserve">          content:</w:t>
      </w:r>
    </w:p>
    <w:p w14:paraId="180B3236" w14:textId="77777777" w:rsidR="00AD4762" w:rsidRPr="002178AD" w:rsidRDefault="00AD4762" w:rsidP="00AD4762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0091F88B" w14:textId="77777777" w:rsidR="00AD4762" w:rsidRPr="002178AD" w:rsidRDefault="00AD4762" w:rsidP="00AD4762">
      <w:pPr>
        <w:pStyle w:val="PL"/>
      </w:pPr>
      <w:r w:rsidRPr="002178AD">
        <w:t xml:space="preserve">              schema:</w:t>
      </w:r>
    </w:p>
    <w:p w14:paraId="7AF8A570" w14:textId="77777777" w:rsidR="00AD4762" w:rsidRPr="002178AD" w:rsidRDefault="00AD4762" w:rsidP="00AD4762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SlicePolicyData</w:t>
      </w:r>
      <w:proofErr w:type="spellEnd"/>
      <w:r w:rsidRPr="002178AD">
        <w:t>'</w:t>
      </w:r>
    </w:p>
    <w:p w14:paraId="2FEFBBB1" w14:textId="77777777" w:rsidR="00AD4762" w:rsidRPr="002178AD" w:rsidRDefault="00AD4762" w:rsidP="00AD4762">
      <w:pPr>
        <w:pStyle w:val="PL"/>
      </w:pPr>
      <w:r w:rsidRPr="002178AD">
        <w:t xml:space="preserve">        '204':</w:t>
      </w:r>
    </w:p>
    <w:p w14:paraId="1B003A03" w14:textId="77777777" w:rsidR="00AD4762" w:rsidRPr="002178AD" w:rsidRDefault="00AD4762" w:rsidP="00AD476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2BE4E38" w14:textId="77777777" w:rsidR="00AD4762" w:rsidRPr="002178AD" w:rsidRDefault="00AD4762" w:rsidP="00AD4762">
      <w:pPr>
        <w:pStyle w:val="PL"/>
      </w:pPr>
      <w:r w:rsidRPr="002178AD">
        <w:t xml:space="preserve">            The resource has been successfully updated and no additional content is</w:t>
      </w:r>
    </w:p>
    <w:p w14:paraId="09CB9EFA" w14:textId="77777777" w:rsidR="00AD4762" w:rsidRPr="002178AD" w:rsidRDefault="00AD4762" w:rsidP="00AD4762">
      <w:pPr>
        <w:pStyle w:val="PL"/>
      </w:pPr>
      <w:r w:rsidRPr="002178AD">
        <w:t xml:space="preserve">            to be sent in the response message.</w:t>
      </w:r>
    </w:p>
    <w:p w14:paraId="639E8E32" w14:textId="77777777" w:rsidR="00AD4762" w:rsidRPr="002178AD" w:rsidRDefault="00AD4762" w:rsidP="00AD4762">
      <w:pPr>
        <w:pStyle w:val="PL"/>
      </w:pPr>
      <w:r w:rsidRPr="002178AD">
        <w:t xml:space="preserve">        '400':</w:t>
      </w:r>
    </w:p>
    <w:p w14:paraId="54C208E7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'TS29571_CommonData.yaml#/components/responses/400'</w:t>
      </w:r>
    </w:p>
    <w:p w14:paraId="32DC5F9C" w14:textId="77777777" w:rsidR="00AD4762" w:rsidRPr="002178AD" w:rsidRDefault="00AD4762" w:rsidP="00AD4762">
      <w:pPr>
        <w:pStyle w:val="PL"/>
      </w:pPr>
      <w:r w:rsidRPr="002178AD">
        <w:t xml:space="preserve">        '401':</w:t>
      </w:r>
    </w:p>
    <w:p w14:paraId="4B4CA768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'TS29571_CommonData.yaml#/components/responses/401'</w:t>
      </w:r>
    </w:p>
    <w:p w14:paraId="56BF2269" w14:textId="77777777" w:rsidR="00AD4762" w:rsidRPr="002178AD" w:rsidRDefault="00AD4762" w:rsidP="00AD4762">
      <w:pPr>
        <w:pStyle w:val="PL"/>
      </w:pPr>
      <w:r w:rsidRPr="002178AD">
        <w:t xml:space="preserve">        '403':</w:t>
      </w:r>
    </w:p>
    <w:p w14:paraId="7D9809FB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'TS29571_CommonData.yaml#/components/responses/403'</w:t>
      </w:r>
    </w:p>
    <w:p w14:paraId="4CC3DB58" w14:textId="77777777" w:rsidR="00AD4762" w:rsidRPr="002178AD" w:rsidRDefault="00AD4762" w:rsidP="00AD4762">
      <w:pPr>
        <w:pStyle w:val="PL"/>
      </w:pPr>
      <w:r w:rsidRPr="002178AD">
        <w:t xml:space="preserve">        '404':</w:t>
      </w:r>
    </w:p>
    <w:p w14:paraId="10C28DDF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'TS29571_CommonData.yaml#/components/responses/404'</w:t>
      </w:r>
    </w:p>
    <w:p w14:paraId="12C961C1" w14:textId="77777777" w:rsidR="00AD4762" w:rsidRPr="002178AD" w:rsidRDefault="00AD4762" w:rsidP="00AD4762">
      <w:pPr>
        <w:pStyle w:val="PL"/>
      </w:pPr>
      <w:r w:rsidRPr="002178AD">
        <w:t xml:space="preserve">        '411':</w:t>
      </w:r>
    </w:p>
    <w:p w14:paraId="52B7F65D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'TS29571_CommonData.yaml#/components/responses/411'</w:t>
      </w:r>
    </w:p>
    <w:p w14:paraId="76733209" w14:textId="77777777" w:rsidR="00AD4762" w:rsidRPr="002178AD" w:rsidRDefault="00AD4762" w:rsidP="00AD4762">
      <w:pPr>
        <w:pStyle w:val="PL"/>
      </w:pPr>
      <w:r w:rsidRPr="002178AD">
        <w:t xml:space="preserve">        '413':</w:t>
      </w:r>
    </w:p>
    <w:p w14:paraId="3C5384D2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'TS29571_CommonData.yaml#/components/responses/413'</w:t>
      </w:r>
    </w:p>
    <w:p w14:paraId="6B1B4860" w14:textId="77777777" w:rsidR="00AD4762" w:rsidRPr="002178AD" w:rsidRDefault="00AD4762" w:rsidP="00AD4762">
      <w:pPr>
        <w:pStyle w:val="PL"/>
      </w:pPr>
      <w:r w:rsidRPr="002178AD">
        <w:t xml:space="preserve">        '415':</w:t>
      </w:r>
    </w:p>
    <w:p w14:paraId="10B46DC9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'TS29571_CommonData.yaml#/components/responses/415'</w:t>
      </w:r>
    </w:p>
    <w:p w14:paraId="74E46280" w14:textId="77777777" w:rsidR="00AD4762" w:rsidRPr="002178AD" w:rsidRDefault="00AD4762" w:rsidP="00AD4762">
      <w:pPr>
        <w:pStyle w:val="PL"/>
      </w:pPr>
      <w:r w:rsidRPr="002178AD">
        <w:t xml:space="preserve">        '429':</w:t>
      </w:r>
    </w:p>
    <w:p w14:paraId="78A3C853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'TS29571_CommonData.yaml#/components/responses/429'</w:t>
      </w:r>
    </w:p>
    <w:p w14:paraId="3E4913DC" w14:textId="77777777" w:rsidR="00AD4762" w:rsidRPr="002178AD" w:rsidRDefault="00AD4762" w:rsidP="00AD4762">
      <w:pPr>
        <w:pStyle w:val="PL"/>
      </w:pPr>
      <w:r w:rsidRPr="002178AD">
        <w:t xml:space="preserve">        '500':</w:t>
      </w:r>
    </w:p>
    <w:p w14:paraId="148BB491" w14:textId="77777777" w:rsidR="00AD4762" w:rsidRDefault="00AD4762" w:rsidP="00AD4762">
      <w:pPr>
        <w:pStyle w:val="PL"/>
      </w:pPr>
      <w:r w:rsidRPr="002178AD">
        <w:t xml:space="preserve">          $ref: 'TS29571_CommonData.yaml#/components/responses/500'</w:t>
      </w:r>
    </w:p>
    <w:p w14:paraId="4E9AE9C1" w14:textId="77777777" w:rsidR="00AD4762" w:rsidRPr="002178AD" w:rsidRDefault="00AD4762" w:rsidP="00AD476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8066B1B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947A40E" w14:textId="77777777" w:rsidR="00AD4762" w:rsidRPr="002178AD" w:rsidRDefault="00AD4762" w:rsidP="00AD4762">
      <w:pPr>
        <w:pStyle w:val="PL"/>
      </w:pPr>
      <w:r w:rsidRPr="002178AD">
        <w:t xml:space="preserve">        '503':</w:t>
      </w:r>
    </w:p>
    <w:p w14:paraId="6C6D7E3B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'TS29571_CommonData.yaml#/components/responses/503'</w:t>
      </w:r>
    </w:p>
    <w:p w14:paraId="3F9092C6" w14:textId="77777777" w:rsidR="00AD4762" w:rsidRPr="002178AD" w:rsidRDefault="00AD4762" w:rsidP="00AD4762">
      <w:pPr>
        <w:pStyle w:val="PL"/>
      </w:pPr>
      <w:r w:rsidRPr="002178AD">
        <w:t xml:space="preserve">        default:</w:t>
      </w:r>
    </w:p>
    <w:p w14:paraId="285B7ACA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'TS29571_CommonData.yaml#/components/responses/default'</w:t>
      </w:r>
    </w:p>
    <w:p w14:paraId="58826E73" w14:textId="77777777" w:rsidR="00AD4762" w:rsidRDefault="00AD4762" w:rsidP="00AD4762">
      <w:pPr>
        <w:pStyle w:val="PL"/>
      </w:pPr>
    </w:p>
    <w:p w14:paraId="1ED40E2B" w14:textId="77777777" w:rsidR="00AD4762" w:rsidRPr="002178AD" w:rsidRDefault="00AD4762" w:rsidP="00AD4762">
      <w:pPr>
        <w:pStyle w:val="PL"/>
      </w:pPr>
      <w:r w:rsidRPr="002178AD">
        <w:t xml:space="preserve">  </w:t>
      </w:r>
      <w:r w:rsidRPr="00A52508">
        <w:t>/</w:t>
      </w:r>
      <w:proofErr w:type="gramStart"/>
      <w:r w:rsidRPr="00A52508">
        <w:t>policy</w:t>
      </w:r>
      <w:proofErr w:type="gramEnd"/>
      <w:r w:rsidRPr="00A52508">
        <w:t>-data/</w:t>
      </w:r>
      <w:proofErr w:type="spellStart"/>
      <w:r w:rsidRPr="00A52508">
        <w:t>mbs</w:t>
      </w:r>
      <w:proofErr w:type="spellEnd"/>
      <w:r w:rsidRPr="00A52508">
        <w:t>-session-pol-data/{</w:t>
      </w:r>
      <w:proofErr w:type="spellStart"/>
      <w:r w:rsidRPr="00A52508">
        <w:t>polSessionId</w:t>
      </w:r>
      <w:proofErr w:type="spellEnd"/>
      <w:r w:rsidRPr="00A52508">
        <w:t>}</w:t>
      </w:r>
      <w:r w:rsidRPr="002178AD">
        <w:t>:</w:t>
      </w:r>
    </w:p>
    <w:p w14:paraId="483039AC" w14:textId="77777777" w:rsidR="00AD4762" w:rsidRPr="002178AD" w:rsidRDefault="00AD4762" w:rsidP="00AD4762">
      <w:pPr>
        <w:pStyle w:val="PL"/>
      </w:pPr>
      <w:r w:rsidRPr="002178AD">
        <w:t xml:space="preserve">    parameters:</w:t>
      </w:r>
    </w:p>
    <w:p w14:paraId="7D216235" w14:textId="77777777" w:rsidR="00AD4762" w:rsidRPr="002178AD" w:rsidRDefault="00AD4762" w:rsidP="00AD4762">
      <w:pPr>
        <w:pStyle w:val="PL"/>
      </w:pPr>
      <w:r w:rsidRPr="002178AD">
        <w:t xml:space="preserve">       - name: </w:t>
      </w:r>
      <w:proofErr w:type="spellStart"/>
      <w:r w:rsidRPr="00A52508">
        <w:t>polSessionId</w:t>
      </w:r>
      <w:proofErr w:type="spellEnd"/>
    </w:p>
    <w:p w14:paraId="04C18C96" w14:textId="77777777" w:rsidR="00AD4762" w:rsidRDefault="00AD4762" w:rsidP="00AD4762">
      <w:pPr>
        <w:pStyle w:val="PL"/>
      </w:pPr>
      <w:r>
        <w:t xml:space="preserve">         </w:t>
      </w:r>
      <w:r w:rsidRPr="002178AD">
        <w:t xml:space="preserve">description: </w:t>
      </w:r>
      <w:r>
        <w:t>&gt;</w:t>
      </w:r>
    </w:p>
    <w:p w14:paraId="103AF764" w14:textId="77777777" w:rsidR="00AD4762" w:rsidRPr="002178AD" w:rsidRDefault="00AD4762" w:rsidP="00AD4762">
      <w:pPr>
        <w:pStyle w:val="PL"/>
      </w:pPr>
      <w:r>
        <w:t xml:space="preserve">           Represents the identifier of the MBS </w:t>
      </w:r>
      <w:r w:rsidRPr="00F70B61">
        <w:t>Session</w:t>
      </w:r>
      <w:r>
        <w:t xml:space="preserve"> P</w:t>
      </w:r>
      <w:r w:rsidRPr="00F70B61">
        <w:t>olicy</w:t>
      </w:r>
      <w:r>
        <w:t xml:space="preserve"> C</w:t>
      </w:r>
      <w:r w:rsidRPr="00F70B61">
        <w:t>ontrol</w:t>
      </w:r>
      <w:r>
        <w:t xml:space="preserve"> D</w:t>
      </w:r>
      <w:r w:rsidRPr="007547C2">
        <w:t>ata</w:t>
      </w:r>
      <w:r w:rsidRPr="002178AD">
        <w:t>.</w:t>
      </w:r>
    </w:p>
    <w:p w14:paraId="413160D7" w14:textId="77777777" w:rsidR="00AD4762" w:rsidRPr="002178AD" w:rsidRDefault="00AD4762" w:rsidP="00AD4762">
      <w:pPr>
        <w:pStyle w:val="PL"/>
      </w:pPr>
      <w:r w:rsidRPr="002178AD">
        <w:t xml:space="preserve">         </w:t>
      </w:r>
      <w:proofErr w:type="gramStart"/>
      <w:r w:rsidRPr="002178AD">
        <w:t>in:</w:t>
      </w:r>
      <w:proofErr w:type="gramEnd"/>
      <w:r w:rsidRPr="002178AD">
        <w:t xml:space="preserve"> path</w:t>
      </w:r>
    </w:p>
    <w:p w14:paraId="1E5CE3B6" w14:textId="77777777" w:rsidR="00AD4762" w:rsidRPr="002178AD" w:rsidRDefault="00AD4762" w:rsidP="00AD4762">
      <w:pPr>
        <w:pStyle w:val="PL"/>
      </w:pPr>
      <w:r w:rsidRPr="002178AD">
        <w:t xml:space="preserve">         required: true</w:t>
      </w:r>
    </w:p>
    <w:p w14:paraId="6C987B28" w14:textId="77777777" w:rsidR="00AD4762" w:rsidRPr="002178AD" w:rsidRDefault="00AD4762" w:rsidP="00AD4762">
      <w:pPr>
        <w:pStyle w:val="PL"/>
      </w:pPr>
      <w:r w:rsidRPr="002178AD">
        <w:lastRenderedPageBreak/>
        <w:t xml:space="preserve">         schema:</w:t>
      </w:r>
    </w:p>
    <w:p w14:paraId="30B996A8" w14:textId="77777777" w:rsidR="00AD4762" w:rsidRPr="002178AD" w:rsidRDefault="00AD4762" w:rsidP="00AD4762">
      <w:pPr>
        <w:pStyle w:val="PL"/>
      </w:pPr>
      <w:r w:rsidRPr="002178AD">
        <w:t xml:space="preserve">           $ref: '#/components/schemas/</w:t>
      </w:r>
      <w:proofErr w:type="spellStart"/>
      <w:r>
        <w:rPr>
          <w:lang w:eastAsia="zh-CN"/>
        </w:rPr>
        <w:t>MbsSessPolDataId</w:t>
      </w:r>
      <w:proofErr w:type="spellEnd"/>
      <w:r w:rsidRPr="002178AD">
        <w:t>'</w:t>
      </w:r>
    </w:p>
    <w:p w14:paraId="5AD57EE0" w14:textId="77777777" w:rsidR="00AD4762" w:rsidRDefault="00AD4762" w:rsidP="00AD4762">
      <w:pPr>
        <w:pStyle w:val="PL"/>
      </w:pPr>
    </w:p>
    <w:p w14:paraId="4B713B07" w14:textId="77777777" w:rsidR="00AD4762" w:rsidRPr="002178AD" w:rsidRDefault="00AD4762" w:rsidP="00AD4762">
      <w:pPr>
        <w:pStyle w:val="PL"/>
      </w:pPr>
      <w:r w:rsidRPr="002178AD">
        <w:t xml:space="preserve">    get:</w:t>
      </w:r>
    </w:p>
    <w:p w14:paraId="51F26BB6" w14:textId="77777777" w:rsidR="00AD4762" w:rsidRPr="002178AD" w:rsidRDefault="00AD4762" w:rsidP="00AD4762">
      <w:pPr>
        <w:pStyle w:val="PL"/>
      </w:pPr>
      <w:r w:rsidRPr="002178AD">
        <w:t xml:space="preserve">      summary: </w:t>
      </w:r>
      <w:r>
        <w:t xml:space="preserve">Retrieve MBS </w:t>
      </w:r>
      <w:r w:rsidRPr="00F70B61">
        <w:t>Session</w:t>
      </w:r>
      <w:r>
        <w:t xml:space="preserve"> P</w:t>
      </w:r>
      <w:r w:rsidRPr="00F70B61">
        <w:t>olicy</w:t>
      </w:r>
      <w:r>
        <w:t xml:space="preserve"> C</w:t>
      </w:r>
      <w:r w:rsidRPr="00F70B61">
        <w:t>ontrol</w:t>
      </w:r>
      <w:r>
        <w:t xml:space="preserve"> D</w:t>
      </w:r>
      <w:r w:rsidRPr="007547C2">
        <w:t>ata</w:t>
      </w:r>
      <w:r>
        <w:t xml:space="preserve"> for an MBS Session.</w:t>
      </w:r>
    </w:p>
    <w:p w14:paraId="5C1AFBBC" w14:textId="77777777" w:rsidR="00AD4762" w:rsidRPr="002178AD" w:rsidRDefault="00AD4762" w:rsidP="00AD4762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>
        <w:t>GetMBS</w:t>
      </w:r>
      <w:r w:rsidRPr="00F70B61">
        <w:t>Sess</w:t>
      </w:r>
      <w:r>
        <w:t>P</w:t>
      </w:r>
      <w:r w:rsidRPr="00F70B61">
        <w:t>ol</w:t>
      </w:r>
      <w:r>
        <w:t>Ctr</w:t>
      </w:r>
      <w:r w:rsidRPr="00F70B61">
        <w:t>l</w:t>
      </w:r>
      <w:r>
        <w:t>D</w:t>
      </w:r>
      <w:r w:rsidRPr="007547C2">
        <w:t>ata</w:t>
      </w:r>
      <w:proofErr w:type="spellEnd"/>
    </w:p>
    <w:p w14:paraId="1238343D" w14:textId="77777777" w:rsidR="00AD4762" w:rsidRPr="002178AD" w:rsidRDefault="00AD4762" w:rsidP="00AD4762">
      <w:pPr>
        <w:pStyle w:val="PL"/>
      </w:pPr>
      <w:r w:rsidRPr="002178AD">
        <w:t xml:space="preserve">      tags:</w:t>
      </w:r>
    </w:p>
    <w:p w14:paraId="1138D2F1" w14:textId="77777777" w:rsidR="00AD4762" w:rsidRPr="002178AD" w:rsidRDefault="00AD4762" w:rsidP="00AD4762">
      <w:pPr>
        <w:pStyle w:val="PL"/>
      </w:pPr>
      <w:r w:rsidRPr="002178AD">
        <w:t xml:space="preserve">        - </w:t>
      </w:r>
      <w:proofErr w:type="spellStart"/>
      <w:r>
        <w:t>MBS</w:t>
      </w:r>
      <w:r w:rsidRPr="00F70B61">
        <w:t>Session</w:t>
      </w:r>
      <w:r>
        <w:t>P</w:t>
      </w:r>
      <w:r w:rsidRPr="00F70B61">
        <w:t>olicy</w:t>
      </w:r>
      <w:r>
        <w:t>C</w:t>
      </w:r>
      <w:r w:rsidRPr="00F70B61">
        <w:t>ontrol</w:t>
      </w:r>
      <w:r>
        <w:t>D</w:t>
      </w:r>
      <w:r w:rsidRPr="007547C2">
        <w:t>ata</w:t>
      </w:r>
      <w:proofErr w:type="spellEnd"/>
      <w:r w:rsidRPr="002178AD">
        <w:t xml:space="preserve"> (Document)</w:t>
      </w:r>
    </w:p>
    <w:p w14:paraId="4C0125AA" w14:textId="77777777" w:rsidR="00AD4762" w:rsidRPr="002178AD" w:rsidRDefault="00AD4762" w:rsidP="00AD4762">
      <w:pPr>
        <w:pStyle w:val="PL"/>
      </w:pPr>
      <w:r w:rsidRPr="002178AD">
        <w:t xml:space="preserve">      security:</w:t>
      </w:r>
    </w:p>
    <w:p w14:paraId="630EDAD9" w14:textId="77777777" w:rsidR="00AD4762" w:rsidRPr="002178AD" w:rsidRDefault="00AD4762" w:rsidP="00AD4762">
      <w:pPr>
        <w:pStyle w:val="PL"/>
      </w:pPr>
      <w:r w:rsidRPr="002178AD">
        <w:t xml:space="preserve">        - {}</w:t>
      </w:r>
    </w:p>
    <w:p w14:paraId="4BEEACD8" w14:textId="77777777" w:rsidR="00AD4762" w:rsidRPr="002178AD" w:rsidRDefault="00AD4762" w:rsidP="00AD4762">
      <w:pPr>
        <w:pStyle w:val="PL"/>
      </w:pPr>
      <w:r w:rsidRPr="002178AD">
        <w:t xml:space="preserve">        - oAuth2ClientCredentials:</w:t>
      </w:r>
    </w:p>
    <w:p w14:paraId="1E69B788" w14:textId="77777777" w:rsidR="00AD4762" w:rsidRPr="002178AD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8B2A6CF" w14:textId="77777777" w:rsidR="00AD4762" w:rsidRPr="002178AD" w:rsidRDefault="00AD4762" w:rsidP="00AD4762">
      <w:pPr>
        <w:pStyle w:val="PL"/>
      </w:pPr>
      <w:r w:rsidRPr="002178AD">
        <w:t xml:space="preserve">        - oAuth2ClientCredentials:</w:t>
      </w:r>
    </w:p>
    <w:p w14:paraId="58B63B33" w14:textId="77777777" w:rsidR="00AD4762" w:rsidRPr="002178AD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209F1DC" w14:textId="77777777" w:rsidR="00AD4762" w:rsidRDefault="00AD4762" w:rsidP="00AD4762">
      <w:pPr>
        <w:pStyle w:val="PL"/>
      </w:pPr>
      <w:r w:rsidRPr="002178AD">
        <w:t xml:space="preserve">          - </w:t>
      </w:r>
      <w:proofErr w:type="spellStart"/>
      <w:r w:rsidRPr="002178AD">
        <w:t>nudr-</w:t>
      </w:r>
      <w:proofErr w:type="gramStart"/>
      <w:r w:rsidRPr="002178AD">
        <w:t>dr:policy</w:t>
      </w:r>
      <w:proofErr w:type="gramEnd"/>
      <w:r w:rsidRPr="002178AD">
        <w:t>-data</w:t>
      </w:r>
      <w:proofErr w:type="spellEnd"/>
    </w:p>
    <w:p w14:paraId="32907910" w14:textId="77777777" w:rsidR="00AD4762" w:rsidRDefault="00AD4762" w:rsidP="00AD4762">
      <w:pPr>
        <w:pStyle w:val="PL"/>
      </w:pPr>
      <w:r>
        <w:t xml:space="preserve">        - oAuth2ClientCredentials:</w:t>
      </w:r>
    </w:p>
    <w:p w14:paraId="6B81231E" w14:textId="77777777" w:rsidR="00AD4762" w:rsidRDefault="00AD4762" w:rsidP="00AD4762">
      <w:pPr>
        <w:pStyle w:val="PL"/>
        <w:tabs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- </w:t>
      </w:r>
      <w:proofErr w:type="spellStart"/>
      <w:r>
        <w:t>nudr-dr</w:t>
      </w:r>
      <w:proofErr w:type="spellEnd"/>
    </w:p>
    <w:p w14:paraId="542D1A9A" w14:textId="77777777" w:rsidR="00AD4762" w:rsidRDefault="00AD4762" w:rsidP="00AD4762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</w:t>
      </w:r>
      <w:proofErr w:type="spellEnd"/>
    </w:p>
    <w:p w14:paraId="61626494" w14:textId="77777777" w:rsidR="00AD4762" w:rsidRPr="002178AD" w:rsidRDefault="00AD4762" w:rsidP="00AD4762">
      <w:pPr>
        <w:pStyle w:val="PL"/>
      </w:pPr>
      <w:r>
        <w:t xml:space="preserve">          - </w:t>
      </w:r>
      <w:proofErr w:type="spellStart"/>
      <w:r>
        <w:t>nudr-</w:t>
      </w:r>
      <w:proofErr w:type="gramStart"/>
      <w:r>
        <w:t>dr:policy</w:t>
      </w:r>
      <w:proofErr w:type="gramEnd"/>
      <w:r>
        <w:t>-data:</w:t>
      </w:r>
      <w:r w:rsidRPr="00A52508">
        <w:t>mbs-session-pol-data</w:t>
      </w:r>
      <w:r>
        <w:t>:read</w:t>
      </w:r>
      <w:proofErr w:type="spellEnd"/>
    </w:p>
    <w:p w14:paraId="16B96B6B" w14:textId="77777777" w:rsidR="00AD4762" w:rsidRPr="002178AD" w:rsidRDefault="00AD4762" w:rsidP="00AD4762">
      <w:pPr>
        <w:pStyle w:val="PL"/>
      </w:pPr>
      <w:r w:rsidRPr="002178AD">
        <w:t xml:space="preserve">      responses:</w:t>
      </w:r>
    </w:p>
    <w:p w14:paraId="625A9FB1" w14:textId="77777777" w:rsidR="00AD4762" w:rsidRPr="002178AD" w:rsidRDefault="00AD4762" w:rsidP="00AD4762">
      <w:pPr>
        <w:pStyle w:val="PL"/>
      </w:pPr>
      <w:r w:rsidRPr="002178AD">
        <w:t xml:space="preserve">        '200':</w:t>
      </w:r>
    </w:p>
    <w:p w14:paraId="49AD2F81" w14:textId="77777777" w:rsidR="00AD4762" w:rsidRDefault="00AD4762" w:rsidP="00AD4762">
      <w:pPr>
        <w:pStyle w:val="PL"/>
      </w:pPr>
      <w:r w:rsidRPr="002178AD">
        <w:t xml:space="preserve">          description:</w:t>
      </w:r>
      <w:r>
        <w:t xml:space="preserve"> &gt;</w:t>
      </w:r>
    </w:p>
    <w:p w14:paraId="1404386A" w14:textId="77777777" w:rsidR="00AD4762" w:rsidRPr="002178AD" w:rsidRDefault="00AD4762" w:rsidP="00AD4762">
      <w:pPr>
        <w:pStyle w:val="PL"/>
      </w:pPr>
      <w:r>
        <w:t xml:space="preserve">           </w:t>
      </w:r>
      <w:r w:rsidRPr="002178AD">
        <w:t xml:space="preserve"> </w:t>
      </w:r>
      <w:r>
        <w:t>OK.</w:t>
      </w:r>
      <w:r w:rsidRPr="002178AD">
        <w:t xml:space="preserve"> </w:t>
      </w:r>
      <w:r>
        <w:t xml:space="preserve">The requested MBS </w:t>
      </w:r>
      <w:r w:rsidRPr="00F70B61">
        <w:t>Session</w:t>
      </w:r>
      <w:r>
        <w:t xml:space="preserve"> P</w:t>
      </w:r>
      <w:r w:rsidRPr="00F70B61">
        <w:t>olicy</w:t>
      </w:r>
      <w:r>
        <w:t xml:space="preserve"> C</w:t>
      </w:r>
      <w:r w:rsidRPr="00F70B61">
        <w:t>ontrol</w:t>
      </w:r>
      <w:r>
        <w:t xml:space="preserve"> D</w:t>
      </w:r>
      <w:r w:rsidRPr="007547C2">
        <w:t>ata</w:t>
      </w:r>
      <w:r>
        <w:t xml:space="preserve"> is successfully returned</w:t>
      </w:r>
      <w:r w:rsidRPr="002178AD">
        <w:t>.</w:t>
      </w:r>
    </w:p>
    <w:p w14:paraId="00F4F81A" w14:textId="77777777" w:rsidR="00AD4762" w:rsidRPr="002178AD" w:rsidRDefault="00AD4762" w:rsidP="00AD4762">
      <w:pPr>
        <w:pStyle w:val="PL"/>
      </w:pPr>
      <w:r w:rsidRPr="002178AD">
        <w:t xml:space="preserve">          content:</w:t>
      </w:r>
    </w:p>
    <w:p w14:paraId="50DEBCC2" w14:textId="77777777" w:rsidR="00AD4762" w:rsidRPr="002178AD" w:rsidRDefault="00AD4762" w:rsidP="00AD4762">
      <w:pPr>
        <w:pStyle w:val="PL"/>
      </w:pPr>
      <w:r w:rsidRPr="002178AD">
        <w:t xml:space="preserve">            application/</w:t>
      </w:r>
      <w:proofErr w:type="spellStart"/>
      <w:r w:rsidRPr="002178AD">
        <w:t>json</w:t>
      </w:r>
      <w:proofErr w:type="spellEnd"/>
      <w:r w:rsidRPr="002178AD">
        <w:t>:</w:t>
      </w:r>
    </w:p>
    <w:p w14:paraId="0BFC4AFA" w14:textId="77777777" w:rsidR="00AD4762" w:rsidRPr="002178AD" w:rsidRDefault="00AD4762" w:rsidP="00AD4762">
      <w:pPr>
        <w:pStyle w:val="PL"/>
      </w:pPr>
      <w:r w:rsidRPr="002178AD">
        <w:t xml:space="preserve">              schema:</w:t>
      </w:r>
    </w:p>
    <w:p w14:paraId="68D5185B" w14:textId="77777777" w:rsidR="00AD4762" w:rsidRPr="002178AD" w:rsidRDefault="00AD4762" w:rsidP="00AD4762">
      <w:pPr>
        <w:pStyle w:val="PL"/>
      </w:pPr>
      <w:r w:rsidRPr="002178AD">
        <w:t xml:space="preserve">             </w:t>
      </w:r>
      <w:r>
        <w:t xml:space="preserve">   $ref: '#/components/schemas/</w:t>
      </w:r>
      <w:proofErr w:type="spellStart"/>
      <w:r>
        <w:t>MbsSessPolCtrlData</w:t>
      </w:r>
      <w:proofErr w:type="spellEnd"/>
      <w:r w:rsidRPr="002178AD">
        <w:t>'</w:t>
      </w:r>
    </w:p>
    <w:p w14:paraId="52145C75" w14:textId="77777777" w:rsidR="00AD4762" w:rsidRPr="002178AD" w:rsidRDefault="00AD4762" w:rsidP="00AD4762">
      <w:pPr>
        <w:pStyle w:val="PL"/>
      </w:pPr>
      <w:r w:rsidRPr="002178AD">
        <w:t xml:space="preserve">        '400':</w:t>
      </w:r>
    </w:p>
    <w:p w14:paraId="722BE8F1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'TS29571_CommonData.yaml#/components/responses/400'</w:t>
      </w:r>
    </w:p>
    <w:p w14:paraId="199449BC" w14:textId="77777777" w:rsidR="00AD4762" w:rsidRPr="002178AD" w:rsidRDefault="00AD4762" w:rsidP="00AD4762">
      <w:pPr>
        <w:pStyle w:val="PL"/>
      </w:pPr>
      <w:r w:rsidRPr="002178AD">
        <w:t xml:space="preserve">        '401':</w:t>
      </w:r>
    </w:p>
    <w:p w14:paraId="68DD5F3A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'TS29571_CommonData.yaml#/components/responses/401'</w:t>
      </w:r>
    </w:p>
    <w:p w14:paraId="0F9B1B2D" w14:textId="77777777" w:rsidR="00AD4762" w:rsidRPr="002178AD" w:rsidRDefault="00AD4762" w:rsidP="00AD4762">
      <w:pPr>
        <w:pStyle w:val="PL"/>
      </w:pPr>
      <w:r w:rsidRPr="002178AD">
        <w:t xml:space="preserve">        '403':</w:t>
      </w:r>
    </w:p>
    <w:p w14:paraId="4C6E3E6D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'TS29571_CommonData.yaml#/components/responses/403'</w:t>
      </w:r>
    </w:p>
    <w:p w14:paraId="3C5DB477" w14:textId="77777777" w:rsidR="00AD4762" w:rsidRPr="002178AD" w:rsidRDefault="00AD4762" w:rsidP="00AD4762">
      <w:pPr>
        <w:pStyle w:val="PL"/>
      </w:pPr>
      <w:r w:rsidRPr="002178AD">
        <w:t xml:space="preserve">        '404':</w:t>
      </w:r>
    </w:p>
    <w:p w14:paraId="71E0FD0A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'TS29571_CommonData.yaml#/components/responses/404'</w:t>
      </w:r>
    </w:p>
    <w:p w14:paraId="5F58513B" w14:textId="77777777" w:rsidR="00AD4762" w:rsidRPr="002178AD" w:rsidRDefault="00AD4762" w:rsidP="00AD4762">
      <w:pPr>
        <w:pStyle w:val="PL"/>
      </w:pPr>
      <w:r w:rsidRPr="002178AD">
        <w:t xml:space="preserve">        '406':</w:t>
      </w:r>
    </w:p>
    <w:p w14:paraId="5A313427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'TS29571_CommonData.yaml#/components/responses/406'</w:t>
      </w:r>
    </w:p>
    <w:p w14:paraId="2CAA8F57" w14:textId="77777777" w:rsidR="00AD4762" w:rsidRPr="002178AD" w:rsidRDefault="00AD4762" w:rsidP="00AD4762">
      <w:pPr>
        <w:pStyle w:val="PL"/>
      </w:pPr>
      <w:r w:rsidRPr="002178AD">
        <w:t xml:space="preserve">        '414':</w:t>
      </w:r>
    </w:p>
    <w:p w14:paraId="2649C7E9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'TS29571_CommonData.yaml#/components/responses/414'</w:t>
      </w:r>
    </w:p>
    <w:p w14:paraId="7786FE2C" w14:textId="77777777" w:rsidR="00AD4762" w:rsidRPr="002178AD" w:rsidRDefault="00AD4762" w:rsidP="00AD4762">
      <w:pPr>
        <w:pStyle w:val="PL"/>
      </w:pPr>
      <w:r w:rsidRPr="002178AD">
        <w:t xml:space="preserve">        '429':</w:t>
      </w:r>
    </w:p>
    <w:p w14:paraId="10D1D799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'TS29571_CommonData.yaml#/components/responses/429'</w:t>
      </w:r>
    </w:p>
    <w:p w14:paraId="5D48B490" w14:textId="77777777" w:rsidR="00AD4762" w:rsidRPr="002178AD" w:rsidRDefault="00AD4762" w:rsidP="00AD4762">
      <w:pPr>
        <w:pStyle w:val="PL"/>
      </w:pPr>
      <w:r w:rsidRPr="002178AD">
        <w:t xml:space="preserve">        '500':</w:t>
      </w:r>
    </w:p>
    <w:p w14:paraId="4943EA0E" w14:textId="77777777" w:rsidR="00AD4762" w:rsidRDefault="00AD4762" w:rsidP="00AD4762">
      <w:pPr>
        <w:pStyle w:val="PL"/>
      </w:pPr>
      <w:r w:rsidRPr="002178AD">
        <w:t xml:space="preserve">          $ref: 'TS29571_CommonData.yaml#/components/responses/500'</w:t>
      </w:r>
    </w:p>
    <w:p w14:paraId="4D76EA96" w14:textId="77777777" w:rsidR="00AD4762" w:rsidRPr="002178AD" w:rsidRDefault="00AD4762" w:rsidP="00AD4762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6124B9D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6EBBF0B" w14:textId="77777777" w:rsidR="00AD4762" w:rsidRPr="002178AD" w:rsidRDefault="00AD4762" w:rsidP="00AD4762">
      <w:pPr>
        <w:pStyle w:val="PL"/>
      </w:pPr>
      <w:r w:rsidRPr="002178AD">
        <w:t xml:space="preserve">        '503':</w:t>
      </w:r>
    </w:p>
    <w:p w14:paraId="7D0CF03E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'TS29571_CommonData.yaml#/components/responses/503'</w:t>
      </w:r>
    </w:p>
    <w:p w14:paraId="74698643" w14:textId="77777777" w:rsidR="00AD4762" w:rsidRPr="002178AD" w:rsidRDefault="00AD4762" w:rsidP="00AD4762">
      <w:pPr>
        <w:pStyle w:val="PL"/>
      </w:pPr>
      <w:r w:rsidRPr="002178AD">
        <w:t xml:space="preserve">        default:</w:t>
      </w:r>
    </w:p>
    <w:p w14:paraId="0F50AF67" w14:textId="77777777" w:rsidR="00AD4762" w:rsidRDefault="00AD4762" w:rsidP="00AD4762">
      <w:pPr>
        <w:pStyle w:val="PL"/>
      </w:pPr>
      <w:r w:rsidRPr="002178AD">
        <w:t xml:space="preserve">          $ref: 'TS29571_CommonData.yaml#/components/responses/default'</w:t>
      </w:r>
    </w:p>
    <w:p w14:paraId="2565CE06" w14:textId="77777777" w:rsidR="00AD4762" w:rsidRPr="002178AD" w:rsidRDefault="00AD4762" w:rsidP="00AD4762">
      <w:pPr>
        <w:pStyle w:val="PL"/>
      </w:pPr>
    </w:p>
    <w:p w14:paraId="4D9D7A38" w14:textId="77777777" w:rsidR="00AD4762" w:rsidRPr="002178AD" w:rsidRDefault="00AD4762" w:rsidP="00AD4762">
      <w:pPr>
        <w:pStyle w:val="PL"/>
      </w:pPr>
      <w:r w:rsidRPr="002178AD">
        <w:t>components:</w:t>
      </w:r>
    </w:p>
    <w:p w14:paraId="2D669F78" w14:textId="77777777" w:rsidR="00AD4762" w:rsidRDefault="00AD4762" w:rsidP="00AD4762">
      <w:pPr>
        <w:pStyle w:val="PL"/>
      </w:pPr>
    </w:p>
    <w:p w14:paraId="5500925D" w14:textId="77777777" w:rsidR="00AD4762" w:rsidRPr="002178AD" w:rsidRDefault="00AD4762" w:rsidP="00AD4762">
      <w:pPr>
        <w:pStyle w:val="PL"/>
      </w:pPr>
      <w:r w:rsidRPr="002178AD">
        <w:t xml:space="preserve">  schemas:</w:t>
      </w:r>
    </w:p>
    <w:p w14:paraId="11FBD679" w14:textId="77777777" w:rsidR="00AD4762" w:rsidRDefault="00AD4762" w:rsidP="00AD4762">
      <w:pPr>
        <w:pStyle w:val="PL"/>
      </w:pPr>
    </w:p>
    <w:p w14:paraId="055FADE3" w14:textId="77777777" w:rsidR="00AD4762" w:rsidRPr="002178AD" w:rsidRDefault="00AD4762" w:rsidP="00AD4762">
      <w:pPr>
        <w:pStyle w:val="PL"/>
      </w:pPr>
      <w:r w:rsidRPr="002178AD">
        <w:t xml:space="preserve">    </w:t>
      </w:r>
      <w:proofErr w:type="spellStart"/>
      <w:r w:rsidRPr="002178AD">
        <w:t>PolicyDataForIndividualUe</w:t>
      </w:r>
      <w:proofErr w:type="spellEnd"/>
      <w:r w:rsidRPr="002178AD">
        <w:t>:</w:t>
      </w:r>
    </w:p>
    <w:p w14:paraId="429E8D58" w14:textId="77777777" w:rsidR="00AD4762" w:rsidRPr="002178AD" w:rsidRDefault="00AD4762" w:rsidP="00AD4762">
      <w:pPr>
        <w:pStyle w:val="PL"/>
      </w:pPr>
      <w:r w:rsidRPr="002178AD">
        <w:t xml:space="preserve">      description: Contains policy data for a given subscriber.</w:t>
      </w:r>
    </w:p>
    <w:p w14:paraId="57A1456E" w14:textId="77777777" w:rsidR="00AD4762" w:rsidRPr="002178AD" w:rsidRDefault="00AD4762" w:rsidP="00AD4762">
      <w:pPr>
        <w:pStyle w:val="PL"/>
      </w:pPr>
      <w:r w:rsidRPr="002178AD">
        <w:t xml:space="preserve">      type: object</w:t>
      </w:r>
    </w:p>
    <w:p w14:paraId="60F16C58" w14:textId="77777777" w:rsidR="00AD4762" w:rsidRPr="002178AD" w:rsidRDefault="00AD4762" w:rsidP="00AD4762">
      <w:pPr>
        <w:pStyle w:val="PL"/>
      </w:pPr>
      <w:r w:rsidRPr="002178AD">
        <w:t xml:space="preserve">      properties:</w:t>
      </w:r>
    </w:p>
    <w:p w14:paraId="28D64E93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uePolicyDataSet</w:t>
      </w:r>
      <w:proofErr w:type="spellEnd"/>
      <w:r w:rsidRPr="002178AD">
        <w:t>:</w:t>
      </w:r>
    </w:p>
    <w:p w14:paraId="409138BD" w14:textId="77777777" w:rsidR="00AD4762" w:rsidRPr="002178AD" w:rsidRDefault="00AD4762" w:rsidP="00AD4762">
      <w:pPr>
        <w:pStyle w:val="PL"/>
      </w:pPr>
      <w:r w:rsidRPr="002178AD">
        <w:t xml:space="preserve">          $ref: '#/components/schemas/</w:t>
      </w:r>
      <w:proofErr w:type="spellStart"/>
      <w:r w:rsidRPr="002178AD">
        <w:t>UePolicySet</w:t>
      </w:r>
      <w:proofErr w:type="spellEnd"/>
      <w:r w:rsidRPr="002178AD">
        <w:t>'</w:t>
      </w:r>
    </w:p>
    <w:p w14:paraId="1E3A949C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smPolicyDataSet</w:t>
      </w:r>
      <w:proofErr w:type="spellEnd"/>
      <w:r w:rsidRPr="002178AD">
        <w:t>:</w:t>
      </w:r>
    </w:p>
    <w:p w14:paraId="4863F85E" w14:textId="77777777" w:rsidR="00AD4762" w:rsidRPr="002178AD" w:rsidRDefault="00AD4762" w:rsidP="00AD4762">
      <w:pPr>
        <w:pStyle w:val="PL"/>
      </w:pPr>
      <w:r w:rsidRPr="002178AD">
        <w:t xml:space="preserve">          $ref: '#/components/schemas/</w:t>
      </w:r>
      <w:proofErr w:type="spellStart"/>
      <w:r w:rsidRPr="002178AD">
        <w:t>SmPolicyData</w:t>
      </w:r>
      <w:proofErr w:type="spellEnd"/>
      <w:r w:rsidRPr="002178AD">
        <w:t>'</w:t>
      </w:r>
    </w:p>
    <w:p w14:paraId="3E3C03DE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amPolicyDataSet</w:t>
      </w:r>
      <w:proofErr w:type="spellEnd"/>
      <w:r w:rsidRPr="002178AD">
        <w:t>:</w:t>
      </w:r>
    </w:p>
    <w:p w14:paraId="1F6D2DB2" w14:textId="77777777" w:rsidR="00AD4762" w:rsidRPr="002178AD" w:rsidRDefault="00AD4762" w:rsidP="00AD4762">
      <w:pPr>
        <w:pStyle w:val="PL"/>
      </w:pPr>
      <w:r w:rsidRPr="002178AD">
        <w:t xml:space="preserve">          $ref: '#/components/schemas/</w:t>
      </w:r>
      <w:proofErr w:type="spellStart"/>
      <w:r w:rsidRPr="002178AD">
        <w:t>AmPolicyData</w:t>
      </w:r>
      <w:proofErr w:type="spellEnd"/>
      <w:r w:rsidRPr="002178AD">
        <w:t>'</w:t>
      </w:r>
    </w:p>
    <w:p w14:paraId="3A7EDB88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umData</w:t>
      </w:r>
      <w:proofErr w:type="spellEnd"/>
      <w:r w:rsidRPr="002178AD">
        <w:t>:</w:t>
      </w:r>
    </w:p>
    <w:p w14:paraId="2FB8D064" w14:textId="77777777" w:rsidR="00AD4762" w:rsidRPr="002178AD" w:rsidRDefault="00AD4762" w:rsidP="00AD4762">
      <w:pPr>
        <w:pStyle w:val="PL"/>
      </w:pPr>
      <w:r w:rsidRPr="002178AD">
        <w:t xml:space="preserve">          type: object</w:t>
      </w:r>
    </w:p>
    <w:p w14:paraId="601F59F4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2DCAC660" w14:textId="77777777" w:rsidR="00AD4762" w:rsidRPr="002178AD" w:rsidRDefault="00AD4762" w:rsidP="00AD4762">
      <w:pPr>
        <w:pStyle w:val="PL"/>
      </w:pPr>
      <w:r w:rsidRPr="002178AD">
        <w:t xml:space="preserve">            $ref: '#/components/schemas/</w:t>
      </w:r>
      <w:proofErr w:type="spellStart"/>
      <w:r w:rsidRPr="002178AD">
        <w:t>UsageMonData</w:t>
      </w:r>
      <w:proofErr w:type="spellEnd"/>
      <w:r w:rsidRPr="002178AD">
        <w:t>'</w:t>
      </w:r>
    </w:p>
    <w:p w14:paraId="57291775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5E75C163" w14:textId="77777777" w:rsidR="00AD4762" w:rsidRDefault="00AD4762" w:rsidP="00AD4762">
      <w:pPr>
        <w:pStyle w:val="PL"/>
      </w:pPr>
      <w:r w:rsidRPr="002178AD">
        <w:t xml:space="preserve">          description: </w:t>
      </w:r>
      <w:r>
        <w:t>&gt;</w:t>
      </w:r>
    </w:p>
    <w:p w14:paraId="6688E3A8" w14:textId="77777777" w:rsidR="00AD4762" w:rsidRPr="002178AD" w:rsidRDefault="00AD4762" w:rsidP="00AD4762">
      <w:pPr>
        <w:pStyle w:val="PL"/>
      </w:pPr>
      <w:r>
        <w:t xml:space="preserve">            </w:t>
      </w:r>
      <w:r w:rsidRPr="002178AD">
        <w:t xml:space="preserve">Contains UM policies. The value of the limit identifier is used as the key </w:t>
      </w:r>
      <w:proofErr w:type="gramStart"/>
      <w:r w:rsidRPr="002178AD">
        <w:t>of</w:t>
      </w:r>
      <w:proofErr w:type="gramEnd"/>
      <w:r w:rsidRPr="002178AD">
        <w:t xml:space="preserve"> the map.</w:t>
      </w:r>
    </w:p>
    <w:p w14:paraId="2C928511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operatorSpecificDataSet</w:t>
      </w:r>
      <w:proofErr w:type="spellEnd"/>
      <w:r w:rsidRPr="002178AD">
        <w:t>:</w:t>
      </w:r>
    </w:p>
    <w:p w14:paraId="0C079946" w14:textId="77777777" w:rsidR="00AD4762" w:rsidRPr="002178AD" w:rsidRDefault="00AD4762" w:rsidP="00AD4762">
      <w:pPr>
        <w:pStyle w:val="PL"/>
      </w:pPr>
      <w:r w:rsidRPr="002178AD">
        <w:t xml:space="preserve">          type: object</w:t>
      </w:r>
    </w:p>
    <w:p w14:paraId="1A8FB978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16CAFC6D" w14:textId="77777777" w:rsidR="00AD4762" w:rsidRPr="002178AD" w:rsidRDefault="00AD4762" w:rsidP="00AD4762">
      <w:pPr>
        <w:pStyle w:val="PL"/>
        <w:rPr>
          <w:rFonts w:eastAsia="Times New Roman"/>
        </w:rPr>
      </w:pPr>
      <w:r w:rsidRPr="002178AD">
        <w:rPr>
          <w:rFonts w:eastAsia="Times New Roman"/>
        </w:rPr>
        <w:t xml:space="preserve">          </w:t>
      </w:r>
      <w:r w:rsidRPr="002178AD">
        <w:t xml:space="preserve">  </w:t>
      </w:r>
      <w:r w:rsidRPr="002178AD">
        <w:rPr>
          <w:rFonts w:eastAsia="Times New Roman"/>
        </w:rPr>
        <w:t>$ref: 'TS29505_Subscription_Data.yaml#/components/schemas/OperatorSpecificDataContainer'</w:t>
      </w:r>
    </w:p>
    <w:p w14:paraId="04428E2F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0855577A" w14:textId="77777777" w:rsidR="00AD4762" w:rsidRPr="002178AD" w:rsidRDefault="00AD4762" w:rsidP="00AD476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D0991DA" w14:textId="77777777" w:rsidR="00AD4762" w:rsidRPr="002178AD" w:rsidRDefault="00AD4762" w:rsidP="00AD4762">
      <w:pPr>
        <w:pStyle w:val="PL"/>
        <w:rPr>
          <w:lang w:eastAsia="zh-CN"/>
        </w:rPr>
      </w:pPr>
      <w:r w:rsidRPr="002178AD">
        <w:t xml:space="preserve">            Contains </w:t>
      </w:r>
      <w:r w:rsidRPr="002178AD">
        <w:rPr>
          <w:lang w:eastAsia="zh-CN"/>
        </w:rPr>
        <w:t xml:space="preserve">Operator Specific Data resource data. The key </w:t>
      </w:r>
      <w:proofErr w:type="gramStart"/>
      <w:r w:rsidRPr="002178AD">
        <w:rPr>
          <w:lang w:eastAsia="zh-CN"/>
        </w:rPr>
        <w:t>of</w:t>
      </w:r>
      <w:proofErr w:type="gramEnd"/>
      <w:r w:rsidRPr="002178AD">
        <w:rPr>
          <w:lang w:eastAsia="zh-CN"/>
        </w:rPr>
        <w:t xml:space="preserve"> the map is operator</w:t>
      </w:r>
    </w:p>
    <w:p w14:paraId="032D2A52" w14:textId="77777777" w:rsidR="00AD4762" w:rsidRPr="002178AD" w:rsidRDefault="00AD4762" w:rsidP="00AD4762">
      <w:pPr>
        <w:pStyle w:val="PL"/>
      </w:pPr>
      <w:r w:rsidRPr="002178AD">
        <w:lastRenderedPageBreak/>
        <w:t xml:space="preserve">           </w:t>
      </w:r>
      <w:r w:rsidRPr="002178AD">
        <w:rPr>
          <w:lang w:eastAsia="zh-CN"/>
        </w:rPr>
        <w:t xml:space="preserve"> specific data element name and the value is</w:t>
      </w:r>
      <w:r w:rsidRPr="002178AD">
        <w:t xml:space="preserve"> the </w:t>
      </w:r>
      <w:r w:rsidRPr="002178AD">
        <w:rPr>
          <w:lang w:eastAsia="zh-CN"/>
        </w:rPr>
        <w:t>operator specific data of the UE</w:t>
      </w:r>
      <w:r w:rsidRPr="002178AD">
        <w:t>.</w:t>
      </w:r>
    </w:p>
    <w:p w14:paraId="76BD4242" w14:textId="77777777" w:rsidR="00AD4762" w:rsidRDefault="00AD4762" w:rsidP="00AD4762">
      <w:pPr>
        <w:pStyle w:val="PL"/>
      </w:pPr>
    </w:p>
    <w:p w14:paraId="55A3E034" w14:textId="77777777" w:rsidR="00AD4762" w:rsidRPr="002178AD" w:rsidRDefault="00AD4762" w:rsidP="00AD4762">
      <w:pPr>
        <w:pStyle w:val="PL"/>
      </w:pPr>
      <w:r w:rsidRPr="002178AD">
        <w:t xml:space="preserve">    </w:t>
      </w:r>
      <w:proofErr w:type="spellStart"/>
      <w:r w:rsidRPr="002178AD">
        <w:t>AmPolicyData</w:t>
      </w:r>
      <w:proofErr w:type="spellEnd"/>
      <w:r w:rsidRPr="002178AD">
        <w:t>:</w:t>
      </w:r>
    </w:p>
    <w:p w14:paraId="0ADD0FF9" w14:textId="77777777" w:rsidR="00AD4762" w:rsidRPr="002178AD" w:rsidRDefault="00AD4762" w:rsidP="00AD4762">
      <w:pPr>
        <w:pStyle w:val="PL"/>
      </w:pPr>
      <w:r w:rsidRPr="002178AD">
        <w:t xml:space="preserve">      description: Contains the AM policy data for a given subscriber.</w:t>
      </w:r>
    </w:p>
    <w:p w14:paraId="5DBA7834" w14:textId="77777777" w:rsidR="00AD4762" w:rsidRPr="002178AD" w:rsidRDefault="00AD4762" w:rsidP="00AD4762">
      <w:pPr>
        <w:pStyle w:val="PL"/>
      </w:pPr>
      <w:r w:rsidRPr="002178AD">
        <w:t xml:space="preserve">      type: object</w:t>
      </w:r>
    </w:p>
    <w:p w14:paraId="55A25E4C" w14:textId="77777777" w:rsidR="00AD4762" w:rsidRPr="002178AD" w:rsidRDefault="00AD4762" w:rsidP="00AD4762">
      <w:pPr>
        <w:pStyle w:val="PL"/>
      </w:pPr>
      <w:r w:rsidRPr="002178AD">
        <w:t xml:space="preserve">      properties:</w:t>
      </w:r>
    </w:p>
    <w:p w14:paraId="510869AB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praInfos</w:t>
      </w:r>
      <w:proofErr w:type="spellEnd"/>
      <w:r w:rsidRPr="002178AD">
        <w:t>:</w:t>
      </w:r>
    </w:p>
    <w:p w14:paraId="4ACA99B7" w14:textId="77777777" w:rsidR="00AD4762" w:rsidRPr="002178AD" w:rsidRDefault="00AD4762" w:rsidP="00AD4762">
      <w:pPr>
        <w:pStyle w:val="PL"/>
      </w:pPr>
      <w:r w:rsidRPr="002178AD">
        <w:t xml:space="preserve">          type: object</w:t>
      </w:r>
    </w:p>
    <w:p w14:paraId="5977DE17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669005AC" w14:textId="77777777" w:rsidR="00AD4762" w:rsidRPr="002178AD" w:rsidRDefault="00AD4762" w:rsidP="00AD4762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PresenceInfo</w:t>
      </w:r>
      <w:proofErr w:type="spellEnd"/>
      <w:r w:rsidRPr="002178AD">
        <w:t>'</w:t>
      </w:r>
    </w:p>
    <w:p w14:paraId="3E369836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4F7A2BB4" w14:textId="77777777" w:rsidR="00AD4762" w:rsidRPr="002178AD" w:rsidRDefault="00AD4762" w:rsidP="00AD476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CEB7B4C" w14:textId="77777777" w:rsidR="00AD4762" w:rsidRPr="002178AD" w:rsidRDefault="00AD4762" w:rsidP="00AD4762">
      <w:pPr>
        <w:pStyle w:val="PL"/>
      </w:pPr>
      <w:r w:rsidRPr="002178AD">
        <w:t xml:space="preserve">            Contains Presence reporting area information. The </w:t>
      </w:r>
      <w:proofErr w:type="spellStart"/>
      <w:r w:rsidRPr="002178AD">
        <w:t>praId</w:t>
      </w:r>
      <w:proofErr w:type="spellEnd"/>
      <w:r w:rsidRPr="002178AD">
        <w:t xml:space="preserve"> attribute within the</w:t>
      </w:r>
    </w:p>
    <w:p w14:paraId="10E5E376" w14:textId="77777777" w:rsidR="00AD4762" w:rsidRPr="002178AD" w:rsidRDefault="00AD4762" w:rsidP="00AD4762">
      <w:pPr>
        <w:pStyle w:val="PL"/>
      </w:pPr>
      <w:r w:rsidRPr="002178AD">
        <w:t xml:space="preserve">            </w:t>
      </w:r>
      <w:proofErr w:type="spellStart"/>
      <w:r w:rsidRPr="002178AD">
        <w:t>PresenceInfo</w:t>
      </w:r>
      <w:proofErr w:type="spellEnd"/>
      <w:r w:rsidRPr="002178AD">
        <w:t xml:space="preserve"> data type is the key </w:t>
      </w:r>
      <w:proofErr w:type="gramStart"/>
      <w:r w:rsidRPr="002178AD">
        <w:t>of</w:t>
      </w:r>
      <w:proofErr w:type="gramEnd"/>
      <w:r w:rsidRPr="002178AD">
        <w:t xml:space="preserve"> the map.</w:t>
      </w:r>
    </w:p>
    <w:p w14:paraId="5E53D8F7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subscCats</w:t>
      </w:r>
      <w:proofErr w:type="spellEnd"/>
      <w:r w:rsidRPr="002178AD">
        <w:t>:</w:t>
      </w:r>
    </w:p>
    <w:p w14:paraId="51B77749" w14:textId="77777777" w:rsidR="00AD4762" w:rsidRPr="002178AD" w:rsidRDefault="00AD4762" w:rsidP="00AD4762">
      <w:pPr>
        <w:pStyle w:val="PL"/>
      </w:pPr>
      <w:r w:rsidRPr="002178AD">
        <w:t xml:space="preserve">          type: array</w:t>
      </w:r>
    </w:p>
    <w:p w14:paraId="06681985" w14:textId="77777777" w:rsidR="00AD4762" w:rsidRPr="002178AD" w:rsidRDefault="00AD4762" w:rsidP="00AD4762">
      <w:pPr>
        <w:pStyle w:val="PL"/>
      </w:pPr>
      <w:r w:rsidRPr="002178AD">
        <w:t xml:space="preserve">          items:</w:t>
      </w:r>
    </w:p>
    <w:p w14:paraId="62A7A94E" w14:textId="77777777" w:rsidR="00AD4762" w:rsidRPr="002178AD" w:rsidRDefault="00AD4762" w:rsidP="00AD4762">
      <w:pPr>
        <w:pStyle w:val="PL"/>
      </w:pPr>
      <w:r w:rsidRPr="002178AD">
        <w:t xml:space="preserve">            type: string</w:t>
      </w:r>
    </w:p>
    <w:p w14:paraId="5516F2B2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6C697CF0" w14:textId="77777777" w:rsidR="00AD4762" w:rsidRDefault="00AD4762" w:rsidP="00AD4762">
      <w:pPr>
        <w:pStyle w:val="PL"/>
      </w:pPr>
    </w:p>
    <w:p w14:paraId="25EB0112" w14:textId="77777777" w:rsidR="00AD4762" w:rsidRPr="002178AD" w:rsidRDefault="00AD4762" w:rsidP="00AD4762">
      <w:pPr>
        <w:pStyle w:val="PL"/>
      </w:pPr>
      <w:r w:rsidRPr="002178AD">
        <w:t xml:space="preserve">    </w:t>
      </w:r>
      <w:proofErr w:type="spellStart"/>
      <w:r w:rsidRPr="002178AD">
        <w:t>UePolicySet</w:t>
      </w:r>
      <w:proofErr w:type="spellEnd"/>
      <w:r w:rsidRPr="002178AD">
        <w:t>:</w:t>
      </w:r>
    </w:p>
    <w:p w14:paraId="4394C902" w14:textId="77777777" w:rsidR="00AD4762" w:rsidRPr="002178AD" w:rsidRDefault="00AD4762" w:rsidP="00AD4762">
      <w:pPr>
        <w:pStyle w:val="PL"/>
      </w:pPr>
      <w:r w:rsidRPr="002178AD">
        <w:t xml:space="preserve">      description: Contains the UE policy data for a given subscriber.</w:t>
      </w:r>
    </w:p>
    <w:p w14:paraId="3DF037C8" w14:textId="77777777" w:rsidR="00AD4762" w:rsidRPr="002178AD" w:rsidRDefault="00AD4762" w:rsidP="00AD4762">
      <w:pPr>
        <w:pStyle w:val="PL"/>
      </w:pPr>
      <w:r w:rsidRPr="002178AD">
        <w:t xml:space="preserve">      type: object</w:t>
      </w:r>
    </w:p>
    <w:p w14:paraId="4398B645" w14:textId="77777777" w:rsidR="00AD4762" w:rsidRPr="002178AD" w:rsidRDefault="00AD4762" w:rsidP="00AD4762">
      <w:pPr>
        <w:pStyle w:val="PL"/>
      </w:pPr>
      <w:r w:rsidRPr="002178AD">
        <w:t xml:space="preserve">      properties:</w:t>
      </w:r>
    </w:p>
    <w:p w14:paraId="54953AE6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praInfos</w:t>
      </w:r>
      <w:proofErr w:type="spellEnd"/>
      <w:r w:rsidRPr="002178AD">
        <w:t>:</w:t>
      </w:r>
    </w:p>
    <w:p w14:paraId="7C016E7B" w14:textId="77777777" w:rsidR="00AD4762" w:rsidRPr="002178AD" w:rsidRDefault="00AD4762" w:rsidP="00AD4762">
      <w:pPr>
        <w:pStyle w:val="PL"/>
      </w:pPr>
      <w:r w:rsidRPr="002178AD">
        <w:t xml:space="preserve">          type: object</w:t>
      </w:r>
    </w:p>
    <w:p w14:paraId="5DF85839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1B5D6025" w14:textId="77777777" w:rsidR="00AD4762" w:rsidRPr="002178AD" w:rsidRDefault="00AD4762" w:rsidP="00AD4762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PresenceInfo</w:t>
      </w:r>
      <w:proofErr w:type="spellEnd"/>
      <w:r w:rsidRPr="002178AD">
        <w:t>'</w:t>
      </w:r>
    </w:p>
    <w:p w14:paraId="683E3252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351D6D8C" w14:textId="77777777" w:rsidR="00AD4762" w:rsidRPr="002178AD" w:rsidRDefault="00AD4762" w:rsidP="00AD476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5007411" w14:textId="77777777" w:rsidR="00AD4762" w:rsidRPr="002178AD" w:rsidRDefault="00AD4762" w:rsidP="00AD4762">
      <w:pPr>
        <w:pStyle w:val="PL"/>
      </w:pPr>
      <w:r w:rsidRPr="002178AD">
        <w:t xml:space="preserve">            Contains Presence reporting area information. The </w:t>
      </w:r>
      <w:proofErr w:type="spellStart"/>
      <w:r w:rsidRPr="002178AD">
        <w:t>praId</w:t>
      </w:r>
      <w:proofErr w:type="spellEnd"/>
      <w:r w:rsidRPr="002178AD">
        <w:t xml:space="preserve"> attribute within the</w:t>
      </w:r>
    </w:p>
    <w:p w14:paraId="3D7192B5" w14:textId="77777777" w:rsidR="00AD4762" w:rsidRPr="002178AD" w:rsidRDefault="00AD4762" w:rsidP="00AD4762">
      <w:pPr>
        <w:pStyle w:val="PL"/>
      </w:pPr>
      <w:r w:rsidRPr="002178AD">
        <w:t xml:space="preserve">            </w:t>
      </w:r>
      <w:proofErr w:type="spellStart"/>
      <w:r w:rsidRPr="002178AD">
        <w:t>PresenceInfo</w:t>
      </w:r>
      <w:proofErr w:type="spellEnd"/>
      <w:r w:rsidRPr="002178AD">
        <w:t xml:space="preserve"> data type is the key </w:t>
      </w:r>
      <w:proofErr w:type="gramStart"/>
      <w:r w:rsidRPr="002178AD">
        <w:t>of</w:t>
      </w:r>
      <w:proofErr w:type="gramEnd"/>
      <w:r w:rsidRPr="002178AD">
        <w:t xml:space="preserve"> the map.</w:t>
      </w:r>
    </w:p>
    <w:p w14:paraId="4915FE1F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subscCats</w:t>
      </w:r>
      <w:proofErr w:type="spellEnd"/>
      <w:r w:rsidRPr="002178AD">
        <w:t>:</w:t>
      </w:r>
    </w:p>
    <w:p w14:paraId="6BC2D954" w14:textId="77777777" w:rsidR="00AD4762" w:rsidRPr="002178AD" w:rsidRDefault="00AD4762" w:rsidP="00AD4762">
      <w:pPr>
        <w:pStyle w:val="PL"/>
      </w:pPr>
      <w:r w:rsidRPr="002178AD">
        <w:t xml:space="preserve">          type: array</w:t>
      </w:r>
    </w:p>
    <w:p w14:paraId="2D186533" w14:textId="77777777" w:rsidR="00AD4762" w:rsidRPr="002178AD" w:rsidRDefault="00AD4762" w:rsidP="00AD4762">
      <w:pPr>
        <w:pStyle w:val="PL"/>
      </w:pPr>
      <w:r w:rsidRPr="002178AD">
        <w:t xml:space="preserve">          items:</w:t>
      </w:r>
    </w:p>
    <w:p w14:paraId="1BEF2EC5" w14:textId="77777777" w:rsidR="00AD4762" w:rsidRPr="002178AD" w:rsidRDefault="00AD4762" w:rsidP="00AD4762">
      <w:pPr>
        <w:pStyle w:val="PL"/>
      </w:pPr>
      <w:r w:rsidRPr="002178AD">
        <w:t xml:space="preserve">            type: string</w:t>
      </w:r>
    </w:p>
    <w:p w14:paraId="41E1FBDB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1587D48E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uePolicySections</w:t>
      </w:r>
      <w:proofErr w:type="spellEnd"/>
      <w:r w:rsidRPr="002178AD">
        <w:t>:</w:t>
      </w:r>
    </w:p>
    <w:p w14:paraId="16F216D1" w14:textId="77777777" w:rsidR="00AD4762" w:rsidRPr="002178AD" w:rsidRDefault="00AD4762" w:rsidP="00AD4762">
      <w:pPr>
        <w:pStyle w:val="PL"/>
      </w:pPr>
      <w:r w:rsidRPr="002178AD">
        <w:t xml:space="preserve">          type: object</w:t>
      </w:r>
    </w:p>
    <w:p w14:paraId="6062117D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2D45BFC7" w14:textId="77777777" w:rsidR="00AD4762" w:rsidRPr="002178AD" w:rsidRDefault="00AD4762" w:rsidP="00AD4762">
      <w:pPr>
        <w:pStyle w:val="PL"/>
      </w:pPr>
      <w:r w:rsidRPr="002178AD">
        <w:t xml:space="preserve">            $ref: '#/components/schemas/</w:t>
      </w:r>
      <w:proofErr w:type="spellStart"/>
      <w:r w:rsidRPr="002178AD">
        <w:t>UePolicySection</w:t>
      </w:r>
      <w:proofErr w:type="spellEnd"/>
      <w:r w:rsidRPr="002178AD">
        <w:t>'</w:t>
      </w:r>
    </w:p>
    <w:p w14:paraId="67DB0730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58AFAABB" w14:textId="77777777" w:rsidR="00AD4762" w:rsidRPr="002178AD" w:rsidRDefault="00AD4762" w:rsidP="00AD476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635B028" w14:textId="77777777" w:rsidR="00AD4762" w:rsidRPr="002178AD" w:rsidRDefault="00AD4762" w:rsidP="00AD4762">
      <w:pPr>
        <w:pStyle w:val="PL"/>
        <w:rPr>
          <w:lang w:eastAsia="zh-CN"/>
        </w:rPr>
      </w:pPr>
      <w:r w:rsidRPr="002178AD">
        <w:t xml:space="preserve">            </w:t>
      </w:r>
      <w:r w:rsidRPr="002178AD">
        <w:rPr>
          <w:lang w:eastAsia="zh-CN"/>
        </w:rPr>
        <w:t>Contains the UE Policy Sections. The UE Policy Section Identifier is used as</w:t>
      </w:r>
    </w:p>
    <w:p w14:paraId="34B3E1C6" w14:textId="77777777" w:rsidR="00AD4762" w:rsidRPr="002178AD" w:rsidRDefault="00AD4762" w:rsidP="00AD4762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the key </w:t>
      </w:r>
      <w:proofErr w:type="gramStart"/>
      <w:r w:rsidRPr="002178AD">
        <w:rPr>
          <w:lang w:eastAsia="zh-CN"/>
        </w:rPr>
        <w:t>of</w:t>
      </w:r>
      <w:proofErr w:type="gramEnd"/>
      <w:r w:rsidRPr="002178AD">
        <w:rPr>
          <w:lang w:eastAsia="zh-CN"/>
        </w:rPr>
        <w:t xml:space="preserve"> the map.</w:t>
      </w:r>
    </w:p>
    <w:p w14:paraId="73E92A57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upsis</w:t>
      </w:r>
      <w:proofErr w:type="spellEnd"/>
      <w:r w:rsidRPr="002178AD">
        <w:t>:</w:t>
      </w:r>
    </w:p>
    <w:p w14:paraId="530A3B66" w14:textId="77777777" w:rsidR="00AD4762" w:rsidRPr="002178AD" w:rsidRDefault="00AD4762" w:rsidP="00AD4762">
      <w:pPr>
        <w:pStyle w:val="PL"/>
      </w:pPr>
      <w:r w:rsidRPr="002178AD">
        <w:t xml:space="preserve">          type: array</w:t>
      </w:r>
    </w:p>
    <w:p w14:paraId="4A959231" w14:textId="77777777" w:rsidR="00AD4762" w:rsidRPr="002178AD" w:rsidRDefault="00AD4762" w:rsidP="00AD4762">
      <w:pPr>
        <w:pStyle w:val="PL"/>
      </w:pPr>
      <w:r w:rsidRPr="002178AD">
        <w:t xml:space="preserve">          items:</w:t>
      </w:r>
    </w:p>
    <w:p w14:paraId="67164F58" w14:textId="77777777" w:rsidR="00AD4762" w:rsidRPr="002178AD" w:rsidRDefault="00AD4762" w:rsidP="00AD4762">
      <w:pPr>
        <w:pStyle w:val="PL"/>
      </w:pPr>
      <w:r w:rsidRPr="002178AD">
        <w:t xml:space="preserve">            type: string</w:t>
      </w:r>
    </w:p>
    <w:p w14:paraId="5DEED23C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E043DE3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allowedRouteSelDescs</w:t>
      </w:r>
      <w:proofErr w:type="spellEnd"/>
      <w:r w:rsidRPr="002178AD">
        <w:t>:</w:t>
      </w:r>
    </w:p>
    <w:p w14:paraId="73C6EB21" w14:textId="77777777" w:rsidR="00AD4762" w:rsidRPr="002178AD" w:rsidRDefault="00AD4762" w:rsidP="00AD4762">
      <w:pPr>
        <w:pStyle w:val="PL"/>
      </w:pPr>
      <w:r w:rsidRPr="002178AD">
        <w:t xml:space="preserve">          type: object</w:t>
      </w:r>
    </w:p>
    <w:p w14:paraId="31373DA3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2F445861" w14:textId="77777777" w:rsidR="00AD4762" w:rsidRPr="002178AD" w:rsidRDefault="00AD4762" w:rsidP="00AD4762">
      <w:pPr>
        <w:pStyle w:val="PL"/>
      </w:pPr>
      <w:r w:rsidRPr="002178AD">
        <w:t xml:space="preserve">            $ref: '#/components/schemas/</w:t>
      </w:r>
      <w:proofErr w:type="spellStart"/>
      <w:r w:rsidRPr="002178AD">
        <w:t>PlmnRouteSelectionDescriptor</w:t>
      </w:r>
      <w:proofErr w:type="spellEnd"/>
      <w:r w:rsidRPr="002178AD">
        <w:t>'</w:t>
      </w:r>
    </w:p>
    <w:p w14:paraId="6BFF439F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3AD2286B" w14:textId="77777777" w:rsidR="00AD4762" w:rsidRPr="002178AD" w:rsidRDefault="00AD4762" w:rsidP="00AD476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B655BE0" w14:textId="77777777" w:rsidR="00AD4762" w:rsidRPr="002178AD" w:rsidRDefault="00AD4762" w:rsidP="00AD4762">
      <w:pPr>
        <w:pStyle w:val="PL"/>
      </w:pPr>
      <w:r w:rsidRPr="002178AD">
        <w:t xml:space="preserve">            Contains allowed route selection descriptors per serving PLMN for a UE.</w:t>
      </w:r>
    </w:p>
    <w:p w14:paraId="6A827365" w14:textId="77777777" w:rsidR="00AD4762" w:rsidRPr="002178AD" w:rsidRDefault="00AD4762" w:rsidP="00AD4762">
      <w:pPr>
        <w:pStyle w:val="PL"/>
      </w:pPr>
      <w:r w:rsidRPr="002178AD">
        <w:t xml:space="preserve">            The serving PLMN identifier is the key </w:t>
      </w:r>
      <w:proofErr w:type="gramStart"/>
      <w:r w:rsidRPr="002178AD">
        <w:t>of</w:t>
      </w:r>
      <w:proofErr w:type="gramEnd"/>
      <w:r w:rsidRPr="002178AD">
        <w:t xml:space="preserve"> the map.</w:t>
      </w:r>
    </w:p>
    <w:p w14:paraId="2991CD6C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andspInd</w:t>
      </w:r>
      <w:proofErr w:type="spellEnd"/>
      <w:r w:rsidRPr="002178AD">
        <w:t>:</w:t>
      </w:r>
    </w:p>
    <w:p w14:paraId="59827901" w14:textId="77777777" w:rsidR="00AD4762" w:rsidRPr="002178AD" w:rsidRDefault="00AD4762" w:rsidP="00AD4762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7D691438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pei</w:t>
      </w:r>
      <w:proofErr w:type="spellEnd"/>
      <w:r w:rsidRPr="002178AD">
        <w:t>:</w:t>
      </w:r>
    </w:p>
    <w:p w14:paraId="4339A806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'TS29571_CommonData.yaml#/components/schemas/Pei'</w:t>
      </w:r>
    </w:p>
    <w:p w14:paraId="15EFB570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osIds</w:t>
      </w:r>
      <w:proofErr w:type="spellEnd"/>
      <w:r w:rsidRPr="002178AD">
        <w:t>:</w:t>
      </w:r>
    </w:p>
    <w:p w14:paraId="28105990" w14:textId="77777777" w:rsidR="00AD4762" w:rsidRPr="002178AD" w:rsidRDefault="00AD4762" w:rsidP="00AD4762">
      <w:pPr>
        <w:pStyle w:val="PL"/>
      </w:pPr>
      <w:r w:rsidRPr="002178AD">
        <w:t xml:space="preserve">          type: array</w:t>
      </w:r>
    </w:p>
    <w:p w14:paraId="1648B4EB" w14:textId="77777777" w:rsidR="00AD4762" w:rsidRPr="002178AD" w:rsidRDefault="00AD4762" w:rsidP="00AD4762">
      <w:pPr>
        <w:pStyle w:val="PL"/>
      </w:pPr>
      <w:r w:rsidRPr="002178AD">
        <w:t xml:space="preserve">          items:</w:t>
      </w:r>
    </w:p>
    <w:p w14:paraId="7E515969" w14:textId="77777777" w:rsidR="00AD4762" w:rsidRPr="002178AD" w:rsidRDefault="00AD4762" w:rsidP="00AD4762">
      <w:pPr>
        <w:pStyle w:val="PL"/>
      </w:pPr>
      <w:r w:rsidRPr="002178AD">
        <w:t xml:space="preserve">            $ref: '#/components/schemas/</w:t>
      </w:r>
      <w:proofErr w:type="spellStart"/>
      <w:r w:rsidRPr="002178AD">
        <w:t>OsId</w:t>
      </w:r>
      <w:proofErr w:type="spellEnd"/>
      <w:r w:rsidRPr="002178AD">
        <w:t>'</w:t>
      </w:r>
    </w:p>
    <w:p w14:paraId="11DFFA46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890FCE9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suppFeat</w:t>
      </w:r>
      <w:proofErr w:type="spellEnd"/>
      <w:r w:rsidRPr="002178AD">
        <w:t>:</w:t>
      </w:r>
    </w:p>
    <w:p w14:paraId="4D435A4C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2BEC05C7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18A679EA" w14:textId="77777777" w:rsidR="00AD4762" w:rsidRPr="002178AD" w:rsidRDefault="00AD4762" w:rsidP="00AD4762">
      <w:pPr>
        <w:pStyle w:val="PL"/>
      </w:pPr>
      <w:r w:rsidRPr="002178AD">
        <w:t xml:space="preserve">          type: array</w:t>
      </w:r>
    </w:p>
    <w:p w14:paraId="459FB896" w14:textId="77777777" w:rsidR="00AD4762" w:rsidRPr="002178AD" w:rsidRDefault="00AD4762" w:rsidP="00AD4762">
      <w:pPr>
        <w:pStyle w:val="PL"/>
      </w:pPr>
      <w:r w:rsidRPr="002178AD">
        <w:t xml:space="preserve">          items:</w:t>
      </w:r>
    </w:p>
    <w:p w14:paraId="1B791D46" w14:textId="77777777" w:rsidR="00AD4762" w:rsidRPr="002178AD" w:rsidRDefault="00AD4762" w:rsidP="00AD4762">
      <w:pPr>
        <w:pStyle w:val="PL"/>
      </w:pPr>
      <w:r w:rsidRPr="002178AD">
        <w:t xml:space="preserve">            type: string</w:t>
      </w:r>
    </w:p>
    <w:p w14:paraId="1064C48C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4D4F898" w14:textId="77777777" w:rsidR="00AD4762" w:rsidRDefault="00AD4762" w:rsidP="00AD4762">
      <w:pPr>
        <w:pStyle w:val="PL"/>
      </w:pPr>
    </w:p>
    <w:p w14:paraId="79518880" w14:textId="77777777" w:rsidR="00AD4762" w:rsidRPr="002178AD" w:rsidRDefault="00AD4762" w:rsidP="00AD4762">
      <w:pPr>
        <w:pStyle w:val="PL"/>
      </w:pPr>
      <w:r w:rsidRPr="002178AD">
        <w:t xml:space="preserve">    </w:t>
      </w:r>
      <w:proofErr w:type="spellStart"/>
      <w:r w:rsidRPr="002178AD">
        <w:t>UePolicySetPatch</w:t>
      </w:r>
      <w:proofErr w:type="spellEnd"/>
      <w:r w:rsidRPr="002178AD">
        <w:t>:</w:t>
      </w:r>
    </w:p>
    <w:p w14:paraId="47EE99ED" w14:textId="77777777" w:rsidR="00AD4762" w:rsidRPr="002178AD" w:rsidRDefault="00AD4762" w:rsidP="00AD4762">
      <w:pPr>
        <w:pStyle w:val="PL"/>
      </w:pPr>
      <w:r w:rsidRPr="002178AD">
        <w:t xml:space="preserve">      description: Contains the UE policy set for a given subscriber.</w:t>
      </w:r>
    </w:p>
    <w:p w14:paraId="2793E3A7" w14:textId="77777777" w:rsidR="00AD4762" w:rsidRPr="002178AD" w:rsidRDefault="00AD4762" w:rsidP="00AD4762">
      <w:pPr>
        <w:pStyle w:val="PL"/>
      </w:pPr>
      <w:r w:rsidRPr="002178AD">
        <w:t xml:space="preserve">      type: object</w:t>
      </w:r>
    </w:p>
    <w:p w14:paraId="6F914D3D" w14:textId="77777777" w:rsidR="00AD4762" w:rsidRPr="002178AD" w:rsidRDefault="00AD4762" w:rsidP="00AD4762">
      <w:pPr>
        <w:pStyle w:val="PL"/>
      </w:pPr>
      <w:r w:rsidRPr="002178AD">
        <w:lastRenderedPageBreak/>
        <w:t xml:space="preserve">      properties:</w:t>
      </w:r>
    </w:p>
    <w:p w14:paraId="344D199E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uePolicySections</w:t>
      </w:r>
      <w:proofErr w:type="spellEnd"/>
      <w:r w:rsidRPr="002178AD">
        <w:t>:</w:t>
      </w:r>
    </w:p>
    <w:p w14:paraId="0CDC9100" w14:textId="77777777" w:rsidR="00AD4762" w:rsidRPr="002178AD" w:rsidRDefault="00AD4762" w:rsidP="00AD4762">
      <w:pPr>
        <w:pStyle w:val="PL"/>
      </w:pPr>
      <w:r w:rsidRPr="002178AD">
        <w:t xml:space="preserve">          type: object</w:t>
      </w:r>
    </w:p>
    <w:p w14:paraId="04B3753C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73A5362B" w14:textId="77777777" w:rsidR="00AD4762" w:rsidRPr="002178AD" w:rsidRDefault="00AD4762" w:rsidP="00AD4762">
      <w:pPr>
        <w:pStyle w:val="PL"/>
      </w:pPr>
      <w:r w:rsidRPr="002178AD">
        <w:t xml:space="preserve">            $ref: '#/components/schemas/</w:t>
      </w:r>
      <w:proofErr w:type="spellStart"/>
      <w:r w:rsidRPr="002178AD">
        <w:t>UePolicySection</w:t>
      </w:r>
      <w:proofErr w:type="spellEnd"/>
      <w:r w:rsidRPr="002178AD">
        <w:t>'</w:t>
      </w:r>
    </w:p>
    <w:p w14:paraId="241BF261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5F2E364C" w14:textId="77777777" w:rsidR="00AD4762" w:rsidRPr="002178AD" w:rsidRDefault="00AD4762" w:rsidP="00AD476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AE5F142" w14:textId="77777777" w:rsidR="00AD4762" w:rsidRPr="002178AD" w:rsidRDefault="00AD4762" w:rsidP="00AD4762">
      <w:pPr>
        <w:pStyle w:val="PL"/>
        <w:rPr>
          <w:lang w:eastAsia="zh-CN"/>
        </w:rPr>
      </w:pPr>
      <w:r w:rsidRPr="002178AD">
        <w:t xml:space="preserve">            </w:t>
      </w:r>
      <w:r w:rsidRPr="002178AD">
        <w:rPr>
          <w:lang w:eastAsia="zh-CN"/>
        </w:rPr>
        <w:t>Contains the UE Policy Sections. The UE Policy Section Identifier is used</w:t>
      </w:r>
    </w:p>
    <w:p w14:paraId="326516D1" w14:textId="77777777" w:rsidR="00AD4762" w:rsidRPr="002178AD" w:rsidRDefault="00AD4762" w:rsidP="00AD4762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as the key </w:t>
      </w:r>
      <w:proofErr w:type="gramStart"/>
      <w:r w:rsidRPr="002178AD">
        <w:rPr>
          <w:lang w:eastAsia="zh-CN"/>
        </w:rPr>
        <w:t>of</w:t>
      </w:r>
      <w:proofErr w:type="gramEnd"/>
      <w:r w:rsidRPr="002178AD">
        <w:rPr>
          <w:lang w:eastAsia="zh-CN"/>
        </w:rPr>
        <w:t xml:space="preserve"> the map.</w:t>
      </w:r>
    </w:p>
    <w:p w14:paraId="6B291F59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upsis</w:t>
      </w:r>
      <w:proofErr w:type="spellEnd"/>
      <w:r w:rsidRPr="002178AD">
        <w:t>:</w:t>
      </w:r>
    </w:p>
    <w:p w14:paraId="23A487DA" w14:textId="77777777" w:rsidR="00AD4762" w:rsidRPr="002178AD" w:rsidRDefault="00AD4762" w:rsidP="00AD4762">
      <w:pPr>
        <w:pStyle w:val="PL"/>
      </w:pPr>
      <w:r w:rsidRPr="002178AD">
        <w:t xml:space="preserve">          type: array</w:t>
      </w:r>
    </w:p>
    <w:p w14:paraId="79FC8D09" w14:textId="77777777" w:rsidR="00AD4762" w:rsidRPr="002178AD" w:rsidRDefault="00AD4762" w:rsidP="00AD4762">
      <w:pPr>
        <w:pStyle w:val="PL"/>
      </w:pPr>
      <w:r w:rsidRPr="002178AD">
        <w:t xml:space="preserve">          items:</w:t>
      </w:r>
    </w:p>
    <w:p w14:paraId="68BB801D" w14:textId="77777777" w:rsidR="00AD4762" w:rsidRPr="002178AD" w:rsidRDefault="00AD4762" w:rsidP="00AD4762">
      <w:pPr>
        <w:pStyle w:val="PL"/>
      </w:pPr>
      <w:r w:rsidRPr="002178AD">
        <w:t xml:space="preserve">            type: string</w:t>
      </w:r>
    </w:p>
    <w:p w14:paraId="7C2EBD76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8274B69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andspInd</w:t>
      </w:r>
      <w:proofErr w:type="spellEnd"/>
      <w:r w:rsidRPr="002178AD">
        <w:t>:</w:t>
      </w:r>
    </w:p>
    <w:p w14:paraId="0684B238" w14:textId="77777777" w:rsidR="00AD4762" w:rsidRPr="002178AD" w:rsidRDefault="00AD4762" w:rsidP="00AD4762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2BB5D53A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pei</w:t>
      </w:r>
      <w:proofErr w:type="spellEnd"/>
      <w:r w:rsidRPr="002178AD">
        <w:t>:</w:t>
      </w:r>
    </w:p>
    <w:p w14:paraId="79C1E576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'TS29571_CommonData.yaml#/components/schemas/Pei'</w:t>
      </w:r>
    </w:p>
    <w:p w14:paraId="1E8CE671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osIds</w:t>
      </w:r>
      <w:proofErr w:type="spellEnd"/>
      <w:r w:rsidRPr="002178AD">
        <w:t>:</w:t>
      </w:r>
    </w:p>
    <w:p w14:paraId="1E713938" w14:textId="77777777" w:rsidR="00AD4762" w:rsidRPr="002178AD" w:rsidRDefault="00AD4762" w:rsidP="00AD4762">
      <w:pPr>
        <w:pStyle w:val="PL"/>
      </w:pPr>
      <w:r w:rsidRPr="002178AD">
        <w:t xml:space="preserve">          type: array</w:t>
      </w:r>
    </w:p>
    <w:p w14:paraId="78ACEDB6" w14:textId="77777777" w:rsidR="00AD4762" w:rsidRPr="002178AD" w:rsidRDefault="00AD4762" w:rsidP="00AD4762">
      <w:pPr>
        <w:pStyle w:val="PL"/>
      </w:pPr>
      <w:r w:rsidRPr="002178AD">
        <w:t xml:space="preserve">          items:</w:t>
      </w:r>
    </w:p>
    <w:p w14:paraId="1D284D30" w14:textId="77777777" w:rsidR="00AD4762" w:rsidRPr="002178AD" w:rsidRDefault="00AD4762" w:rsidP="00AD4762">
      <w:pPr>
        <w:pStyle w:val="PL"/>
      </w:pPr>
      <w:r w:rsidRPr="002178AD">
        <w:t xml:space="preserve">            $ref: '#/components/schemas/</w:t>
      </w:r>
      <w:proofErr w:type="spellStart"/>
      <w:r w:rsidRPr="002178AD">
        <w:t>OsId</w:t>
      </w:r>
      <w:proofErr w:type="spellEnd"/>
      <w:r w:rsidRPr="002178AD">
        <w:t>'</w:t>
      </w:r>
    </w:p>
    <w:p w14:paraId="2E25FDD6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287B497" w14:textId="77777777" w:rsidR="00AD4762" w:rsidRDefault="00AD4762" w:rsidP="00AD4762">
      <w:pPr>
        <w:pStyle w:val="PL"/>
      </w:pPr>
    </w:p>
    <w:p w14:paraId="2B27C106" w14:textId="77777777" w:rsidR="00AD4762" w:rsidRPr="002178AD" w:rsidRDefault="00AD4762" w:rsidP="00AD4762">
      <w:pPr>
        <w:pStyle w:val="PL"/>
      </w:pPr>
      <w:r w:rsidRPr="002178AD">
        <w:t xml:space="preserve">    </w:t>
      </w:r>
      <w:proofErr w:type="spellStart"/>
      <w:r w:rsidRPr="002178AD">
        <w:t>UePolicySection</w:t>
      </w:r>
      <w:proofErr w:type="spellEnd"/>
      <w:r w:rsidRPr="002178AD">
        <w:t>:</w:t>
      </w:r>
    </w:p>
    <w:p w14:paraId="2F24D78D" w14:textId="77777777" w:rsidR="00AD4762" w:rsidRPr="002178AD" w:rsidRDefault="00AD4762" w:rsidP="00AD4762">
      <w:pPr>
        <w:pStyle w:val="PL"/>
      </w:pPr>
      <w:r w:rsidRPr="002178AD">
        <w:t xml:space="preserve">      description: Contains the UE policy section.</w:t>
      </w:r>
    </w:p>
    <w:p w14:paraId="336E1AEF" w14:textId="77777777" w:rsidR="00AD4762" w:rsidRPr="002178AD" w:rsidRDefault="00AD4762" w:rsidP="00AD4762">
      <w:pPr>
        <w:pStyle w:val="PL"/>
      </w:pPr>
      <w:r w:rsidRPr="002178AD">
        <w:t xml:space="preserve">      type: object</w:t>
      </w:r>
    </w:p>
    <w:p w14:paraId="220C0D15" w14:textId="77777777" w:rsidR="00AD4762" w:rsidRPr="002178AD" w:rsidRDefault="00AD4762" w:rsidP="00AD4762">
      <w:pPr>
        <w:pStyle w:val="PL"/>
      </w:pPr>
      <w:r w:rsidRPr="002178AD">
        <w:t xml:space="preserve">      properties:</w:t>
      </w:r>
    </w:p>
    <w:p w14:paraId="435E9254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uePolicySectionInfo</w:t>
      </w:r>
      <w:proofErr w:type="spellEnd"/>
      <w:r w:rsidRPr="002178AD">
        <w:t>:</w:t>
      </w:r>
    </w:p>
    <w:p w14:paraId="1E208718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'TS29571_CommonData.yaml#/components/schemas/Bytes'</w:t>
      </w:r>
    </w:p>
    <w:p w14:paraId="60EB70BE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upsi</w:t>
      </w:r>
      <w:proofErr w:type="spellEnd"/>
      <w:r w:rsidRPr="002178AD">
        <w:t>:</w:t>
      </w:r>
    </w:p>
    <w:p w14:paraId="43511EBC" w14:textId="77777777" w:rsidR="00AD4762" w:rsidRPr="002178AD" w:rsidRDefault="00AD4762" w:rsidP="00AD4762">
      <w:pPr>
        <w:pStyle w:val="PL"/>
      </w:pPr>
      <w:r w:rsidRPr="002178AD">
        <w:t xml:space="preserve">          type: string</w:t>
      </w:r>
    </w:p>
    <w:p w14:paraId="1A14F9DA" w14:textId="77777777" w:rsidR="00AD4762" w:rsidRPr="002178AD" w:rsidRDefault="00AD4762" w:rsidP="00AD4762">
      <w:pPr>
        <w:pStyle w:val="PL"/>
      </w:pPr>
      <w:r w:rsidRPr="002178AD">
        <w:t xml:space="preserve">      required:</w:t>
      </w:r>
    </w:p>
    <w:p w14:paraId="31C1D4B9" w14:textId="77777777" w:rsidR="00AD4762" w:rsidRPr="002178AD" w:rsidRDefault="00AD4762" w:rsidP="00AD4762">
      <w:pPr>
        <w:pStyle w:val="PL"/>
      </w:pPr>
      <w:r w:rsidRPr="002178AD">
        <w:t xml:space="preserve">        - </w:t>
      </w:r>
      <w:proofErr w:type="spellStart"/>
      <w:r w:rsidRPr="002178AD">
        <w:t>uePolicySectionInfo</w:t>
      </w:r>
      <w:proofErr w:type="spellEnd"/>
    </w:p>
    <w:p w14:paraId="740A7D58" w14:textId="77777777" w:rsidR="00AD4762" w:rsidRPr="002178AD" w:rsidRDefault="00AD4762" w:rsidP="00AD4762">
      <w:pPr>
        <w:pStyle w:val="PL"/>
      </w:pPr>
      <w:r w:rsidRPr="002178AD">
        <w:t xml:space="preserve">        - </w:t>
      </w:r>
      <w:proofErr w:type="spellStart"/>
      <w:r w:rsidRPr="002178AD">
        <w:t>upsi</w:t>
      </w:r>
      <w:proofErr w:type="spellEnd"/>
    </w:p>
    <w:p w14:paraId="51778564" w14:textId="77777777" w:rsidR="00AD4762" w:rsidRDefault="00AD4762" w:rsidP="00AD4762">
      <w:pPr>
        <w:pStyle w:val="PL"/>
      </w:pPr>
    </w:p>
    <w:p w14:paraId="714520DF" w14:textId="77777777" w:rsidR="00AD4762" w:rsidRPr="002178AD" w:rsidRDefault="00AD4762" w:rsidP="00AD4762">
      <w:pPr>
        <w:pStyle w:val="PL"/>
      </w:pPr>
      <w:r w:rsidRPr="002178AD">
        <w:t xml:space="preserve">    </w:t>
      </w:r>
      <w:proofErr w:type="spellStart"/>
      <w:r w:rsidRPr="002178AD">
        <w:t>SmPolicyData</w:t>
      </w:r>
      <w:proofErr w:type="spellEnd"/>
      <w:r w:rsidRPr="002178AD">
        <w:t>:</w:t>
      </w:r>
    </w:p>
    <w:p w14:paraId="040AF929" w14:textId="77777777" w:rsidR="00AD4762" w:rsidRPr="002178AD" w:rsidRDefault="00AD4762" w:rsidP="00AD4762">
      <w:pPr>
        <w:pStyle w:val="PL"/>
      </w:pPr>
      <w:r w:rsidRPr="002178AD">
        <w:t xml:space="preserve">      description: Contains the SM policy data for a given subscriber.</w:t>
      </w:r>
    </w:p>
    <w:p w14:paraId="34054DF9" w14:textId="77777777" w:rsidR="00AD4762" w:rsidRPr="002178AD" w:rsidRDefault="00AD4762" w:rsidP="00AD4762">
      <w:pPr>
        <w:pStyle w:val="PL"/>
      </w:pPr>
      <w:r w:rsidRPr="002178AD">
        <w:t xml:space="preserve">      type: object</w:t>
      </w:r>
    </w:p>
    <w:p w14:paraId="4A8D0626" w14:textId="77777777" w:rsidR="00AD4762" w:rsidRPr="002178AD" w:rsidRDefault="00AD4762" w:rsidP="00AD4762">
      <w:pPr>
        <w:pStyle w:val="PL"/>
      </w:pPr>
      <w:r w:rsidRPr="002178AD">
        <w:t xml:space="preserve">      properties:</w:t>
      </w:r>
    </w:p>
    <w:p w14:paraId="1F31BE97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smPolicySnssaiData</w:t>
      </w:r>
      <w:proofErr w:type="spellEnd"/>
      <w:r w:rsidRPr="002178AD">
        <w:t>:</w:t>
      </w:r>
    </w:p>
    <w:p w14:paraId="52697814" w14:textId="77777777" w:rsidR="00AD4762" w:rsidRPr="002178AD" w:rsidRDefault="00AD4762" w:rsidP="00AD4762">
      <w:pPr>
        <w:pStyle w:val="PL"/>
      </w:pPr>
      <w:r w:rsidRPr="002178AD">
        <w:t xml:space="preserve">          type: object</w:t>
      </w:r>
    </w:p>
    <w:p w14:paraId="33306D36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63DA7134" w14:textId="77777777" w:rsidR="00AD4762" w:rsidRPr="002178AD" w:rsidRDefault="00AD4762" w:rsidP="00AD4762">
      <w:pPr>
        <w:pStyle w:val="PL"/>
      </w:pPr>
      <w:r w:rsidRPr="002178AD">
        <w:t xml:space="preserve">            $ref: '#/components/schemas/</w:t>
      </w:r>
      <w:proofErr w:type="spellStart"/>
      <w:r w:rsidRPr="002178AD">
        <w:t>SmPolicySnssaiData</w:t>
      </w:r>
      <w:proofErr w:type="spellEnd"/>
      <w:r w:rsidRPr="002178AD">
        <w:t>'</w:t>
      </w:r>
    </w:p>
    <w:p w14:paraId="4E35C7C2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003D3E96" w14:textId="77777777" w:rsidR="00AD4762" w:rsidRPr="002178AD" w:rsidRDefault="00AD4762" w:rsidP="00AD476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896C38E" w14:textId="77777777" w:rsidR="00AD4762" w:rsidRPr="002178AD" w:rsidRDefault="00AD4762" w:rsidP="00AD4762">
      <w:pPr>
        <w:pStyle w:val="PL"/>
      </w:pPr>
      <w:r w:rsidRPr="002178AD">
        <w:t xml:space="preserve">            Contains Session Management Policy data per S-NSSAI for all the SNSSAIs</w:t>
      </w:r>
    </w:p>
    <w:p w14:paraId="5AD8E7DE" w14:textId="77777777" w:rsidR="00AD4762" w:rsidRPr="002178AD" w:rsidRDefault="00AD4762" w:rsidP="00AD4762">
      <w:pPr>
        <w:pStyle w:val="PL"/>
      </w:pPr>
      <w:r w:rsidRPr="002178AD">
        <w:t xml:space="preserve">            of the subscriber. The key </w:t>
      </w:r>
      <w:proofErr w:type="gramStart"/>
      <w:r w:rsidRPr="002178AD">
        <w:t>of</w:t>
      </w:r>
      <w:proofErr w:type="gramEnd"/>
      <w:r w:rsidRPr="002178AD">
        <w:t xml:space="preserve"> the map is the S-NSSAI.</w:t>
      </w:r>
    </w:p>
    <w:p w14:paraId="4E440A3C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umDataLimits</w:t>
      </w:r>
      <w:proofErr w:type="spellEnd"/>
      <w:r w:rsidRPr="002178AD">
        <w:t>:</w:t>
      </w:r>
    </w:p>
    <w:p w14:paraId="234990CA" w14:textId="77777777" w:rsidR="00AD4762" w:rsidRPr="002178AD" w:rsidRDefault="00AD4762" w:rsidP="00AD4762">
      <w:pPr>
        <w:pStyle w:val="PL"/>
      </w:pPr>
      <w:r w:rsidRPr="002178AD">
        <w:t xml:space="preserve">          type: object</w:t>
      </w:r>
    </w:p>
    <w:p w14:paraId="58446BED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53ED3511" w14:textId="77777777" w:rsidR="00AD4762" w:rsidRPr="002178AD" w:rsidRDefault="00AD4762" w:rsidP="00AD4762">
      <w:pPr>
        <w:pStyle w:val="PL"/>
      </w:pPr>
      <w:r w:rsidRPr="002178AD">
        <w:t xml:space="preserve">            $ref: '#/components/schemas/</w:t>
      </w:r>
      <w:proofErr w:type="spellStart"/>
      <w:r w:rsidRPr="002178AD">
        <w:t>UsageMonDataLimit</w:t>
      </w:r>
      <w:proofErr w:type="spellEnd"/>
      <w:r w:rsidRPr="002178AD">
        <w:t>'</w:t>
      </w:r>
    </w:p>
    <w:p w14:paraId="4E19C270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4D4526CB" w14:textId="77777777" w:rsidR="00AD4762" w:rsidRPr="002178AD" w:rsidRDefault="00AD4762" w:rsidP="00AD476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0EE06FF" w14:textId="77777777" w:rsidR="00AD4762" w:rsidRPr="002178AD" w:rsidRDefault="00AD4762" w:rsidP="00AD4762">
      <w:pPr>
        <w:pStyle w:val="PL"/>
      </w:pPr>
      <w:r w:rsidRPr="002178AD">
        <w:t xml:space="preserve">            Contains a list of usage monitoring profiles associated with the subscriber.</w:t>
      </w:r>
    </w:p>
    <w:p w14:paraId="768F48E3" w14:textId="77777777" w:rsidR="00AD4762" w:rsidRPr="002178AD" w:rsidRDefault="00AD4762" w:rsidP="00AD4762">
      <w:pPr>
        <w:pStyle w:val="PL"/>
      </w:pPr>
      <w:r w:rsidRPr="002178AD">
        <w:t xml:space="preserve">            The limit identifier is used as the key </w:t>
      </w:r>
      <w:proofErr w:type="gramStart"/>
      <w:r w:rsidRPr="002178AD">
        <w:t>of</w:t>
      </w:r>
      <w:proofErr w:type="gramEnd"/>
      <w:r w:rsidRPr="002178AD">
        <w:t xml:space="preserve"> the map.</w:t>
      </w:r>
    </w:p>
    <w:p w14:paraId="71EC2E2A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umData</w:t>
      </w:r>
      <w:proofErr w:type="spellEnd"/>
      <w:r w:rsidRPr="002178AD">
        <w:t>:</w:t>
      </w:r>
    </w:p>
    <w:p w14:paraId="0CB3EB49" w14:textId="77777777" w:rsidR="00AD4762" w:rsidRPr="002178AD" w:rsidRDefault="00AD4762" w:rsidP="00AD4762">
      <w:pPr>
        <w:pStyle w:val="PL"/>
      </w:pPr>
      <w:r w:rsidRPr="002178AD">
        <w:t xml:space="preserve">          type: object</w:t>
      </w:r>
    </w:p>
    <w:p w14:paraId="6D5603E4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17E040C2" w14:textId="77777777" w:rsidR="00AD4762" w:rsidRPr="002178AD" w:rsidRDefault="00AD4762" w:rsidP="00AD4762">
      <w:pPr>
        <w:pStyle w:val="PL"/>
      </w:pPr>
      <w:r w:rsidRPr="002178AD">
        <w:t xml:space="preserve">            $ref: '#/components/schemas/</w:t>
      </w:r>
      <w:proofErr w:type="spellStart"/>
      <w:r w:rsidRPr="002178AD">
        <w:t>UsageMonData</w:t>
      </w:r>
      <w:proofErr w:type="spellEnd"/>
      <w:r w:rsidRPr="002178AD">
        <w:t>'</w:t>
      </w:r>
    </w:p>
    <w:p w14:paraId="112120EE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3EF904C1" w14:textId="77777777" w:rsidR="00AD4762" w:rsidRPr="002178AD" w:rsidRDefault="00AD4762" w:rsidP="00AD476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2384617" w14:textId="77777777" w:rsidR="00AD4762" w:rsidRPr="002178AD" w:rsidRDefault="00AD4762" w:rsidP="00AD4762">
      <w:pPr>
        <w:pStyle w:val="PL"/>
      </w:pPr>
      <w:r w:rsidRPr="002178AD">
        <w:t xml:space="preserve">            Contains the remaining allowed usage data associated with the subscriber.</w:t>
      </w:r>
    </w:p>
    <w:p w14:paraId="73E5C25C" w14:textId="77777777" w:rsidR="00AD4762" w:rsidRPr="002178AD" w:rsidRDefault="00AD4762" w:rsidP="00AD4762">
      <w:pPr>
        <w:pStyle w:val="PL"/>
      </w:pPr>
      <w:r w:rsidRPr="002178AD">
        <w:t xml:space="preserve">            The limit identifier is used as the key </w:t>
      </w:r>
      <w:proofErr w:type="gramStart"/>
      <w:r w:rsidRPr="002178AD">
        <w:t>of</w:t>
      </w:r>
      <w:proofErr w:type="gramEnd"/>
      <w:r w:rsidRPr="002178AD">
        <w:t xml:space="preserve"> the map.</w:t>
      </w:r>
    </w:p>
    <w:p w14:paraId="505E33BD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suppFeat</w:t>
      </w:r>
      <w:proofErr w:type="spellEnd"/>
      <w:r w:rsidRPr="002178AD">
        <w:t>:</w:t>
      </w:r>
    </w:p>
    <w:p w14:paraId="48F3BE4A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49D7F48C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7CCD8CA0" w14:textId="77777777" w:rsidR="00AD4762" w:rsidRPr="002178AD" w:rsidRDefault="00AD4762" w:rsidP="00AD4762">
      <w:pPr>
        <w:pStyle w:val="PL"/>
      </w:pPr>
      <w:r w:rsidRPr="002178AD">
        <w:t xml:space="preserve">          type: array</w:t>
      </w:r>
    </w:p>
    <w:p w14:paraId="7498DA4C" w14:textId="77777777" w:rsidR="00AD4762" w:rsidRPr="002178AD" w:rsidRDefault="00AD4762" w:rsidP="00AD4762">
      <w:pPr>
        <w:pStyle w:val="PL"/>
      </w:pPr>
      <w:r w:rsidRPr="002178AD">
        <w:t xml:space="preserve">          items:</w:t>
      </w:r>
    </w:p>
    <w:p w14:paraId="26FB7F56" w14:textId="77777777" w:rsidR="00AD4762" w:rsidRPr="002178AD" w:rsidRDefault="00AD4762" w:rsidP="00AD4762">
      <w:pPr>
        <w:pStyle w:val="PL"/>
      </w:pPr>
      <w:r w:rsidRPr="002178AD">
        <w:t xml:space="preserve">            type: string</w:t>
      </w:r>
    </w:p>
    <w:p w14:paraId="1950C51C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AA685DC" w14:textId="77777777" w:rsidR="00AD4762" w:rsidRPr="002178AD" w:rsidRDefault="00AD4762" w:rsidP="00AD4762">
      <w:pPr>
        <w:pStyle w:val="PL"/>
      </w:pPr>
      <w:r w:rsidRPr="002178AD">
        <w:t xml:space="preserve">      required:</w:t>
      </w:r>
    </w:p>
    <w:p w14:paraId="716A15B8" w14:textId="77777777" w:rsidR="00AD4762" w:rsidRPr="002178AD" w:rsidRDefault="00AD4762" w:rsidP="00AD4762">
      <w:pPr>
        <w:pStyle w:val="PL"/>
      </w:pPr>
      <w:r w:rsidRPr="002178AD">
        <w:t xml:space="preserve">        - </w:t>
      </w:r>
      <w:proofErr w:type="spellStart"/>
      <w:r w:rsidRPr="002178AD">
        <w:t>smPolicySnssaiData</w:t>
      </w:r>
      <w:proofErr w:type="spellEnd"/>
    </w:p>
    <w:p w14:paraId="0DD03B05" w14:textId="77777777" w:rsidR="00AD4762" w:rsidRDefault="00AD4762" w:rsidP="00AD4762">
      <w:pPr>
        <w:pStyle w:val="PL"/>
      </w:pPr>
    </w:p>
    <w:p w14:paraId="0874D602" w14:textId="77777777" w:rsidR="00AD4762" w:rsidRPr="002178AD" w:rsidRDefault="00AD4762" w:rsidP="00AD4762">
      <w:pPr>
        <w:pStyle w:val="PL"/>
      </w:pPr>
      <w:r w:rsidRPr="002178AD">
        <w:t xml:space="preserve">    </w:t>
      </w:r>
      <w:proofErr w:type="spellStart"/>
      <w:r w:rsidRPr="002178AD">
        <w:t>SmPolicySnssaiData</w:t>
      </w:r>
      <w:proofErr w:type="spellEnd"/>
      <w:r w:rsidRPr="002178AD">
        <w:t>:</w:t>
      </w:r>
    </w:p>
    <w:p w14:paraId="0542BE22" w14:textId="77777777" w:rsidR="00AD4762" w:rsidRPr="002178AD" w:rsidRDefault="00AD4762" w:rsidP="00AD4762">
      <w:pPr>
        <w:pStyle w:val="PL"/>
      </w:pPr>
      <w:r w:rsidRPr="002178AD">
        <w:t xml:space="preserve">      description: Contains the SM policy data for a given subscriber and S-NSSAI.</w:t>
      </w:r>
    </w:p>
    <w:p w14:paraId="6C84C2B0" w14:textId="77777777" w:rsidR="00AD4762" w:rsidRPr="002178AD" w:rsidRDefault="00AD4762" w:rsidP="00AD4762">
      <w:pPr>
        <w:pStyle w:val="PL"/>
      </w:pPr>
      <w:r w:rsidRPr="002178AD">
        <w:t xml:space="preserve">      type: object</w:t>
      </w:r>
    </w:p>
    <w:p w14:paraId="3C2DDDD0" w14:textId="77777777" w:rsidR="00AD4762" w:rsidRPr="002178AD" w:rsidRDefault="00AD4762" w:rsidP="00AD4762">
      <w:pPr>
        <w:pStyle w:val="PL"/>
      </w:pPr>
      <w:r w:rsidRPr="002178AD">
        <w:t xml:space="preserve">      properties:</w:t>
      </w:r>
    </w:p>
    <w:p w14:paraId="46A3426A" w14:textId="77777777" w:rsidR="00AD4762" w:rsidRPr="002178AD" w:rsidRDefault="00AD4762" w:rsidP="00AD4762">
      <w:pPr>
        <w:pStyle w:val="PL"/>
      </w:pPr>
      <w:r w:rsidRPr="002178AD">
        <w:lastRenderedPageBreak/>
        <w:t xml:space="preserve">        </w:t>
      </w:r>
      <w:proofErr w:type="spellStart"/>
      <w:r w:rsidRPr="002178AD">
        <w:t>snssai</w:t>
      </w:r>
      <w:proofErr w:type="spellEnd"/>
      <w:r w:rsidRPr="002178AD">
        <w:t>:</w:t>
      </w:r>
    </w:p>
    <w:p w14:paraId="0037ABC9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72C5F83C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smPolicyDnnData</w:t>
      </w:r>
      <w:proofErr w:type="spellEnd"/>
      <w:r w:rsidRPr="002178AD">
        <w:t>:</w:t>
      </w:r>
    </w:p>
    <w:p w14:paraId="2FD11B2C" w14:textId="77777777" w:rsidR="00AD4762" w:rsidRPr="002178AD" w:rsidRDefault="00AD4762" w:rsidP="00AD4762">
      <w:pPr>
        <w:pStyle w:val="PL"/>
      </w:pPr>
      <w:r w:rsidRPr="002178AD">
        <w:t xml:space="preserve">          type: object</w:t>
      </w:r>
    </w:p>
    <w:p w14:paraId="040C3523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635F447F" w14:textId="77777777" w:rsidR="00AD4762" w:rsidRPr="002178AD" w:rsidRDefault="00AD4762" w:rsidP="00AD4762">
      <w:pPr>
        <w:pStyle w:val="PL"/>
      </w:pPr>
      <w:r w:rsidRPr="002178AD">
        <w:t xml:space="preserve">            $ref: '#/components/schemas/</w:t>
      </w:r>
      <w:proofErr w:type="spellStart"/>
      <w:r w:rsidRPr="002178AD">
        <w:t>SmPolicyDnnData</w:t>
      </w:r>
      <w:proofErr w:type="spellEnd"/>
      <w:r w:rsidRPr="002178AD">
        <w:t>'</w:t>
      </w:r>
    </w:p>
    <w:p w14:paraId="58D3B299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4C777817" w14:textId="77777777" w:rsidR="00AD4762" w:rsidRPr="002178AD" w:rsidRDefault="00AD4762" w:rsidP="00AD476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E46E266" w14:textId="77777777" w:rsidR="00AD4762" w:rsidRPr="002178AD" w:rsidRDefault="00AD4762" w:rsidP="00AD4762">
      <w:pPr>
        <w:pStyle w:val="PL"/>
      </w:pPr>
      <w:r w:rsidRPr="002178AD">
        <w:t xml:space="preserve">            Session Management Policy data per DNN for all the DNNs of the indicated S-NSSAI.</w:t>
      </w:r>
    </w:p>
    <w:p w14:paraId="206826F1" w14:textId="77777777" w:rsidR="00AD4762" w:rsidRPr="002178AD" w:rsidRDefault="00AD4762" w:rsidP="00AD4762">
      <w:pPr>
        <w:pStyle w:val="PL"/>
      </w:pPr>
      <w:r w:rsidRPr="002178AD">
        <w:t xml:space="preserve">            The key </w:t>
      </w:r>
      <w:proofErr w:type="gramStart"/>
      <w:r w:rsidRPr="002178AD">
        <w:t>of</w:t>
      </w:r>
      <w:proofErr w:type="gramEnd"/>
      <w:r w:rsidRPr="002178AD">
        <w:t xml:space="preserve"> the map is the DNN.</w:t>
      </w:r>
    </w:p>
    <w:p w14:paraId="56AAB4C1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rPr>
          <w:lang w:eastAsia="zh-CN"/>
        </w:rPr>
        <w:t>ueS</w:t>
      </w:r>
      <w:r w:rsidRPr="002178AD">
        <w:rPr>
          <w:rFonts w:hint="eastAsia"/>
          <w:lang w:eastAsia="zh-CN"/>
        </w:rPr>
        <w:t>liceMbr</w:t>
      </w:r>
      <w:proofErr w:type="spellEnd"/>
      <w:r w:rsidRPr="002178AD">
        <w:t>:</w:t>
      </w:r>
    </w:p>
    <w:p w14:paraId="6DE53BB5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SliceMbr</w:t>
      </w:r>
      <w:proofErr w:type="spellEnd"/>
      <w:r w:rsidRPr="002178AD">
        <w:t>'</w:t>
      </w:r>
    </w:p>
    <w:p w14:paraId="0E3088AA" w14:textId="77777777" w:rsidR="00AD4762" w:rsidRPr="002178AD" w:rsidRDefault="00AD4762" w:rsidP="00AD4762">
      <w:pPr>
        <w:pStyle w:val="PL"/>
      </w:pPr>
      <w:r w:rsidRPr="002178AD">
        <w:t xml:space="preserve">      required:</w:t>
      </w:r>
    </w:p>
    <w:p w14:paraId="76F7A99C" w14:textId="77777777" w:rsidR="00AD4762" w:rsidRPr="002178AD" w:rsidRDefault="00AD4762" w:rsidP="00AD4762">
      <w:pPr>
        <w:pStyle w:val="PL"/>
      </w:pPr>
      <w:r w:rsidRPr="002178AD">
        <w:t xml:space="preserve">        - </w:t>
      </w:r>
      <w:proofErr w:type="spellStart"/>
      <w:r w:rsidRPr="002178AD">
        <w:t>snssai</w:t>
      </w:r>
      <w:proofErr w:type="spellEnd"/>
    </w:p>
    <w:p w14:paraId="1632CD4C" w14:textId="77777777" w:rsidR="00AD4762" w:rsidRDefault="00AD4762" w:rsidP="00AD4762">
      <w:pPr>
        <w:pStyle w:val="PL"/>
      </w:pPr>
    </w:p>
    <w:p w14:paraId="35FA8765" w14:textId="77777777" w:rsidR="00AD4762" w:rsidRPr="002178AD" w:rsidRDefault="00AD4762" w:rsidP="00AD4762">
      <w:pPr>
        <w:pStyle w:val="PL"/>
      </w:pPr>
      <w:r w:rsidRPr="002178AD">
        <w:t xml:space="preserve">    </w:t>
      </w:r>
      <w:proofErr w:type="spellStart"/>
      <w:r w:rsidRPr="002178AD">
        <w:t>SmPolicyDnnData</w:t>
      </w:r>
      <w:proofErr w:type="spellEnd"/>
      <w:r w:rsidRPr="002178AD">
        <w:t>:</w:t>
      </w:r>
    </w:p>
    <w:p w14:paraId="6728FCAA" w14:textId="77777777" w:rsidR="00AD4762" w:rsidRPr="002178AD" w:rsidRDefault="00AD4762" w:rsidP="00AD4762">
      <w:pPr>
        <w:pStyle w:val="PL"/>
      </w:pPr>
      <w:r w:rsidRPr="002178AD">
        <w:t xml:space="preserve">      description: Contains the SM policy data for a given DNN (and S-NSSAI).</w:t>
      </w:r>
    </w:p>
    <w:p w14:paraId="2A71F0D5" w14:textId="77777777" w:rsidR="00AD4762" w:rsidRPr="002178AD" w:rsidRDefault="00AD4762" w:rsidP="00AD4762">
      <w:pPr>
        <w:pStyle w:val="PL"/>
      </w:pPr>
      <w:r w:rsidRPr="002178AD">
        <w:t xml:space="preserve">      type: object</w:t>
      </w:r>
    </w:p>
    <w:p w14:paraId="7030E482" w14:textId="77777777" w:rsidR="00AD4762" w:rsidRPr="002178AD" w:rsidRDefault="00AD4762" w:rsidP="00AD4762">
      <w:pPr>
        <w:pStyle w:val="PL"/>
      </w:pPr>
      <w:r w:rsidRPr="002178AD">
        <w:t xml:space="preserve">      properties:</w:t>
      </w:r>
    </w:p>
    <w:p w14:paraId="1EBB33DC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dnn</w:t>
      </w:r>
      <w:proofErr w:type="spellEnd"/>
      <w:r w:rsidRPr="002178AD">
        <w:t>:</w:t>
      </w:r>
    </w:p>
    <w:p w14:paraId="0EC1304E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2466C85A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allowedServices</w:t>
      </w:r>
      <w:proofErr w:type="spellEnd"/>
      <w:r w:rsidRPr="002178AD">
        <w:t>:</w:t>
      </w:r>
    </w:p>
    <w:p w14:paraId="1620D806" w14:textId="77777777" w:rsidR="00AD4762" w:rsidRPr="002178AD" w:rsidRDefault="00AD4762" w:rsidP="00AD4762">
      <w:pPr>
        <w:pStyle w:val="PL"/>
      </w:pPr>
      <w:r w:rsidRPr="002178AD">
        <w:t xml:space="preserve">          type: array</w:t>
      </w:r>
    </w:p>
    <w:p w14:paraId="050C21EB" w14:textId="77777777" w:rsidR="00AD4762" w:rsidRPr="002178AD" w:rsidRDefault="00AD4762" w:rsidP="00AD4762">
      <w:pPr>
        <w:pStyle w:val="PL"/>
      </w:pPr>
      <w:r w:rsidRPr="002178AD">
        <w:t xml:space="preserve">          items:</w:t>
      </w:r>
    </w:p>
    <w:p w14:paraId="3D7DEFA4" w14:textId="77777777" w:rsidR="00AD4762" w:rsidRPr="002178AD" w:rsidRDefault="00AD4762" w:rsidP="00AD4762">
      <w:pPr>
        <w:pStyle w:val="PL"/>
      </w:pPr>
      <w:r w:rsidRPr="002178AD">
        <w:t xml:space="preserve">            type: string</w:t>
      </w:r>
    </w:p>
    <w:p w14:paraId="235F340E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165CCFE2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subscCats</w:t>
      </w:r>
      <w:proofErr w:type="spellEnd"/>
      <w:r w:rsidRPr="002178AD">
        <w:t>:</w:t>
      </w:r>
    </w:p>
    <w:p w14:paraId="019FDFEE" w14:textId="77777777" w:rsidR="00AD4762" w:rsidRPr="002178AD" w:rsidRDefault="00AD4762" w:rsidP="00AD4762">
      <w:pPr>
        <w:pStyle w:val="PL"/>
      </w:pPr>
      <w:r w:rsidRPr="002178AD">
        <w:t xml:space="preserve">          type: array</w:t>
      </w:r>
    </w:p>
    <w:p w14:paraId="6D5E643B" w14:textId="77777777" w:rsidR="00AD4762" w:rsidRPr="002178AD" w:rsidRDefault="00AD4762" w:rsidP="00AD4762">
      <w:pPr>
        <w:pStyle w:val="PL"/>
      </w:pPr>
      <w:r w:rsidRPr="002178AD">
        <w:t xml:space="preserve">          items:</w:t>
      </w:r>
    </w:p>
    <w:p w14:paraId="5938232B" w14:textId="77777777" w:rsidR="00AD4762" w:rsidRPr="002178AD" w:rsidRDefault="00AD4762" w:rsidP="00AD4762">
      <w:pPr>
        <w:pStyle w:val="PL"/>
      </w:pPr>
      <w:r w:rsidRPr="002178AD">
        <w:t xml:space="preserve">            type: string</w:t>
      </w:r>
    </w:p>
    <w:p w14:paraId="59AA180A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6D69154A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gbrUl</w:t>
      </w:r>
      <w:proofErr w:type="spellEnd"/>
      <w:r w:rsidRPr="002178AD">
        <w:t>:</w:t>
      </w:r>
    </w:p>
    <w:p w14:paraId="7362BA08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BitRate</w:t>
      </w:r>
      <w:proofErr w:type="spellEnd"/>
      <w:r w:rsidRPr="002178AD">
        <w:t>'</w:t>
      </w:r>
    </w:p>
    <w:p w14:paraId="2D87B261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gbrDl</w:t>
      </w:r>
      <w:proofErr w:type="spellEnd"/>
      <w:r w:rsidRPr="002178AD">
        <w:t>:</w:t>
      </w:r>
    </w:p>
    <w:p w14:paraId="49D2F540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BitRate</w:t>
      </w:r>
      <w:proofErr w:type="spellEnd"/>
      <w:r w:rsidRPr="002178AD">
        <w:t>'</w:t>
      </w:r>
    </w:p>
    <w:p w14:paraId="3D177310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adcSupport</w:t>
      </w:r>
      <w:proofErr w:type="spellEnd"/>
      <w:r w:rsidRPr="002178AD">
        <w:t>:</w:t>
      </w:r>
    </w:p>
    <w:p w14:paraId="47A60C59" w14:textId="77777777" w:rsidR="00AD4762" w:rsidRPr="002178AD" w:rsidRDefault="00AD4762" w:rsidP="00AD4762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48347C83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subscSpendingLimits</w:t>
      </w:r>
      <w:proofErr w:type="spellEnd"/>
      <w:r w:rsidRPr="002178AD">
        <w:t>:</w:t>
      </w:r>
    </w:p>
    <w:p w14:paraId="209980B0" w14:textId="77777777" w:rsidR="00AD4762" w:rsidRPr="002178AD" w:rsidRDefault="00AD4762" w:rsidP="00AD4762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3BEAA446" w14:textId="77777777" w:rsidR="00AD4762" w:rsidRPr="002178AD" w:rsidRDefault="00AD4762" w:rsidP="00AD4762">
      <w:pPr>
        <w:pStyle w:val="PL"/>
      </w:pPr>
      <w:r w:rsidRPr="002178AD">
        <w:t xml:space="preserve">        ipv4Index:</w:t>
      </w:r>
    </w:p>
    <w:p w14:paraId="33ACDE15" w14:textId="77777777" w:rsidR="00AD4762" w:rsidRPr="002178AD" w:rsidRDefault="00AD4762" w:rsidP="00AD4762">
      <w:pPr>
        <w:pStyle w:val="PL"/>
      </w:pPr>
      <w:r w:rsidRPr="002178AD">
        <w:t xml:space="preserve">          $ref: '#/components/schemas/</w:t>
      </w:r>
      <w:proofErr w:type="spellStart"/>
      <w:r w:rsidRPr="002178AD">
        <w:t>IpIndex</w:t>
      </w:r>
      <w:proofErr w:type="spellEnd"/>
      <w:r w:rsidRPr="002178AD">
        <w:t>'</w:t>
      </w:r>
    </w:p>
    <w:p w14:paraId="09D09E81" w14:textId="77777777" w:rsidR="00AD4762" w:rsidRPr="002178AD" w:rsidRDefault="00AD4762" w:rsidP="00AD4762">
      <w:pPr>
        <w:pStyle w:val="PL"/>
      </w:pPr>
      <w:r w:rsidRPr="002178AD">
        <w:t xml:space="preserve">        ipv6Index:</w:t>
      </w:r>
    </w:p>
    <w:p w14:paraId="235D6A4C" w14:textId="77777777" w:rsidR="00AD4762" w:rsidRPr="002178AD" w:rsidRDefault="00AD4762" w:rsidP="00AD4762">
      <w:pPr>
        <w:pStyle w:val="PL"/>
      </w:pPr>
      <w:r w:rsidRPr="002178AD">
        <w:t xml:space="preserve">          $ref: '#/components/schemas/</w:t>
      </w:r>
      <w:proofErr w:type="spellStart"/>
      <w:r w:rsidRPr="002178AD">
        <w:t>IpIndex</w:t>
      </w:r>
      <w:proofErr w:type="spellEnd"/>
      <w:r w:rsidRPr="002178AD">
        <w:t>'</w:t>
      </w:r>
    </w:p>
    <w:p w14:paraId="51C39843" w14:textId="77777777" w:rsidR="00AD4762" w:rsidRPr="002178AD" w:rsidRDefault="00AD4762" w:rsidP="00AD4762">
      <w:pPr>
        <w:pStyle w:val="PL"/>
      </w:pPr>
      <w:r w:rsidRPr="002178AD">
        <w:t xml:space="preserve">        offline:</w:t>
      </w:r>
    </w:p>
    <w:p w14:paraId="57B51416" w14:textId="77777777" w:rsidR="00AD4762" w:rsidRPr="002178AD" w:rsidRDefault="00AD4762" w:rsidP="00AD4762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58D07059" w14:textId="77777777" w:rsidR="00AD4762" w:rsidRPr="002178AD" w:rsidRDefault="00AD4762" w:rsidP="00AD4762">
      <w:pPr>
        <w:pStyle w:val="PL"/>
      </w:pPr>
      <w:r w:rsidRPr="002178AD">
        <w:t xml:space="preserve">        online:</w:t>
      </w:r>
    </w:p>
    <w:p w14:paraId="4F72F6CC" w14:textId="77777777" w:rsidR="00AD4762" w:rsidRPr="002178AD" w:rsidRDefault="00AD4762" w:rsidP="00AD4762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0872E29B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chfInfo</w:t>
      </w:r>
      <w:proofErr w:type="spellEnd"/>
      <w:r w:rsidRPr="002178AD">
        <w:t>:</w:t>
      </w:r>
    </w:p>
    <w:p w14:paraId="3A6BF667" w14:textId="77777777" w:rsidR="00AD4762" w:rsidRPr="002178AD" w:rsidRDefault="00AD4762" w:rsidP="00AD4762">
      <w:pPr>
        <w:pStyle w:val="PL"/>
      </w:pPr>
      <w:r w:rsidRPr="002178AD">
        <w:t xml:space="preserve">          $ref: 'TS29512_Npcf_SMPolicyControl.yaml#/components/schemas/ChargingInformation'</w:t>
      </w:r>
    </w:p>
    <w:p w14:paraId="5AD899B2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refUmDataLimitIds</w:t>
      </w:r>
      <w:proofErr w:type="spellEnd"/>
      <w:r w:rsidRPr="002178AD">
        <w:t>:</w:t>
      </w:r>
    </w:p>
    <w:p w14:paraId="428D180E" w14:textId="77777777" w:rsidR="00AD4762" w:rsidRPr="002178AD" w:rsidRDefault="00AD4762" w:rsidP="00AD4762">
      <w:pPr>
        <w:pStyle w:val="PL"/>
      </w:pPr>
      <w:r w:rsidRPr="002178AD">
        <w:t xml:space="preserve">          type: object</w:t>
      </w:r>
    </w:p>
    <w:p w14:paraId="39E0BB7C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7D855B2F" w14:textId="77777777" w:rsidR="00AD4762" w:rsidRPr="002178AD" w:rsidRDefault="00AD4762" w:rsidP="00AD4762">
      <w:pPr>
        <w:pStyle w:val="PL"/>
      </w:pPr>
      <w:r w:rsidRPr="002178AD">
        <w:t xml:space="preserve">            $ref: '#/components/schemas/</w:t>
      </w:r>
      <w:proofErr w:type="spellStart"/>
      <w:r w:rsidRPr="002178AD">
        <w:t>LimitIdToMonitoringKey</w:t>
      </w:r>
      <w:proofErr w:type="spellEnd"/>
      <w:r w:rsidRPr="002178AD">
        <w:t>'</w:t>
      </w:r>
    </w:p>
    <w:p w14:paraId="000823CC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5351F730" w14:textId="77777777" w:rsidR="00AD4762" w:rsidRPr="002178AD" w:rsidRDefault="00AD4762" w:rsidP="00AD476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A84E17B" w14:textId="77777777" w:rsidR="00AD4762" w:rsidRPr="002178AD" w:rsidRDefault="00AD4762" w:rsidP="00AD4762">
      <w:pPr>
        <w:pStyle w:val="PL"/>
      </w:pPr>
      <w:r w:rsidRPr="002178AD">
        <w:t xml:space="preserve">            A reference to the </w:t>
      </w:r>
      <w:proofErr w:type="spellStart"/>
      <w:r w:rsidRPr="002178AD">
        <w:t>UsageMonitoringDataLimit</w:t>
      </w:r>
      <w:proofErr w:type="spellEnd"/>
      <w:r w:rsidRPr="002178AD">
        <w:t xml:space="preserve"> or </w:t>
      </w:r>
      <w:proofErr w:type="spellStart"/>
      <w:r w:rsidRPr="002178AD">
        <w:t>UsageMonitoringData</w:t>
      </w:r>
      <w:proofErr w:type="spellEnd"/>
      <w:r w:rsidRPr="002178AD">
        <w:t xml:space="preserve"> instances</w:t>
      </w:r>
    </w:p>
    <w:p w14:paraId="26CAE229" w14:textId="77777777" w:rsidR="00AD4762" w:rsidRPr="002178AD" w:rsidRDefault="00AD4762" w:rsidP="00AD4762">
      <w:pPr>
        <w:pStyle w:val="PL"/>
      </w:pPr>
      <w:r w:rsidRPr="002178AD">
        <w:t xml:space="preserve">            for this DNN and SNSSAI that may also include the related monitoring key(s).</w:t>
      </w:r>
    </w:p>
    <w:p w14:paraId="5052F465" w14:textId="77777777" w:rsidR="00AD4762" w:rsidRPr="002178AD" w:rsidRDefault="00AD4762" w:rsidP="00AD4762">
      <w:pPr>
        <w:pStyle w:val="PL"/>
      </w:pPr>
      <w:r w:rsidRPr="002178AD">
        <w:t xml:space="preserve">            The key </w:t>
      </w:r>
      <w:proofErr w:type="gramStart"/>
      <w:r w:rsidRPr="002178AD">
        <w:t>of</w:t>
      </w:r>
      <w:proofErr w:type="gramEnd"/>
      <w:r w:rsidRPr="002178AD">
        <w:t xml:space="preserve"> the map is the</w:t>
      </w:r>
      <w:r w:rsidRPr="002178AD">
        <w:rPr>
          <w:lang w:eastAsia="zh-CN"/>
        </w:rPr>
        <w:t xml:space="preserve"> limit identifier.</w:t>
      </w:r>
    </w:p>
    <w:p w14:paraId="197694B2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mpsPriority</w:t>
      </w:r>
      <w:proofErr w:type="spellEnd"/>
      <w:r w:rsidRPr="002178AD">
        <w:t>:</w:t>
      </w:r>
    </w:p>
    <w:p w14:paraId="75332782" w14:textId="77777777" w:rsidR="00AD4762" w:rsidRPr="002178AD" w:rsidRDefault="00AD4762" w:rsidP="00AD4762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467FA4EE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mcsPriority</w:t>
      </w:r>
      <w:proofErr w:type="spellEnd"/>
      <w:r w:rsidRPr="002178AD">
        <w:t>:</w:t>
      </w:r>
    </w:p>
    <w:p w14:paraId="29E71E4C" w14:textId="77777777" w:rsidR="00AD4762" w:rsidRPr="002178AD" w:rsidRDefault="00AD4762" w:rsidP="00AD4762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2282094D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imsSignallingPrio</w:t>
      </w:r>
      <w:proofErr w:type="spellEnd"/>
      <w:r w:rsidRPr="002178AD">
        <w:t>:</w:t>
      </w:r>
    </w:p>
    <w:p w14:paraId="71AB9195" w14:textId="77777777" w:rsidR="00AD4762" w:rsidRPr="002178AD" w:rsidRDefault="00AD4762" w:rsidP="00AD4762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5DFCED53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mpsPriorityLevel</w:t>
      </w:r>
      <w:proofErr w:type="spellEnd"/>
      <w:r w:rsidRPr="002178AD">
        <w:t>:</w:t>
      </w:r>
    </w:p>
    <w:p w14:paraId="4B296E15" w14:textId="77777777" w:rsidR="00AD4762" w:rsidRPr="002178AD" w:rsidRDefault="00AD4762" w:rsidP="00AD4762">
      <w:pPr>
        <w:pStyle w:val="PL"/>
      </w:pPr>
      <w:r w:rsidRPr="002178AD">
        <w:t xml:space="preserve">          type: integer</w:t>
      </w:r>
    </w:p>
    <w:p w14:paraId="0F70E8CF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mcsPriorityLevel</w:t>
      </w:r>
      <w:proofErr w:type="spellEnd"/>
      <w:r w:rsidRPr="002178AD">
        <w:t>:</w:t>
      </w:r>
    </w:p>
    <w:p w14:paraId="79A0041E" w14:textId="77777777" w:rsidR="00AD4762" w:rsidRPr="002178AD" w:rsidRDefault="00AD4762" w:rsidP="00AD4762">
      <w:pPr>
        <w:pStyle w:val="PL"/>
      </w:pPr>
      <w:r w:rsidRPr="002178AD">
        <w:t xml:space="preserve">          type: integer</w:t>
      </w:r>
    </w:p>
    <w:p w14:paraId="0ACAF893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praInfos</w:t>
      </w:r>
      <w:proofErr w:type="spellEnd"/>
      <w:r w:rsidRPr="002178AD">
        <w:t>:</w:t>
      </w:r>
    </w:p>
    <w:p w14:paraId="27AED4AE" w14:textId="77777777" w:rsidR="00AD4762" w:rsidRPr="002178AD" w:rsidRDefault="00AD4762" w:rsidP="00AD4762">
      <w:pPr>
        <w:pStyle w:val="PL"/>
      </w:pPr>
      <w:r w:rsidRPr="002178AD">
        <w:t xml:space="preserve">          type: object</w:t>
      </w:r>
    </w:p>
    <w:p w14:paraId="7921D04E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214129E9" w14:textId="77777777" w:rsidR="00AD4762" w:rsidRPr="002178AD" w:rsidRDefault="00AD4762" w:rsidP="00AD4762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PresenceInfo</w:t>
      </w:r>
      <w:proofErr w:type="spellEnd"/>
      <w:r w:rsidRPr="002178AD">
        <w:t>'</w:t>
      </w:r>
    </w:p>
    <w:p w14:paraId="5BF1A6EF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609E101D" w14:textId="77777777" w:rsidR="00AD4762" w:rsidRPr="002178AD" w:rsidRDefault="00AD4762" w:rsidP="00AD476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ADD1AF4" w14:textId="77777777" w:rsidR="00AD4762" w:rsidRPr="002178AD" w:rsidRDefault="00AD4762" w:rsidP="00AD4762">
      <w:pPr>
        <w:pStyle w:val="PL"/>
        <w:rPr>
          <w:szCs w:val="18"/>
        </w:rPr>
      </w:pPr>
      <w:r w:rsidRPr="002178AD">
        <w:t xml:space="preserve">            Contains </w:t>
      </w:r>
      <w:r w:rsidRPr="002178AD">
        <w:rPr>
          <w:szCs w:val="18"/>
        </w:rPr>
        <w:t xml:space="preserve">Presence reporting area information. The </w:t>
      </w:r>
      <w:proofErr w:type="spellStart"/>
      <w:r w:rsidRPr="002178AD">
        <w:rPr>
          <w:szCs w:val="18"/>
        </w:rPr>
        <w:t>praId</w:t>
      </w:r>
      <w:proofErr w:type="spellEnd"/>
      <w:r w:rsidRPr="002178AD">
        <w:rPr>
          <w:szCs w:val="18"/>
        </w:rPr>
        <w:t xml:space="preserve"> attribute within the</w:t>
      </w:r>
    </w:p>
    <w:p w14:paraId="7F5FC420" w14:textId="77777777" w:rsidR="00AD4762" w:rsidRPr="002178AD" w:rsidRDefault="00AD4762" w:rsidP="00AD4762">
      <w:pPr>
        <w:pStyle w:val="PL"/>
      </w:pPr>
      <w:r w:rsidRPr="002178AD">
        <w:t xml:space="preserve">           </w:t>
      </w:r>
      <w:r w:rsidRPr="002178AD">
        <w:rPr>
          <w:szCs w:val="18"/>
        </w:rPr>
        <w:t xml:space="preserve"> </w:t>
      </w:r>
      <w:proofErr w:type="spellStart"/>
      <w:r w:rsidRPr="002178AD">
        <w:rPr>
          <w:szCs w:val="18"/>
        </w:rPr>
        <w:t>PresenceInfo</w:t>
      </w:r>
      <w:proofErr w:type="spellEnd"/>
      <w:r w:rsidRPr="002178AD">
        <w:rPr>
          <w:szCs w:val="18"/>
        </w:rPr>
        <w:t xml:space="preserve"> data type is the key </w:t>
      </w:r>
      <w:proofErr w:type="gramStart"/>
      <w:r w:rsidRPr="002178AD">
        <w:rPr>
          <w:szCs w:val="18"/>
        </w:rPr>
        <w:t>of</w:t>
      </w:r>
      <w:proofErr w:type="gramEnd"/>
      <w:r w:rsidRPr="002178AD">
        <w:rPr>
          <w:szCs w:val="18"/>
        </w:rPr>
        <w:t xml:space="preserve"> the map.</w:t>
      </w:r>
    </w:p>
    <w:p w14:paraId="17F3F664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bdtRefIds</w:t>
      </w:r>
      <w:proofErr w:type="spellEnd"/>
      <w:r w:rsidRPr="002178AD">
        <w:t>:</w:t>
      </w:r>
    </w:p>
    <w:p w14:paraId="05400A10" w14:textId="77777777" w:rsidR="00AD4762" w:rsidRPr="002178AD" w:rsidRDefault="00AD4762" w:rsidP="00AD4762">
      <w:pPr>
        <w:pStyle w:val="PL"/>
      </w:pPr>
      <w:r w:rsidRPr="002178AD">
        <w:t xml:space="preserve">          type: object</w:t>
      </w:r>
    </w:p>
    <w:p w14:paraId="04CEAFFA" w14:textId="77777777" w:rsidR="00AD4762" w:rsidRPr="002178AD" w:rsidRDefault="00AD4762" w:rsidP="00AD4762">
      <w:pPr>
        <w:pStyle w:val="PL"/>
      </w:pPr>
      <w:r w:rsidRPr="002178AD">
        <w:lastRenderedPageBreak/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0841CB16" w14:textId="77777777" w:rsidR="00AD4762" w:rsidRPr="002178AD" w:rsidRDefault="00AD4762" w:rsidP="00AD4762">
      <w:pPr>
        <w:pStyle w:val="PL"/>
      </w:pPr>
      <w:r w:rsidRPr="002178AD">
        <w:t xml:space="preserve">            $ref: 'TS29122_CommonData.yaml#/components/schemas/</w:t>
      </w:r>
      <w:proofErr w:type="spellStart"/>
      <w:r w:rsidRPr="002178AD">
        <w:t>BdtReferenceIdRm</w:t>
      </w:r>
      <w:proofErr w:type="spellEnd"/>
      <w:r w:rsidRPr="002178AD">
        <w:t>'</w:t>
      </w:r>
    </w:p>
    <w:p w14:paraId="5F18C67C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5483656D" w14:textId="77777777" w:rsidR="00AD4762" w:rsidRPr="002178AD" w:rsidRDefault="00AD4762" w:rsidP="00AD476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FD6F365" w14:textId="77777777" w:rsidR="00AD4762" w:rsidRPr="002178AD" w:rsidRDefault="00AD4762" w:rsidP="00AD4762">
      <w:pPr>
        <w:pStyle w:val="PL"/>
      </w:pPr>
      <w:r w:rsidRPr="002178AD">
        <w:t xml:space="preserve">            </w:t>
      </w:r>
      <w:r w:rsidRPr="002178AD">
        <w:rPr>
          <w:rFonts w:cs="Arial"/>
          <w:szCs w:val="18"/>
          <w:lang w:eastAsia="zh-CN"/>
        </w:rPr>
        <w:t>Identifies</w:t>
      </w:r>
      <w:r w:rsidRPr="002178AD">
        <w:rPr>
          <w:rFonts w:cs="Arial"/>
          <w:szCs w:val="18"/>
        </w:rPr>
        <w:t xml:space="preserve"> transfer policies of background data transfer.</w:t>
      </w:r>
      <w:r w:rsidRPr="002178AD">
        <w:t xml:space="preserve"> Any string value can</w:t>
      </w:r>
    </w:p>
    <w:p w14:paraId="044439A5" w14:textId="77777777" w:rsidR="00AD4762" w:rsidRPr="002178AD" w:rsidRDefault="00AD4762" w:rsidP="00AD4762">
      <w:pPr>
        <w:pStyle w:val="PL"/>
      </w:pPr>
      <w:r w:rsidRPr="002178AD">
        <w:t xml:space="preserve">            be used as a key of the map.</w:t>
      </w:r>
    </w:p>
    <w:p w14:paraId="48641B26" w14:textId="77777777" w:rsidR="00AD4762" w:rsidRPr="002178AD" w:rsidRDefault="00AD4762" w:rsidP="00AD4762">
      <w:pPr>
        <w:pStyle w:val="PL"/>
      </w:pPr>
      <w:r w:rsidRPr="002178AD">
        <w:t xml:space="preserve">          nullable: true</w:t>
      </w:r>
    </w:p>
    <w:p w14:paraId="43726116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locRoutNotAllowed</w:t>
      </w:r>
      <w:proofErr w:type="spellEnd"/>
      <w:r w:rsidRPr="002178AD">
        <w:t>:</w:t>
      </w:r>
    </w:p>
    <w:p w14:paraId="1603727E" w14:textId="77777777" w:rsidR="00AD4762" w:rsidRPr="002178AD" w:rsidRDefault="00AD4762" w:rsidP="00AD4762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1D4C1C06" w14:textId="77777777" w:rsidR="00AD4762" w:rsidRPr="002178AD" w:rsidRDefault="00AD4762" w:rsidP="00AD4762">
      <w:pPr>
        <w:pStyle w:val="PL"/>
      </w:pPr>
      <w:r w:rsidRPr="002178AD">
        <w:t xml:space="preserve">      required:</w:t>
      </w:r>
    </w:p>
    <w:p w14:paraId="0BDBDA44" w14:textId="77777777" w:rsidR="00AD4762" w:rsidRPr="002178AD" w:rsidRDefault="00AD4762" w:rsidP="00AD4762">
      <w:pPr>
        <w:pStyle w:val="PL"/>
      </w:pPr>
      <w:r w:rsidRPr="002178AD">
        <w:t xml:space="preserve">        - </w:t>
      </w:r>
      <w:proofErr w:type="spellStart"/>
      <w:r w:rsidRPr="002178AD">
        <w:t>dnn</w:t>
      </w:r>
      <w:proofErr w:type="spellEnd"/>
    </w:p>
    <w:p w14:paraId="0C510C24" w14:textId="77777777" w:rsidR="00AD4762" w:rsidRDefault="00AD4762" w:rsidP="00AD4762">
      <w:pPr>
        <w:pStyle w:val="PL"/>
      </w:pPr>
    </w:p>
    <w:p w14:paraId="1C4B85B7" w14:textId="77777777" w:rsidR="00AD4762" w:rsidRPr="002178AD" w:rsidRDefault="00AD4762" w:rsidP="00AD4762">
      <w:pPr>
        <w:pStyle w:val="PL"/>
      </w:pPr>
      <w:r w:rsidRPr="002178AD">
        <w:t xml:space="preserve">    </w:t>
      </w:r>
      <w:proofErr w:type="spellStart"/>
      <w:r w:rsidRPr="002178AD">
        <w:t>UsageMonDataLimit</w:t>
      </w:r>
      <w:proofErr w:type="spellEnd"/>
      <w:r w:rsidRPr="002178AD">
        <w:t>:</w:t>
      </w:r>
    </w:p>
    <w:p w14:paraId="18557FA5" w14:textId="77777777" w:rsidR="00AD4762" w:rsidRPr="002178AD" w:rsidRDefault="00AD4762" w:rsidP="00AD4762">
      <w:pPr>
        <w:pStyle w:val="PL"/>
      </w:pPr>
      <w:r w:rsidRPr="002178AD">
        <w:t xml:space="preserve">      description: Contains usage monitoring control data for a subscriber.</w:t>
      </w:r>
    </w:p>
    <w:p w14:paraId="230E9F54" w14:textId="77777777" w:rsidR="00AD4762" w:rsidRPr="002178AD" w:rsidRDefault="00AD4762" w:rsidP="00AD4762">
      <w:pPr>
        <w:pStyle w:val="PL"/>
      </w:pPr>
      <w:r w:rsidRPr="002178AD">
        <w:t xml:space="preserve">      type: object</w:t>
      </w:r>
    </w:p>
    <w:p w14:paraId="030330D0" w14:textId="77777777" w:rsidR="00AD4762" w:rsidRPr="002178AD" w:rsidRDefault="00AD4762" w:rsidP="00AD4762">
      <w:pPr>
        <w:pStyle w:val="PL"/>
      </w:pPr>
      <w:r w:rsidRPr="002178AD">
        <w:t xml:space="preserve">      properties:</w:t>
      </w:r>
    </w:p>
    <w:p w14:paraId="2C744021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limitId</w:t>
      </w:r>
      <w:proofErr w:type="spellEnd"/>
      <w:r w:rsidRPr="002178AD">
        <w:t>:</w:t>
      </w:r>
    </w:p>
    <w:p w14:paraId="02CCFE0C" w14:textId="77777777" w:rsidR="00AD4762" w:rsidRPr="002178AD" w:rsidRDefault="00AD4762" w:rsidP="00AD4762">
      <w:pPr>
        <w:pStyle w:val="PL"/>
      </w:pPr>
      <w:r w:rsidRPr="002178AD">
        <w:t xml:space="preserve">          type: string</w:t>
      </w:r>
    </w:p>
    <w:p w14:paraId="0D3AC47D" w14:textId="77777777" w:rsidR="00AD4762" w:rsidRPr="002178AD" w:rsidRDefault="00AD4762" w:rsidP="00AD4762">
      <w:pPr>
        <w:pStyle w:val="PL"/>
      </w:pPr>
      <w:r w:rsidRPr="002178AD">
        <w:t xml:space="preserve">        scopes:</w:t>
      </w:r>
    </w:p>
    <w:p w14:paraId="2290B6BF" w14:textId="77777777" w:rsidR="00AD4762" w:rsidRPr="002178AD" w:rsidRDefault="00AD4762" w:rsidP="00AD4762">
      <w:pPr>
        <w:pStyle w:val="PL"/>
      </w:pPr>
      <w:r w:rsidRPr="002178AD">
        <w:t xml:space="preserve">          type: object</w:t>
      </w:r>
    </w:p>
    <w:p w14:paraId="24BF84DC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6258C173" w14:textId="77777777" w:rsidR="00AD4762" w:rsidRPr="002178AD" w:rsidRDefault="00AD4762" w:rsidP="00AD4762">
      <w:pPr>
        <w:pStyle w:val="PL"/>
      </w:pPr>
      <w:r w:rsidRPr="002178AD">
        <w:t xml:space="preserve">            $ref: '#/components/schemas/</w:t>
      </w:r>
      <w:proofErr w:type="spellStart"/>
      <w:r w:rsidRPr="002178AD">
        <w:t>UsageMonDataScope</w:t>
      </w:r>
      <w:proofErr w:type="spellEnd"/>
      <w:r w:rsidRPr="002178AD">
        <w:t>'</w:t>
      </w:r>
    </w:p>
    <w:p w14:paraId="020252F4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2E35014E" w14:textId="77777777" w:rsidR="00AD4762" w:rsidRPr="002178AD" w:rsidRDefault="00AD4762" w:rsidP="00AD476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27FDCB0" w14:textId="77777777" w:rsidR="00AD4762" w:rsidRPr="002178AD" w:rsidRDefault="00AD4762" w:rsidP="00AD4762">
      <w:pPr>
        <w:pStyle w:val="PL"/>
      </w:pPr>
      <w:r w:rsidRPr="002178AD">
        <w:t xml:space="preserve">            Identifies the SNSSAI and DNN combinations to which the usage monitoring data</w:t>
      </w:r>
    </w:p>
    <w:p w14:paraId="3E422421" w14:textId="77777777" w:rsidR="00AD4762" w:rsidRPr="002178AD" w:rsidRDefault="00AD4762" w:rsidP="00AD4762">
      <w:pPr>
        <w:pStyle w:val="PL"/>
      </w:pPr>
      <w:r w:rsidRPr="002178AD">
        <w:t xml:space="preserve">            limit applies. The S-NSSAI is the key </w:t>
      </w:r>
      <w:proofErr w:type="gramStart"/>
      <w:r w:rsidRPr="002178AD">
        <w:t>of</w:t>
      </w:r>
      <w:proofErr w:type="gramEnd"/>
      <w:r w:rsidRPr="002178AD">
        <w:t xml:space="preserve"> the map.</w:t>
      </w:r>
    </w:p>
    <w:p w14:paraId="0A70D7D0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umLevel</w:t>
      </w:r>
      <w:proofErr w:type="spellEnd"/>
      <w:r w:rsidRPr="002178AD">
        <w:t>:</w:t>
      </w:r>
    </w:p>
    <w:p w14:paraId="26140787" w14:textId="77777777" w:rsidR="00AD4762" w:rsidRPr="002178AD" w:rsidRDefault="00AD4762" w:rsidP="00AD4762">
      <w:pPr>
        <w:pStyle w:val="PL"/>
      </w:pPr>
      <w:r w:rsidRPr="002178AD">
        <w:t xml:space="preserve">          $ref: '#/components/schemas/</w:t>
      </w:r>
      <w:proofErr w:type="spellStart"/>
      <w:r w:rsidRPr="002178AD">
        <w:t>UsageMonLevel</w:t>
      </w:r>
      <w:proofErr w:type="spellEnd"/>
      <w:r w:rsidRPr="002178AD">
        <w:t>'</w:t>
      </w:r>
    </w:p>
    <w:p w14:paraId="69718C06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startDate</w:t>
      </w:r>
      <w:proofErr w:type="spellEnd"/>
      <w:r w:rsidRPr="002178AD">
        <w:t>:</w:t>
      </w:r>
    </w:p>
    <w:p w14:paraId="4415B50B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DateTime</w:t>
      </w:r>
      <w:proofErr w:type="spellEnd"/>
      <w:r w:rsidRPr="002178AD">
        <w:t>'</w:t>
      </w:r>
    </w:p>
    <w:p w14:paraId="0FCF524C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endDate</w:t>
      </w:r>
      <w:proofErr w:type="spellEnd"/>
      <w:r w:rsidRPr="002178AD">
        <w:t>:</w:t>
      </w:r>
    </w:p>
    <w:p w14:paraId="1F94E549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DateTime</w:t>
      </w:r>
      <w:proofErr w:type="spellEnd"/>
      <w:r w:rsidRPr="002178AD">
        <w:t>'</w:t>
      </w:r>
    </w:p>
    <w:p w14:paraId="2E2CD36C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usageLimit</w:t>
      </w:r>
      <w:proofErr w:type="spellEnd"/>
      <w:r w:rsidRPr="002178AD">
        <w:t>:</w:t>
      </w:r>
    </w:p>
    <w:p w14:paraId="08B7AF07" w14:textId="77777777" w:rsidR="00AD4762" w:rsidRPr="002178AD" w:rsidRDefault="00AD4762" w:rsidP="00AD4762">
      <w:pPr>
        <w:pStyle w:val="PL"/>
      </w:pPr>
      <w:r w:rsidRPr="002178AD">
        <w:t xml:space="preserve">          $ref: 'TS29122_CommonData.yaml#/components/schemas/</w:t>
      </w:r>
      <w:proofErr w:type="spellStart"/>
      <w:r w:rsidRPr="002178AD">
        <w:t>UsageThreshold</w:t>
      </w:r>
      <w:proofErr w:type="spellEnd"/>
      <w:r w:rsidRPr="002178AD">
        <w:t>'</w:t>
      </w:r>
    </w:p>
    <w:p w14:paraId="09C25C63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resetPeriod</w:t>
      </w:r>
      <w:proofErr w:type="spellEnd"/>
      <w:r w:rsidRPr="002178AD">
        <w:t>:</w:t>
      </w:r>
    </w:p>
    <w:p w14:paraId="005F0854" w14:textId="77777777" w:rsidR="00AD4762" w:rsidRPr="002178AD" w:rsidRDefault="00AD4762" w:rsidP="00AD4762">
      <w:pPr>
        <w:pStyle w:val="PL"/>
      </w:pPr>
      <w:r w:rsidRPr="002178AD">
        <w:t xml:space="preserve">          $ref: '#/components/schemas/</w:t>
      </w:r>
      <w:proofErr w:type="spellStart"/>
      <w:r w:rsidRPr="002178AD">
        <w:t>TimePeriod</w:t>
      </w:r>
      <w:proofErr w:type="spellEnd"/>
      <w:r w:rsidRPr="002178AD">
        <w:t>'</w:t>
      </w:r>
    </w:p>
    <w:p w14:paraId="58CF2122" w14:textId="77777777" w:rsidR="00AD4762" w:rsidRPr="002178AD" w:rsidRDefault="00AD4762" w:rsidP="00AD4762">
      <w:pPr>
        <w:pStyle w:val="PL"/>
      </w:pPr>
      <w:r w:rsidRPr="002178AD">
        <w:t xml:space="preserve">      required:</w:t>
      </w:r>
    </w:p>
    <w:p w14:paraId="1D36EC0C" w14:textId="77777777" w:rsidR="00AD4762" w:rsidRPr="002178AD" w:rsidRDefault="00AD4762" w:rsidP="00AD4762">
      <w:pPr>
        <w:pStyle w:val="PL"/>
      </w:pPr>
      <w:r w:rsidRPr="002178AD">
        <w:t xml:space="preserve">        - </w:t>
      </w:r>
      <w:proofErr w:type="spellStart"/>
      <w:r w:rsidRPr="002178AD">
        <w:t>limitId</w:t>
      </w:r>
      <w:proofErr w:type="spellEnd"/>
    </w:p>
    <w:p w14:paraId="5F0A504A" w14:textId="77777777" w:rsidR="00AD4762" w:rsidRDefault="00AD4762" w:rsidP="00AD4762">
      <w:pPr>
        <w:pStyle w:val="PL"/>
      </w:pPr>
    </w:p>
    <w:p w14:paraId="29B70F1C" w14:textId="77777777" w:rsidR="00AD4762" w:rsidRPr="002178AD" w:rsidRDefault="00AD4762" w:rsidP="00AD4762">
      <w:pPr>
        <w:pStyle w:val="PL"/>
      </w:pPr>
      <w:r w:rsidRPr="002178AD">
        <w:t xml:space="preserve">    </w:t>
      </w:r>
      <w:proofErr w:type="spellStart"/>
      <w:r w:rsidRPr="002178AD">
        <w:t>UsageMonData</w:t>
      </w:r>
      <w:proofErr w:type="spellEnd"/>
      <w:r w:rsidRPr="002178AD">
        <w:t>:</w:t>
      </w:r>
    </w:p>
    <w:p w14:paraId="6ECB720C" w14:textId="77777777" w:rsidR="00AD4762" w:rsidRPr="002178AD" w:rsidRDefault="00AD4762" w:rsidP="00AD4762">
      <w:pPr>
        <w:pStyle w:val="PL"/>
      </w:pPr>
      <w:r w:rsidRPr="002178AD">
        <w:t xml:space="preserve">      description: Contains remain allowed usage data for a subscriber.</w:t>
      </w:r>
    </w:p>
    <w:p w14:paraId="0DE31E23" w14:textId="77777777" w:rsidR="00AD4762" w:rsidRPr="002178AD" w:rsidRDefault="00AD4762" w:rsidP="00AD4762">
      <w:pPr>
        <w:pStyle w:val="PL"/>
      </w:pPr>
      <w:r w:rsidRPr="002178AD">
        <w:t xml:space="preserve">      type: object</w:t>
      </w:r>
    </w:p>
    <w:p w14:paraId="5D07EE38" w14:textId="77777777" w:rsidR="00AD4762" w:rsidRPr="002178AD" w:rsidRDefault="00AD4762" w:rsidP="00AD4762">
      <w:pPr>
        <w:pStyle w:val="PL"/>
      </w:pPr>
      <w:r w:rsidRPr="002178AD">
        <w:t xml:space="preserve">      properties:</w:t>
      </w:r>
    </w:p>
    <w:p w14:paraId="144ABB74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limitId</w:t>
      </w:r>
      <w:proofErr w:type="spellEnd"/>
      <w:r w:rsidRPr="002178AD">
        <w:t>:</w:t>
      </w:r>
    </w:p>
    <w:p w14:paraId="12061434" w14:textId="77777777" w:rsidR="00AD4762" w:rsidRPr="002178AD" w:rsidRDefault="00AD4762" w:rsidP="00AD4762">
      <w:pPr>
        <w:pStyle w:val="PL"/>
      </w:pPr>
      <w:r w:rsidRPr="002178AD">
        <w:t xml:space="preserve">          type: string</w:t>
      </w:r>
    </w:p>
    <w:p w14:paraId="0E41D82D" w14:textId="77777777" w:rsidR="00AD4762" w:rsidRPr="002178AD" w:rsidRDefault="00AD4762" w:rsidP="00AD4762">
      <w:pPr>
        <w:pStyle w:val="PL"/>
      </w:pPr>
      <w:r w:rsidRPr="002178AD">
        <w:t xml:space="preserve">        scopes:</w:t>
      </w:r>
    </w:p>
    <w:p w14:paraId="0F0EDC31" w14:textId="77777777" w:rsidR="00AD4762" w:rsidRPr="002178AD" w:rsidRDefault="00AD4762" w:rsidP="00AD4762">
      <w:pPr>
        <w:pStyle w:val="PL"/>
      </w:pPr>
      <w:r w:rsidRPr="002178AD">
        <w:t xml:space="preserve">          type: object</w:t>
      </w:r>
    </w:p>
    <w:p w14:paraId="4821ECDC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5888A271" w14:textId="77777777" w:rsidR="00AD4762" w:rsidRPr="002178AD" w:rsidRDefault="00AD4762" w:rsidP="00AD4762">
      <w:pPr>
        <w:pStyle w:val="PL"/>
      </w:pPr>
      <w:r w:rsidRPr="002178AD">
        <w:t xml:space="preserve">            $ref: '#/components/schemas/</w:t>
      </w:r>
      <w:proofErr w:type="spellStart"/>
      <w:r w:rsidRPr="002178AD">
        <w:t>UsageMonDataScope</w:t>
      </w:r>
      <w:proofErr w:type="spellEnd"/>
      <w:r w:rsidRPr="002178AD">
        <w:t>'</w:t>
      </w:r>
    </w:p>
    <w:p w14:paraId="0CCC9FD2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211BFBCE" w14:textId="77777777" w:rsidR="00AD4762" w:rsidRPr="002178AD" w:rsidRDefault="00AD4762" w:rsidP="00AD476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997D05F" w14:textId="77777777" w:rsidR="00AD4762" w:rsidRPr="002178AD" w:rsidRDefault="00AD4762" w:rsidP="00AD4762">
      <w:pPr>
        <w:pStyle w:val="PL"/>
      </w:pPr>
      <w:r w:rsidRPr="002178AD">
        <w:t xml:space="preserve">            Identifies the SNSSAI and DNN combinations for remain allowed usage data</w:t>
      </w:r>
    </w:p>
    <w:p w14:paraId="6021B1BD" w14:textId="77777777" w:rsidR="00AD4762" w:rsidRPr="002178AD" w:rsidRDefault="00AD4762" w:rsidP="00AD4762">
      <w:pPr>
        <w:pStyle w:val="PL"/>
      </w:pPr>
      <w:r w:rsidRPr="002178AD">
        <w:t xml:space="preserve">            for a subscriber. The S-NSSAI is the key </w:t>
      </w:r>
      <w:proofErr w:type="gramStart"/>
      <w:r w:rsidRPr="002178AD">
        <w:t>of</w:t>
      </w:r>
      <w:proofErr w:type="gramEnd"/>
      <w:r w:rsidRPr="002178AD">
        <w:t xml:space="preserve"> the map.</w:t>
      </w:r>
    </w:p>
    <w:p w14:paraId="07AC88B7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umLevel</w:t>
      </w:r>
      <w:proofErr w:type="spellEnd"/>
      <w:r w:rsidRPr="002178AD">
        <w:t>:</w:t>
      </w:r>
    </w:p>
    <w:p w14:paraId="01057AEC" w14:textId="77777777" w:rsidR="00AD4762" w:rsidRPr="002178AD" w:rsidRDefault="00AD4762" w:rsidP="00AD4762">
      <w:pPr>
        <w:pStyle w:val="PL"/>
      </w:pPr>
      <w:r w:rsidRPr="002178AD">
        <w:t xml:space="preserve">          $ref: '#/components/schemas/</w:t>
      </w:r>
      <w:proofErr w:type="spellStart"/>
      <w:r w:rsidRPr="002178AD">
        <w:t>UsageMonLevel</w:t>
      </w:r>
      <w:proofErr w:type="spellEnd"/>
      <w:r w:rsidRPr="002178AD">
        <w:t>'</w:t>
      </w:r>
    </w:p>
    <w:p w14:paraId="4A496A2E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allowedUsage</w:t>
      </w:r>
      <w:proofErr w:type="spellEnd"/>
      <w:r w:rsidRPr="002178AD">
        <w:t>:</w:t>
      </w:r>
    </w:p>
    <w:p w14:paraId="7D7B3442" w14:textId="77777777" w:rsidR="00AD4762" w:rsidRPr="002178AD" w:rsidRDefault="00AD4762" w:rsidP="00AD4762">
      <w:pPr>
        <w:pStyle w:val="PL"/>
      </w:pPr>
      <w:r w:rsidRPr="002178AD">
        <w:t xml:space="preserve">          $ref: 'TS29122_CommonData.yaml#/components/schemas/</w:t>
      </w:r>
      <w:proofErr w:type="spellStart"/>
      <w:r w:rsidRPr="002178AD">
        <w:t>UsageThreshold</w:t>
      </w:r>
      <w:proofErr w:type="spellEnd"/>
      <w:r w:rsidRPr="002178AD">
        <w:t>'</w:t>
      </w:r>
    </w:p>
    <w:p w14:paraId="7A90D391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resetTime</w:t>
      </w:r>
      <w:proofErr w:type="spellEnd"/>
      <w:r w:rsidRPr="002178AD">
        <w:t>:</w:t>
      </w:r>
    </w:p>
    <w:p w14:paraId="21114ACD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DateTime</w:t>
      </w:r>
      <w:proofErr w:type="spellEnd"/>
      <w:r w:rsidRPr="002178AD">
        <w:t>'</w:t>
      </w:r>
    </w:p>
    <w:p w14:paraId="2F6F6E52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suppFeat</w:t>
      </w:r>
      <w:proofErr w:type="spellEnd"/>
      <w:r w:rsidRPr="002178AD">
        <w:t>:</w:t>
      </w:r>
    </w:p>
    <w:p w14:paraId="60E7FD14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3EE4D86F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6C4FF0F0" w14:textId="77777777" w:rsidR="00AD4762" w:rsidRPr="002178AD" w:rsidRDefault="00AD4762" w:rsidP="00AD4762">
      <w:pPr>
        <w:pStyle w:val="PL"/>
      </w:pPr>
      <w:r w:rsidRPr="002178AD">
        <w:t xml:space="preserve">          type: array</w:t>
      </w:r>
    </w:p>
    <w:p w14:paraId="51DB267D" w14:textId="77777777" w:rsidR="00AD4762" w:rsidRPr="002178AD" w:rsidRDefault="00AD4762" w:rsidP="00AD4762">
      <w:pPr>
        <w:pStyle w:val="PL"/>
      </w:pPr>
      <w:r w:rsidRPr="002178AD">
        <w:t xml:space="preserve">          items:</w:t>
      </w:r>
    </w:p>
    <w:p w14:paraId="5F607AA0" w14:textId="77777777" w:rsidR="00AD4762" w:rsidRPr="002178AD" w:rsidRDefault="00AD4762" w:rsidP="00AD4762">
      <w:pPr>
        <w:pStyle w:val="PL"/>
      </w:pPr>
      <w:r w:rsidRPr="002178AD">
        <w:t xml:space="preserve">            type: string</w:t>
      </w:r>
    </w:p>
    <w:p w14:paraId="134D3793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1459C804" w14:textId="77777777" w:rsidR="00AD4762" w:rsidRPr="002178AD" w:rsidRDefault="00AD4762" w:rsidP="00AD4762">
      <w:pPr>
        <w:pStyle w:val="PL"/>
      </w:pPr>
      <w:r w:rsidRPr="002178AD">
        <w:t xml:space="preserve">      required:</w:t>
      </w:r>
    </w:p>
    <w:p w14:paraId="535AEB1D" w14:textId="77777777" w:rsidR="00AD4762" w:rsidRPr="002178AD" w:rsidRDefault="00AD4762" w:rsidP="00AD4762">
      <w:pPr>
        <w:pStyle w:val="PL"/>
      </w:pPr>
      <w:r w:rsidRPr="002178AD">
        <w:t xml:space="preserve">        - </w:t>
      </w:r>
      <w:proofErr w:type="spellStart"/>
      <w:r w:rsidRPr="002178AD">
        <w:t>limitId</w:t>
      </w:r>
      <w:proofErr w:type="spellEnd"/>
    </w:p>
    <w:p w14:paraId="61FA9113" w14:textId="77777777" w:rsidR="00AD4762" w:rsidRDefault="00AD4762" w:rsidP="00AD4762">
      <w:pPr>
        <w:pStyle w:val="PL"/>
      </w:pPr>
    </w:p>
    <w:p w14:paraId="649C6210" w14:textId="77777777" w:rsidR="00AD4762" w:rsidRPr="002178AD" w:rsidRDefault="00AD4762" w:rsidP="00AD4762">
      <w:pPr>
        <w:pStyle w:val="PL"/>
      </w:pPr>
      <w:r w:rsidRPr="002178AD">
        <w:t xml:space="preserve">    </w:t>
      </w:r>
      <w:proofErr w:type="spellStart"/>
      <w:r w:rsidRPr="002178AD">
        <w:t>LimitIdToMonitoringKey</w:t>
      </w:r>
      <w:proofErr w:type="spellEnd"/>
      <w:r w:rsidRPr="002178AD">
        <w:t>:</w:t>
      </w:r>
    </w:p>
    <w:p w14:paraId="5E6AE9AF" w14:textId="77777777" w:rsidR="00AD4762" w:rsidRPr="002178AD" w:rsidRDefault="00AD4762" w:rsidP="00AD4762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4693D1AA" w14:textId="77777777" w:rsidR="00AD4762" w:rsidRPr="002178AD" w:rsidRDefault="00AD4762" w:rsidP="00AD4762">
      <w:pPr>
        <w:pStyle w:val="PL"/>
      </w:pPr>
      <w:r w:rsidRPr="002178AD">
        <w:t xml:space="preserve">        Contains the limit identifier and the corresponding monitoring key for a given</w:t>
      </w:r>
    </w:p>
    <w:p w14:paraId="2FDF4099" w14:textId="77777777" w:rsidR="00AD4762" w:rsidRPr="002178AD" w:rsidRDefault="00AD4762" w:rsidP="00AD4762">
      <w:pPr>
        <w:pStyle w:val="PL"/>
      </w:pPr>
      <w:r w:rsidRPr="002178AD">
        <w:t xml:space="preserve">        S-NSSAI and DNN.</w:t>
      </w:r>
    </w:p>
    <w:p w14:paraId="22BDFF42" w14:textId="77777777" w:rsidR="00AD4762" w:rsidRPr="002178AD" w:rsidRDefault="00AD4762" w:rsidP="00AD4762">
      <w:pPr>
        <w:pStyle w:val="PL"/>
      </w:pPr>
      <w:r w:rsidRPr="002178AD">
        <w:t xml:space="preserve">      type: object</w:t>
      </w:r>
    </w:p>
    <w:p w14:paraId="6DF63A00" w14:textId="77777777" w:rsidR="00AD4762" w:rsidRPr="002178AD" w:rsidRDefault="00AD4762" w:rsidP="00AD4762">
      <w:pPr>
        <w:pStyle w:val="PL"/>
      </w:pPr>
      <w:r w:rsidRPr="002178AD">
        <w:t xml:space="preserve">      properties:</w:t>
      </w:r>
    </w:p>
    <w:p w14:paraId="1A1C0697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limitId</w:t>
      </w:r>
      <w:proofErr w:type="spellEnd"/>
      <w:r w:rsidRPr="002178AD">
        <w:t>:</w:t>
      </w:r>
    </w:p>
    <w:p w14:paraId="40359A9C" w14:textId="77777777" w:rsidR="00AD4762" w:rsidRPr="002178AD" w:rsidRDefault="00AD4762" w:rsidP="00AD4762">
      <w:pPr>
        <w:pStyle w:val="PL"/>
      </w:pPr>
      <w:r w:rsidRPr="002178AD">
        <w:t xml:space="preserve">          type: string</w:t>
      </w:r>
    </w:p>
    <w:p w14:paraId="63791EA6" w14:textId="77777777" w:rsidR="00AD4762" w:rsidRPr="002178AD" w:rsidRDefault="00AD4762" w:rsidP="00AD4762">
      <w:pPr>
        <w:pStyle w:val="PL"/>
      </w:pPr>
      <w:r w:rsidRPr="002178AD">
        <w:t xml:space="preserve">        monkey:</w:t>
      </w:r>
    </w:p>
    <w:p w14:paraId="3899A730" w14:textId="77777777" w:rsidR="00AD4762" w:rsidRPr="002178AD" w:rsidRDefault="00AD4762" w:rsidP="00AD4762">
      <w:pPr>
        <w:pStyle w:val="PL"/>
      </w:pPr>
      <w:r w:rsidRPr="002178AD">
        <w:lastRenderedPageBreak/>
        <w:t xml:space="preserve">          type: array</w:t>
      </w:r>
    </w:p>
    <w:p w14:paraId="79AFB0F4" w14:textId="77777777" w:rsidR="00AD4762" w:rsidRPr="002178AD" w:rsidRDefault="00AD4762" w:rsidP="00AD4762">
      <w:pPr>
        <w:pStyle w:val="PL"/>
      </w:pPr>
      <w:r w:rsidRPr="002178AD">
        <w:t xml:space="preserve">          items:</w:t>
      </w:r>
    </w:p>
    <w:p w14:paraId="64247CA5" w14:textId="77777777" w:rsidR="00AD4762" w:rsidRPr="002178AD" w:rsidRDefault="00AD4762" w:rsidP="00AD4762">
      <w:pPr>
        <w:pStyle w:val="PL"/>
      </w:pPr>
      <w:r w:rsidRPr="002178AD">
        <w:t xml:space="preserve">            type: string</w:t>
      </w:r>
    </w:p>
    <w:p w14:paraId="66CEB775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360E477" w14:textId="77777777" w:rsidR="00AD4762" w:rsidRPr="002178AD" w:rsidRDefault="00AD4762" w:rsidP="00AD4762">
      <w:pPr>
        <w:pStyle w:val="PL"/>
      </w:pPr>
      <w:r w:rsidRPr="002178AD">
        <w:t xml:space="preserve">      required:</w:t>
      </w:r>
    </w:p>
    <w:p w14:paraId="57295E5B" w14:textId="77777777" w:rsidR="00AD4762" w:rsidRPr="002178AD" w:rsidRDefault="00AD4762" w:rsidP="00AD4762">
      <w:pPr>
        <w:pStyle w:val="PL"/>
      </w:pPr>
      <w:r w:rsidRPr="002178AD">
        <w:t xml:space="preserve">        - </w:t>
      </w:r>
      <w:proofErr w:type="spellStart"/>
      <w:r w:rsidRPr="002178AD">
        <w:t>limitId</w:t>
      </w:r>
      <w:proofErr w:type="spellEnd"/>
    </w:p>
    <w:p w14:paraId="69159A94" w14:textId="77777777" w:rsidR="00AD4762" w:rsidRPr="002178AD" w:rsidRDefault="00AD4762" w:rsidP="00AD4762">
      <w:pPr>
        <w:pStyle w:val="PL"/>
      </w:pPr>
      <w:r w:rsidRPr="002178AD">
        <w:t xml:space="preserve">      nullable: true</w:t>
      </w:r>
    </w:p>
    <w:p w14:paraId="7CD81194" w14:textId="77777777" w:rsidR="00AD4762" w:rsidRDefault="00AD4762" w:rsidP="00AD4762">
      <w:pPr>
        <w:pStyle w:val="PL"/>
      </w:pPr>
    </w:p>
    <w:p w14:paraId="0827579A" w14:textId="77777777" w:rsidR="00AD4762" w:rsidRPr="002178AD" w:rsidRDefault="00AD4762" w:rsidP="00AD4762">
      <w:pPr>
        <w:pStyle w:val="PL"/>
      </w:pPr>
      <w:r w:rsidRPr="002178AD">
        <w:t xml:space="preserve">    </w:t>
      </w:r>
      <w:proofErr w:type="spellStart"/>
      <w:r w:rsidRPr="002178AD">
        <w:t>UsageMonDataScope</w:t>
      </w:r>
      <w:proofErr w:type="spellEnd"/>
      <w:r w:rsidRPr="002178AD">
        <w:t>:</w:t>
      </w:r>
    </w:p>
    <w:p w14:paraId="685853BC" w14:textId="77777777" w:rsidR="00AD4762" w:rsidRPr="002178AD" w:rsidRDefault="00AD4762" w:rsidP="00AD4762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1F913442" w14:textId="77777777" w:rsidR="00AD4762" w:rsidRPr="002178AD" w:rsidRDefault="00AD4762" w:rsidP="00AD4762">
      <w:pPr>
        <w:pStyle w:val="PL"/>
      </w:pPr>
      <w:r w:rsidRPr="002178AD">
        <w:t xml:space="preserve">        Contains a SNSSAI and DNN combinations to which the </w:t>
      </w:r>
      <w:proofErr w:type="spellStart"/>
      <w:r w:rsidRPr="002178AD">
        <w:t>UsageMonData</w:t>
      </w:r>
      <w:proofErr w:type="spellEnd"/>
      <w:r w:rsidRPr="002178AD">
        <w:t xml:space="preserve"> instance belongs to.</w:t>
      </w:r>
    </w:p>
    <w:p w14:paraId="208E7D1A" w14:textId="77777777" w:rsidR="00AD4762" w:rsidRPr="002178AD" w:rsidRDefault="00AD4762" w:rsidP="00AD4762">
      <w:pPr>
        <w:pStyle w:val="PL"/>
      </w:pPr>
      <w:r w:rsidRPr="002178AD">
        <w:t xml:space="preserve">      type: object</w:t>
      </w:r>
    </w:p>
    <w:p w14:paraId="15621FF8" w14:textId="77777777" w:rsidR="00AD4762" w:rsidRPr="002178AD" w:rsidRDefault="00AD4762" w:rsidP="00AD4762">
      <w:pPr>
        <w:pStyle w:val="PL"/>
      </w:pPr>
      <w:r w:rsidRPr="002178AD">
        <w:t xml:space="preserve">      properties:</w:t>
      </w:r>
    </w:p>
    <w:p w14:paraId="7071388B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snssai</w:t>
      </w:r>
      <w:proofErr w:type="spellEnd"/>
      <w:r w:rsidRPr="002178AD">
        <w:t>:</w:t>
      </w:r>
    </w:p>
    <w:p w14:paraId="42932954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22A546AC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dnn</w:t>
      </w:r>
      <w:proofErr w:type="spellEnd"/>
      <w:r w:rsidRPr="002178AD">
        <w:t>:</w:t>
      </w:r>
    </w:p>
    <w:p w14:paraId="3994EF14" w14:textId="77777777" w:rsidR="00AD4762" w:rsidRPr="002178AD" w:rsidRDefault="00AD4762" w:rsidP="00AD4762">
      <w:pPr>
        <w:pStyle w:val="PL"/>
      </w:pPr>
      <w:r w:rsidRPr="002178AD">
        <w:t xml:space="preserve">          type: array</w:t>
      </w:r>
    </w:p>
    <w:p w14:paraId="21A4ADC1" w14:textId="77777777" w:rsidR="00AD4762" w:rsidRPr="002178AD" w:rsidRDefault="00AD4762" w:rsidP="00AD4762">
      <w:pPr>
        <w:pStyle w:val="PL"/>
      </w:pPr>
      <w:r w:rsidRPr="002178AD">
        <w:t xml:space="preserve">          items:</w:t>
      </w:r>
    </w:p>
    <w:p w14:paraId="45AA96A3" w14:textId="77777777" w:rsidR="00AD4762" w:rsidRPr="002178AD" w:rsidRDefault="00AD4762" w:rsidP="00AD4762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3C61B6AB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BA99498" w14:textId="77777777" w:rsidR="00AD4762" w:rsidRPr="002178AD" w:rsidRDefault="00AD4762" w:rsidP="00AD4762">
      <w:pPr>
        <w:pStyle w:val="PL"/>
      </w:pPr>
      <w:r w:rsidRPr="002178AD">
        <w:t xml:space="preserve">      required:</w:t>
      </w:r>
    </w:p>
    <w:p w14:paraId="03B62FDD" w14:textId="77777777" w:rsidR="00AD4762" w:rsidRPr="002178AD" w:rsidRDefault="00AD4762" w:rsidP="00AD4762">
      <w:pPr>
        <w:pStyle w:val="PL"/>
      </w:pPr>
      <w:r w:rsidRPr="002178AD">
        <w:t xml:space="preserve">        - </w:t>
      </w:r>
      <w:proofErr w:type="spellStart"/>
      <w:r w:rsidRPr="002178AD">
        <w:t>snssai</w:t>
      </w:r>
      <w:proofErr w:type="spellEnd"/>
    </w:p>
    <w:p w14:paraId="7F56DDF0" w14:textId="77777777" w:rsidR="00AD4762" w:rsidRDefault="00AD4762" w:rsidP="00AD4762">
      <w:pPr>
        <w:pStyle w:val="PL"/>
      </w:pPr>
    </w:p>
    <w:p w14:paraId="428D4A48" w14:textId="77777777" w:rsidR="00AD4762" w:rsidRPr="002178AD" w:rsidRDefault="00AD4762" w:rsidP="00AD4762">
      <w:pPr>
        <w:pStyle w:val="PL"/>
      </w:pPr>
      <w:r w:rsidRPr="002178AD">
        <w:t xml:space="preserve">    </w:t>
      </w:r>
      <w:proofErr w:type="spellStart"/>
      <w:r w:rsidRPr="002178AD">
        <w:t>TimePeriod</w:t>
      </w:r>
      <w:proofErr w:type="spellEnd"/>
      <w:r w:rsidRPr="002178AD">
        <w:t>:</w:t>
      </w:r>
    </w:p>
    <w:p w14:paraId="41677D01" w14:textId="77777777" w:rsidR="00AD4762" w:rsidRPr="002178AD" w:rsidRDefault="00AD4762" w:rsidP="00AD4762">
      <w:pPr>
        <w:pStyle w:val="PL"/>
      </w:pPr>
      <w:r w:rsidRPr="002178AD">
        <w:t xml:space="preserve">      description: Contains the periodicity for the defined usage monitoring data limits.</w:t>
      </w:r>
    </w:p>
    <w:p w14:paraId="3A3368D4" w14:textId="77777777" w:rsidR="00AD4762" w:rsidRPr="002178AD" w:rsidRDefault="00AD4762" w:rsidP="00AD4762">
      <w:pPr>
        <w:pStyle w:val="PL"/>
      </w:pPr>
      <w:r w:rsidRPr="002178AD">
        <w:t xml:space="preserve">      type: object</w:t>
      </w:r>
    </w:p>
    <w:p w14:paraId="61496235" w14:textId="77777777" w:rsidR="00AD4762" w:rsidRPr="002178AD" w:rsidRDefault="00AD4762" w:rsidP="00AD4762">
      <w:pPr>
        <w:pStyle w:val="PL"/>
      </w:pPr>
      <w:r w:rsidRPr="002178AD">
        <w:t xml:space="preserve">      properties:</w:t>
      </w:r>
    </w:p>
    <w:p w14:paraId="5749793F" w14:textId="77777777" w:rsidR="00AD4762" w:rsidRPr="002178AD" w:rsidRDefault="00AD4762" w:rsidP="00AD4762">
      <w:pPr>
        <w:pStyle w:val="PL"/>
      </w:pPr>
      <w:r w:rsidRPr="002178AD">
        <w:t xml:space="preserve">        period:</w:t>
      </w:r>
    </w:p>
    <w:p w14:paraId="38BD589A" w14:textId="77777777" w:rsidR="00AD4762" w:rsidRPr="002178AD" w:rsidRDefault="00AD4762" w:rsidP="00AD4762">
      <w:pPr>
        <w:pStyle w:val="PL"/>
      </w:pPr>
      <w:r w:rsidRPr="002178AD">
        <w:t xml:space="preserve">          $ref: '#/components/schemas/Periodicity'</w:t>
      </w:r>
    </w:p>
    <w:p w14:paraId="52FCE94E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maxNumPeriod</w:t>
      </w:r>
      <w:proofErr w:type="spellEnd"/>
      <w:r w:rsidRPr="002178AD">
        <w:t>:</w:t>
      </w:r>
    </w:p>
    <w:p w14:paraId="4B8F3B9D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Uinteger</w:t>
      </w:r>
      <w:proofErr w:type="spellEnd"/>
      <w:r w:rsidRPr="002178AD">
        <w:t>'</w:t>
      </w:r>
    </w:p>
    <w:p w14:paraId="50EECD8D" w14:textId="77777777" w:rsidR="00AD4762" w:rsidRPr="002178AD" w:rsidRDefault="00AD4762" w:rsidP="00AD4762">
      <w:pPr>
        <w:pStyle w:val="PL"/>
      </w:pPr>
      <w:r w:rsidRPr="002178AD">
        <w:t xml:space="preserve">      required:</w:t>
      </w:r>
    </w:p>
    <w:p w14:paraId="74507A0E" w14:textId="77777777" w:rsidR="00AD4762" w:rsidRPr="002178AD" w:rsidRDefault="00AD4762" w:rsidP="00AD4762">
      <w:pPr>
        <w:pStyle w:val="PL"/>
      </w:pPr>
      <w:r w:rsidRPr="002178AD">
        <w:t xml:space="preserve">        - period</w:t>
      </w:r>
    </w:p>
    <w:p w14:paraId="4E675123" w14:textId="77777777" w:rsidR="00AD4762" w:rsidRDefault="00AD4762" w:rsidP="00AD4762">
      <w:pPr>
        <w:pStyle w:val="PL"/>
      </w:pPr>
    </w:p>
    <w:p w14:paraId="6CA094D6" w14:textId="77777777" w:rsidR="00AD4762" w:rsidRPr="002178AD" w:rsidRDefault="00AD4762" w:rsidP="00AD4762">
      <w:pPr>
        <w:pStyle w:val="PL"/>
      </w:pPr>
      <w:r w:rsidRPr="002178AD">
        <w:t xml:space="preserve">    </w:t>
      </w:r>
      <w:proofErr w:type="spellStart"/>
      <w:r w:rsidRPr="002178AD">
        <w:t>SponsorConnectivityData</w:t>
      </w:r>
      <w:proofErr w:type="spellEnd"/>
      <w:r w:rsidRPr="002178AD">
        <w:t>:</w:t>
      </w:r>
    </w:p>
    <w:p w14:paraId="677ACFE0" w14:textId="77777777" w:rsidR="00AD4762" w:rsidRPr="002178AD" w:rsidRDefault="00AD4762" w:rsidP="00AD4762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6D85A135" w14:textId="77777777" w:rsidR="00AD4762" w:rsidRPr="002178AD" w:rsidRDefault="00AD4762" w:rsidP="00AD4762">
      <w:pPr>
        <w:pStyle w:val="PL"/>
      </w:pPr>
      <w:r w:rsidRPr="002178AD">
        <w:t xml:space="preserve">        Contains the sponsored data connectivity related information for a sponsor identifier.</w:t>
      </w:r>
    </w:p>
    <w:p w14:paraId="3A86707B" w14:textId="77777777" w:rsidR="00AD4762" w:rsidRPr="002178AD" w:rsidRDefault="00AD4762" w:rsidP="00AD4762">
      <w:pPr>
        <w:pStyle w:val="PL"/>
      </w:pPr>
      <w:r w:rsidRPr="002178AD">
        <w:t xml:space="preserve">      type: object</w:t>
      </w:r>
    </w:p>
    <w:p w14:paraId="5295ECD5" w14:textId="77777777" w:rsidR="00AD4762" w:rsidRPr="002178AD" w:rsidRDefault="00AD4762" w:rsidP="00AD4762">
      <w:pPr>
        <w:pStyle w:val="PL"/>
      </w:pPr>
      <w:r w:rsidRPr="002178AD">
        <w:t xml:space="preserve">      properties:</w:t>
      </w:r>
    </w:p>
    <w:p w14:paraId="5CAB9286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aspIds</w:t>
      </w:r>
      <w:proofErr w:type="spellEnd"/>
      <w:r w:rsidRPr="002178AD">
        <w:t>:</w:t>
      </w:r>
    </w:p>
    <w:p w14:paraId="3D211524" w14:textId="77777777" w:rsidR="00AD4762" w:rsidRPr="002178AD" w:rsidRDefault="00AD4762" w:rsidP="00AD4762">
      <w:pPr>
        <w:pStyle w:val="PL"/>
      </w:pPr>
      <w:r w:rsidRPr="002178AD">
        <w:t xml:space="preserve">          type: array</w:t>
      </w:r>
    </w:p>
    <w:p w14:paraId="3934E696" w14:textId="77777777" w:rsidR="00AD4762" w:rsidRPr="002178AD" w:rsidRDefault="00AD4762" w:rsidP="00AD4762">
      <w:pPr>
        <w:pStyle w:val="PL"/>
      </w:pPr>
      <w:r w:rsidRPr="002178AD">
        <w:t xml:space="preserve">          items:</w:t>
      </w:r>
    </w:p>
    <w:p w14:paraId="3D7EE089" w14:textId="77777777" w:rsidR="00AD4762" w:rsidRPr="002178AD" w:rsidRDefault="00AD4762" w:rsidP="00AD4762">
      <w:pPr>
        <w:pStyle w:val="PL"/>
      </w:pPr>
      <w:r w:rsidRPr="002178AD">
        <w:t xml:space="preserve">            type: string</w:t>
      </w:r>
    </w:p>
    <w:p w14:paraId="4778ABA8" w14:textId="77777777" w:rsidR="00AD4762" w:rsidRPr="002178AD" w:rsidRDefault="00AD4762" w:rsidP="00AD4762">
      <w:pPr>
        <w:pStyle w:val="PL"/>
      </w:pPr>
      <w:r w:rsidRPr="002178AD">
        <w:t xml:space="preserve">      required:</w:t>
      </w:r>
    </w:p>
    <w:p w14:paraId="7B5E153C" w14:textId="77777777" w:rsidR="00AD4762" w:rsidRPr="002178AD" w:rsidRDefault="00AD4762" w:rsidP="00AD4762">
      <w:pPr>
        <w:pStyle w:val="PL"/>
      </w:pPr>
      <w:r w:rsidRPr="002178AD">
        <w:t xml:space="preserve">        - </w:t>
      </w:r>
      <w:proofErr w:type="spellStart"/>
      <w:r w:rsidRPr="002178AD">
        <w:t>aspIds</w:t>
      </w:r>
      <w:proofErr w:type="spellEnd"/>
    </w:p>
    <w:p w14:paraId="63618A64" w14:textId="77777777" w:rsidR="00AD4762" w:rsidRDefault="00AD4762" w:rsidP="00AD4762">
      <w:pPr>
        <w:pStyle w:val="PL"/>
      </w:pPr>
    </w:p>
    <w:p w14:paraId="3007183D" w14:textId="77777777" w:rsidR="00AD4762" w:rsidRPr="002178AD" w:rsidRDefault="00AD4762" w:rsidP="00AD4762">
      <w:pPr>
        <w:pStyle w:val="PL"/>
      </w:pPr>
      <w:r w:rsidRPr="002178AD">
        <w:t xml:space="preserve">    </w:t>
      </w:r>
      <w:proofErr w:type="spellStart"/>
      <w:r w:rsidRPr="002178AD">
        <w:t>BdtData</w:t>
      </w:r>
      <w:proofErr w:type="spellEnd"/>
      <w:r w:rsidRPr="002178AD">
        <w:t>:</w:t>
      </w:r>
    </w:p>
    <w:p w14:paraId="1B39A3F2" w14:textId="77777777" w:rsidR="00AD4762" w:rsidRPr="002178AD" w:rsidRDefault="00AD4762" w:rsidP="00AD4762">
      <w:pPr>
        <w:pStyle w:val="PL"/>
      </w:pPr>
      <w:r w:rsidRPr="002178AD">
        <w:t xml:space="preserve">      description: Contains the background data transfer data.</w:t>
      </w:r>
    </w:p>
    <w:p w14:paraId="0D532ED8" w14:textId="77777777" w:rsidR="00AD4762" w:rsidRPr="002178AD" w:rsidRDefault="00AD4762" w:rsidP="00AD4762">
      <w:pPr>
        <w:pStyle w:val="PL"/>
      </w:pPr>
      <w:r w:rsidRPr="002178AD">
        <w:t xml:space="preserve">      type: object</w:t>
      </w:r>
    </w:p>
    <w:p w14:paraId="4B38C339" w14:textId="77777777" w:rsidR="00AD4762" w:rsidRPr="002178AD" w:rsidRDefault="00AD4762" w:rsidP="00AD4762">
      <w:pPr>
        <w:pStyle w:val="PL"/>
      </w:pPr>
      <w:r w:rsidRPr="002178AD">
        <w:t xml:space="preserve">      properties:</w:t>
      </w:r>
    </w:p>
    <w:p w14:paraId="5BA648BB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aspId</w:t>
      </w:r>
      <w:proofErr w:type="spellEnd"/>
      <w:r w:rsidRPr="002178AD">
        <w:t>:</w:t>
      </w:r>
    </w:p>
    <w:p w14:paraId="154124C6" w14:textId="77777777" w:rsidR="00AD4762" w:rsidRPr="002178AD" w:rsidRDefault="00AD4762" w:rsidP="00AD4762">
      <w:pPr>
        <w:pStyle w:val="PL"/>
      </w:pPr>
      <w:r w:rsidRPr="002178AD">
        <w:t xml:space="preserve">          type: string</w:t>
      </w:r>
    </w:p>
    <w:p w14:paraId="7F2C768D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transPolicy</w:t>
      </w:r>
      <w:proofErr w:type="spellEnd"/>
      <w:r w:rsidRPr="002178AD">
        <w:t>:</w:t>
      </w:r>
    </w:p>
    <w:p w14:paraId="67CCE905" w14:textId="77777777" w:rsidR="00AD4762" w:rsidRPr="002178AD" w:rsidRDefault="00AD4762" w:rsidP="00AD4762">
      <w:pPr>
        <w:pStyle w:val="PL"/>
      </w:pPr>
      <w:r w:rsidRPr="002178AD">
        <w:t xml:space="preserve">          $ref: 'TS29554_Npcf_BDTPolicyControl.yaml#/components/schemas/TransferPolicy'</w:t>
      </w:r>
    </w:p>
    <w:p w14:paraId="3B1450F0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bdtRefId</w:t>
      </w:r>
      <w:proofErr w:type="spellEnd"/>
      <w:r w:rsidRPr="002178AD">
        <w:t>:</w:t>
      </w:r>
    </w:p>
    <w:p w14:paraId="1571E527" w14:textId="77777777" w:rsidR="00AD4762" w:rsidRPr="002178AD" w:rsidRDefault="00AD4762" w:rsidP="00AD4762">
      <w:pPr>
        <w:pStyle w:val="PL"/>
      </w:pPr>
      <w:r w:rsidRPr="002178AD">
        <w:t xml:space="preserve">          $ref: 'TS29122_CommonData.yaml#/components/schemas/</w:t>
      </w:r>
      <w:proofErr w:type="spellStart"/>
      <w:r w:rsidRPr="002178AD">
        <w:t>BdtReferenceId</w:t>
      </w:r>
      <w:proofErr w:type="spellEnd"/>
      <w:r w:rsidRPr="002178AD">
        <w:t>'</w:t>
      </w:r>
    </w:p>
    <w:p w14:paraId="4D70B41A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nwAreaInfo</w:t>
      </w:r>
      <w:proofErr w:type="spellEnd"/>
      <w:r w:rsidRPr="002178AD">
        <w:t>:</w:t>
      </w:r>
    </w:p>
    <w:p w14:paraId="77BA265A" w14:textId="77777777" w:rsidR="00AD4762" w:rsidRPr="002178AD" w:rsidRDefault="00AD4762" w:rsidP="00AD4762">
      <w:pPr>
        <w:pStyle w:val="PL"/>
      </w:pPr>
      <w:r w:rsidRPr="002178AD">
        <w:t xml:space="preserve">          $ref: 'TS29554_Npcf_BDTPolicyControl.yaml#/components/schemas/NetworkAreaInfo'</w:t>
      </w:r>
    </w:p>
    <w:p w14:paraId="3B5E53E4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numOfUes</w:t>
      </w:r>
      <w:proofErr w:type="spellEnd"/>
      <w:r w:rsidRPr="002178AD">
        <w:t>:</w:t>
      </w:r>
    </w:p>
    <w:p w14:paraId="2CC51BC9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Uinteger</w:t>
      </w:r>
      <w:proofErr w:type="spellEnd"/>
      <w:r w:rsidRPr="002178AD">
        <w:t>'</w:t>
      </w:r>
    </w:p>
    <w:p w14:paraId="20C7AC36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volPerUe</w:t>
      </w:r>
      <w:proofErr w:type="spellEnd"/>
      <w:r w:rsidRPr="002178AD">
        <w:t>:</w:t>
      </w:r>
    </w:p>
    <w:p w14:paraId="27266451" w14:textId="77777777" w:rsidR="00AD4762" w:rsidRPr="002178AD" w:rsidRDefault="00AD4762" w:rsidP="00AD4762">
      <w:pPr>
        <w:pStyle w:val="PL"/>
      </w:pPr>
      <w:r w:rsidRPr="002178AD">
        <w:t xml:space="preserve">          $ref: 'TS29122_CommonData.yaml#/components/schemas/</w:t>
      </w:r>
      <w:proofErr w:type="spellStart"/>
      <w:r w:rsidRPr="002178AD">
        <w:t>UsageThreshold</w:t>
      </w:r>
      <w:proofErr w:type="spellEnd"/>
      <w:r w:rsidRPr="002178AD">
        <w:t>'</w:t>
      </w:r>
    </w:p>
    <w:p w14:paraId="06E342F5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dnn</w:t>
      </w:r>
      <w:proofErr w:type="spellEnd"/>
      <w:r w:rsidRPr="002178AD">
        <w:t>:</w:t>
      </w:r>
    </w:p>
    <w:p w14:paraId="578C6813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40818E26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snssai</w:t>
      </w:r>
      <w:proofErr w:type="spellEnd"/>
      <w:r w:rsidRPr="002178AD">
        <w:t>:</w:t>
      </w:r>
    </w:p>
    <w:p w14:paraId="45371B33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6E1B53BC" w14:textId="77777777" w:rsidR="00AD4762" w:rsidRPr="002178AD" w:rsidRDefault="00AD4762" w:rsidP="00AD4762">
      <w:pPr>
        <w:pStyle w:val="PL"/>
        <w:rPr>
          <w:rFonts w:cs="Arial"/>
          <w:szCs w:val="18"/>
          <w:lang w:eastAsia="zh-CN"/>
        </w:rPr>
      </w:pPr>
      <w:r w:rsidRPr="002178AD">
        <w:t xml:space="preserve">        </w:t>
      </w:r>
      <w:proofErr w:type="spellStart"/>
      <w:r w:rsidRPr="002178AD">
        <w:rPr>
          <w:rFonts w:cs="Arial" w:hint="eastAsia"/>
          <w:szCs w:val="18"/>
          <w:lang w:eastAsia="zh-CN"/>
        </w:rPr>
        <w:t>t</w:t>
      </w:r>
      <w:r w:rsidRPr="002178AD">
        <w:rPr>
          <w:rFonts w:cs="Arial"/>
          <w:szCs w:val="18"/>
          <w:lang w:eastAsia="zh-CN"/>
        </w:rPr>
        <w:t>rafficDes</w:t>
      </w:r>
      <w:proofErr w:type="spellEnd"/>
      <w:r w:rsidRPr="002178AD">
        <w:rPr>
          <w:rFonts w:cs="Arial"/>
          <w:szCs w:val="18"/>
          <w:lang w:eastAsia="zh-CN"/>
        </w:rPr>
        <w:t>:</w:t>
      </w:r>
    </w:p>
    <w:p w14:paraId="296835D4" w14:textId="77777777" w:rsidR="00AD4762" w:rsidRPr="002178AD" w:rsidRDefault="00AD4762" w:rsidP="00AD4762">
      <w:pPr>
        <w:pStyle w:val="PL"/>
      </w:pPr>
      <w:r w:rsidRPr="002178AD">
        <w:t xml:space="preserve">          $ref: 'TS29122_ResourceManagementOfBdt.yaml#/components/schemas/TrafficDescriptor'</w:t>
      </w:r>
    </w:p>
    <w:p w14:paraId="1DE5DA76" w14:textId="77777777" w:rsidR="00AD4762" w:rsidRPr="002178AD" w:rsidRDefault="00AD4762" w:rsidP="00AD4762">
      <w:pPr>
        <w:pStyle w:val="PL"/>
        <w:rPr>
          <w:rFonts w:cs="Arial"/>
          <w:szCs w:val="18"/>
          <w:lang w:eastAsia="zh-CN"/>
        </w:rPr>
      </w:pPr>
      <w:r w:rsidRPr="002178AD">
        <w:t xml:space="preserve">        </w:t>
      </w:r>
      <w:proofErr w:type="spellStart"/>
      <w:r w:rsidRPr="002178AD">
        <w:rPr>
          <w:rFonts w:cs="Arial"/>
          <w:szCs w:val="18"/>
          <w:lang w:eastAsia="zh-CN"/>
        </w:rPr>
        <w:t>bdtpStatus</w:t>
      </w:r>
      <w:proofErr w:type="spellEnd"/>
      <w:r w:rsidRPr="002178AD">
        <w:rPr>
          <w:rFonts w:cs="Arial"/>
          <w:szCs w:val="18"/>
          <w:lang w:eastAsia="zh-CN"/>
        </w:rPr>
        <w:t>:</w:t>
      </w:r>
    </w:p>
    <w:p w14:paraId="15FAAF8B" w14:textId="77777777" w:rsidR="00AD4762" w:rsidRPr="002178AD" w:rsidRDefault="00AD4762" w:rsidP="00AD4762">
      <w:pPr>
        <w:pStyle w:val="PL"/>
      </w:pPr>
      <w:r w:rsidRPr="002178AD">
        <w:t xml:space="preserve">          $ref: '#/components/schemas/</w:t>
      </w:r>
      <w:proofErr w:type="spellStart"/>
      <w:r w:rsidRPr="002178AD">
        <w:rPr>
          <w:rFonts w:cs="Arial"/>
          <w:szCs w:val="18"/>
          <w:lang w:eastAsia="zh-CN"/>
        </w:rPr>
        <w:t>BdtPolicy</w:t>
      </w:r>
      <w:r w:rsidRPr="002178AD">
        <w:t>Status</w:t>
      </w:r>
      <w:proofErr w:type="spellEnd"/>
      <w:r w:rsidRPr="002178AD">
        <w:t>'</w:t>
      </w:r>
    </w:p>
    <w:p w14:paraId="4D2D36B2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suppFeat</w:t>
      </w:r>
      <w:proofErr w:type="spellEnd"/>
      <w:r w:rsidRPr="002178AD">
        <w:t>:</w:t>
      </w:r>
    </w:p>
    <w:p w14:paraId="5A982447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19B49AED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40A8357D" w14:textId="77777777" w:rsidR="00AD4762" w:rsidRPr="002178AD" w:rsidRDefault="00AD4762" w:rsidP="00AD4762">
      <w:pPr>
        <w:pStyle w:val="PL"/>
      </w:pPr>
      <w:r w:rsidRPr="002178AD">
        <w:t xml:space="preserve">          type: array</w:t>
      </w:r>
    </w:p>
    <w:p w14:paraId="1018C984" w14:textId="77777777" w:rsidR="00AD4762" w:rsidRPr="002178AD" w:rsidRDefault="00AD4762" w:rsidP="00AD4762">
      <w:pPr>
        <w:pStyle w:val="PL"/>
      </w:pPr>
      <w:r w:rsidRPr="002178AD">
        <w:t xml:space="preserve">          items:</w:t>
      </w:r>
    </w:p>
    <w:p w14:paraId="21F77CE9" w14:textId="77777777" w:rsidR="00AD4762" w:rsidRPr="002178AD" w:rsidRDefault="00AD4762" w:rsidP="00AD4762">
      <w:pPr>
        <w:pStyle w:val="PL"/>
      </w:pPr>
      <w:r w:rsidRPr="002178AD">
        <w:t xml:space="preserve">            type: string</w:t>
      </w:r>
    </w:p>
    <w:p w14:paraId="2E7FB3B6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41E2861" w14:textId="77777777" w:rsidR="00AD4762" w:rsidRPr="002178AD" w:rsidRDefault="00AD4762" w:rsidP="00AD4762">
      <w:pPr>
        <w:pStyle w:val="PL"/>
      </w:pPr>
      <w:r w:rsidRPr="002178AD">
        <w:t xml:space="preserve">      required:</w:t>
      </w:r>
    </w:p>
    <w:p w14:paraId="43FFF438" w14:textId="77777777" w:rsidR="00AD4762" w:rsidRPr="002178AD" w:rsidRDefault="00AD4762" w:rsidP="00AD4762">
      <w:pPr>
        <w:pStyle w:val="PL"/>
      </w:pPr>
      <w:r w:rsidRPr="002178AD">
        <w:lastRenderedPageBreak/>
        <w:t xml:space="preserve">        - </w:t>
      </w:r>
      <w:proofErr w:type="spellStart"/>
      <w:r w:rsidRPr="002178AD">
        <w:t>aspId</w:t>
      </w:r>
      <w:proofErr w:type="spellEnd"/>
    </w:p>
    <w:p w14:paraId="4D48E03C" w14:textId="77777777" w:rsidR="00AD4762" w:rsidRPr="002178AD" w:rsidRDefault="00AD4762" w:rsidP="00AD4762">
      <w:pPr>
        <w:pStyle w:val="PL"/>
      </w:pPr>
      <w:r w:rsidRPr="002178AD">
        <w:t xml:space="preserve">        - </w:t>
      </w:r>
      <w:proofErr w:type="spellStart"/>
      <w:r w:rsidRPr="002178AD">
        <w:t>transPolicy</w:t>
      </w:r>
      <w:proofErr w:type="spellEnd"/>
    </w:p>
    <w:p w14:paraId="7FCF3A1B" w14:textId="77777777" w:rsidR="00AD4762" w:rsidRDefault="00AD4762" w:rsidP="00AD4762">
      <w:pPr>
        <w:pStyle w:val="PL"/>
      </w:pPr>
    </w:p>
    <w:p w14:paraId="4BF5159E" w14:textId="77777777" w:rsidR="00AD4762" w:rsidRPr="002178AD" w:rsidRDefault="00AD4762" w:rsidP="00AD4762">
      <w:pPr>
        <w:pStyle w:val="PL"/>
      </w:pPr>
      <w:r w:rsidRPr="002178AD">
        <w:t xml:space="preserve">    </w:t>
      </w:r>
      <w:proofErr w:type="spellStart"/>
      <w:r w:rsidRPr="002178AD">
        <w:t>PolicyDataSubscription</w:t>
      </w:r>
      <w:proofErr w:type="spellEnd"/>
      <w:r w:rsidRPr="002178AD">
        <w:t>:</w:t>
      </w:r>
    </w:p>
    <w:p w14:paraId="144B3953" w14:textId="77777777" w:rsidR="00AD4762" w:rsidRPr="002178AD" w:rsidRDefault="00AD4762" w:rsidP="00AD4762">
      <w:pPr>
        <w:pStyle w:val="PL"/>
      </w:pPr>
      <w:r w:rsidRPr="002178AD">
        <w:t xml:space="preserve">      description: Identifies a subscription to policy data change notification.</w:t>
      </w:r>
    </w:p>
    <w:p w14:paraId="24E2E059" w14:textId="77777777" w:rsidR="00AD4762" w:rsidRPr="002178AD" w:rsidRDefault="00AD4762" w:rsidP="00AD4762">
      <w:pPr>
        <w:pStyle w:val="PL"/>
      </w:pPr>
      <w:r w:rsidRPr="002178AD">
        <w:t xml:space="preserve">      type: object</w:t>
      </w:r>
    </w:p>
    <w:p w14:paraId="2EC57CD7" w14:textId="77777777" w:rsidR="00AD4762" w:rsidRPr="002178AD" w:rsidRDefault="00AD4762" w:rsidP="00AD4762">
      <w:pPr>
        <w:pStyle w:val="PL"/>
      </w:pPr>
      <w:r w:rsidRPr="002178AD">
        <w:t xml:space="preserve">      properties:</w:t>
      </w:r>
    </w:p>
    <w:p w14:paraId="69531B05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notificationUri</w:t>
      </w:r>
      <w:proofErr w:type="spellEnd"/>
      <w:r w:rsidRPr="002178AD">
        <w:t>:</w:t>
      </w:r>
    </w:p>
    <w:p w14:paraId="344083A1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'TS29571_CommonData.yaml#/components/schemas/Uri'</w:t>
      </w:r>
    </w:p>
    <w:p w14:paraId="2A069826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notifId</w:t>
      </w:r>
      <w:proofErr w:type="spellEnd"/>
      <w:r w:rsidRPr="002178AD">
        <w:t>:</w:t>
      </w:r>
    </w:p>
    <w:p w14:paraId="5A07A96B" w14:textId="77777777" w:rsidR="00AD4762" w:rsidRPr="002178AD" w:rsidRDefault="00AD4762" w:rsidP="00AD4762">
      <w:pPr>
        <w:pStyle w:val="PL"/>
      </w:pPr>
      <w:r w:rsidRPr="002178AD">
        <w:t xml:space="preserve">          type: string</w:t>
      </w:r>
    </w:p>
    <w:p w14:paraId="72FB4FE0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monitoredResourceUris</w:t>
      </w:r>
      <w:proofErr w:type="spellEnd"/>
      <w:r w:rsidRPr="002178AD">
        <w:t>:</w:t>
      </w:r>
    </w:p>
    <w:p w14:paraId="2E3434B2" w14:textId="77777777" w:rsidR="00AD4762" w:rsidRPr="002178AD" w:rsidRDefault="00AD4762" w:rsidP="00AD4762">
      <w:pPr>
        <w:pStyle w:val="PL"/>
      </w:pPr>
      <w:r w:rsidRPr="002178AD">
        <w:t xml:space="preserve">          type: array</w:t>
      </w:r>
    </w:p>
    <w:p w14:paraId="23D64EEE" w14:textId="77777777" w:rsidR="00AD4762" w:rsidRPr="002178AD" w:rsidRDefault="00AD4762" w:rsidP="00AD4762">
      <w:pPr>
        <w:pStyle w:val="PL"/>
      </w:pPr>
      <w:r w:rsidRPr="002178AD">
        <w:t xml:space="preserve">          items:</w:t>
      </w:r>
    </w:p>
    <w:p w14:paraId="6F9ED820" w14:textId="77777777" w:rsidR="00AD4762" w:rsidRPr="002178AD" w:rsidRDefault="00AD4762" w:rsidP="00AD4762">
      <w:pPr>
        <w:pStyle w:val="PL"/>
      </w:pPr>
      <w:r w:rsidRPr="002178AD">
        <w:t xml:space="preserve">            $ref: 'TS29571_CommonData.yaml#/components/schemas/Uri'</w:t>
      </w:r>
    </w:p>
    <w:p w14:paraId="3BD63165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monResItems</w:t>
      </w:r>
      <w:proofErr w:type="spellEnd"/>
      <w:r w:rsidRPr="002178AD">
        <w:t>:</w:t>
      </w:r>
    </w:p>
    <w:p w14:paraId="2331CD94" w14:textId="77777777" w:rsidR="00AD4762" w:rsidRPr="002178AD" w:rsidRDefault="00AD4762" w:rsidP="00AD4762">
      <w:pPr>
        <w:pStyle w:val="PL"/>
      </w:pPr>
      <w:r w:rsidRPr="002178AD">
        <w:t xml:space="preserve">          type: array</w:t>
      </w:r>
    </w:p>
    <w:p w14:paraId="48A87118" w14:textId="77777777" w:rsidR="00AD4762" w:rsidRPr="002178AD" w:rsidRDefault="00AD4762" w:rsidP="00AD4762">
      <w:pPr>
        <w:pStyle w:val="PL"/>
      </w:pPr>
      <w:r w:rsidRPr="002178AD">
        <w:t xml:space="preserve">          items:</w:t>
      </w:r>
    </w:p>
    <w:p w14:paraId="010786C1" w14:textId="77777777" w:rsidR="00AD4762" w:rsidRPr="002178AD" w:rsidRDefault="00AD4762" w:rsidP="00AD4762">
      <w:pPr>
        <w:pStyle w:val="PL"/>
      </w:pPr>
      <w:r w:rsidRPr="002178AD">
        <w:t xml:space="preserve">            $ref: '#/components/schemas/</w:t>
      </w:r>
      <w:proofErr w:type="spellStart"/>
      <w:r w:rsidRPr="002178AD">
        <w:t>ResourceItem</w:t>
      </w:r>
      <w:proofErr w:type="spellEnd"/>
      <w:r w:rsidRPr="002178AD">
        <w:t>'</w:t>
      </w:r>
    </w:p>
    <w:p w14:paraId="18C95635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EFCFCA7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excludedResItems</w:t>
      </w:r>
      <w:proofErr w:type="spellEnd"/>
      <w:r w:rsidRPr="002178AD">
        <w:t>:</w:t>
      </w:r>
    </w:p>
    <w:p w14:paraId="4A75905C" w14:textId="77777777" w:rsidR="00AD4762" w:rsidRPr="002178AD" w:rsidRDefault="00AD4762" w:rsidP="00AD4762">
      <w:pPr>
        <w:pStyle w:val="PL"/>
      </w:pPr>
      <w:r w:rsidRPr="002178AD">
        <w:t xml:space="preserve">          type: array</w:t>
      </w:r>
    </w:p>
    <w:p w14:paraId="1B2FFB0E" w14:textId="77777777" w:rsidR="00AD4762" w:rsidRPr="002178AD" w:rsidRDefault="00AD4762" w:rsidP="00AD4762">
      <w:pPr>
        <w:pStyle w:val="PL"/>
      </w:pPr>
      <w:r w:rsidRPr="002178AD">
        <w:t xml:space="preserve">          items:</w:t>
      </w:r>
    </w:p>
    <w:p w14:paraId="1ABF1590" w14:textId="77777777" w:rsidR="00AD4762" w:rsidRPr="002178AD" w:rsidRDefault="00AD4762" w:rsidP="00AD4762">
      <w:pPr>
        <w:pStyle w:val="PL"/>
      </w:pPr>
      <w:r w:rsidRPr="002178AD">
        <w:t xml:space="preserve">            $ref: '#/components/schemas/</w:t>
      </w:r>
      <w:proofErr w:type="spellStart"/>
      <w:r w:rsidRPr="002178AD">
        <w:t>ResourceItem</w:t>
      </w:r>
      <w:proofErr w:type="spellEnd"/>
      <w:r w:rsidRPr="002178AD">
        <w:t>'</w:t>
      </w:r>
    </w:p>
    <w:p w14:paraId="2FAB081C" w14:textId="77777777" w:rsidR="00AD4762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F62E8FF" w14:textId="77777777" w:rsidR="00AD4762" w:rsidRDefault="00AD4762" w:rsidP="00AD4762">
      <w:pPr>
        <w:pStyle w:val="PL"/>
      </w:pPr>
      <w:r>
        <w:t xml:space="preserve">        </w:t>
      </w:r>
      <w:proofErr w:type="spellStart"/>
      <w:r>
        <w:t>immRep</w:t>
      </w:r>
      <w:proofErr w:type="spellEnd"/>
      <w:r>
        <w:t>:</w:t>
      </w:r>
    </w:p>
    <w:p w14:paraId="20915BC6" w14:textId="77777777" w:rsidR="00AD4762" w:rsidRDefault="00AD4762" w:rsidP="00AD476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37A8C4E" w14:textId="77777777" w:rsidR="00AD4762" w:rsidRDefault="00AD4762" w:rsidP="00AD4762">
      <w:pPr>
        <w:pStyle w:val="PL"/>
      </w:pPr>
      <w:r>
        <w:t xml:space="preserve">          description: &gt;</w:t>
      </w:r>
    </w:p>
    <w:p w14:paraId="0F6549DB" w14:textId="77777777" w:rsidR="00AD4762" w:rsidRDefault="00AD4762" w:rsidP="00AD4762">
      <w:pPr>
        <w:pStyle w:val="PL"/>
        <w:rPr>
          <w:rFonts w:cs="Arial"/>
          <w:szCs w:val="18"/>
        </w:rPr>
      </w:pPr>
      <w:r>
        <w:t xml:space="preserve">            </w:t>
      </w:r>
      <w:r w:rsidRPr="002178AD">
        <w:t>If provided and set to true</w:t>
      </w:r>
      <w:r>
        <w:t>,</w:t>
      </w:r>
      <w:r w:rsidRPr="002178AD">
        <w:t xml:space="preserve"> it i</w:t>
      </w:r>
      <w:r w:rsidRPr="002178AD">
        <w:rPr>
          <w:rFonts w:cs="Arial"/>
          <w:szCs w:val="18"/>
        </w:rPr>
        <w:t>ndicates that existing entries</w:t>
      </w:r>
      <w:r>
        <w:rPr>
          <w:rFonts w:cs="Arial"/>
          <w:szCs w:val="18"/>
        </w:rPr>
        <w:t xml:space="preserve"> that</w:t>
      </w:r>
    </w:p>
    <w:p w14:paraId="3BCF0EE8" w14:textId="77777777" w:rsidR="00AD4762" w:rsidRDefault="00AD4762" w:rsidP="00AD476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match this subscription</w:t>
      </w:r>
      <w:r w:rsidRPr="002178AD">
        <w:rPr>
          <w:rFonts w:cs="Arial"/>
          <w:szCs w:val="18"/>
        </w:rPr>
        <w:t xml:space="preserve"> shall be immediately reported in the response.</w:t>
      </w:r>
    </w:p>
    <w:p w14:paraId="117BA48A" w14:textId="77777777" w:rsidR="00AD4762" w:rsidRDefault="00AD4762" w:rsidP="00AD476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proofErr w:type="spellStart"/>
      <w:r>
        <w:rPr>
          <w:rFonts w:cs="Arial"/>
          <w:szCs w:val="18"/>
        </w:rPr>
        <w:t>immReports</w:t>
      </w:r>
      <w:proofErr w:type="spellEnd"/>
      <w:r>
        <w:rPr>
          <w:rFonts w:cs="Arial"/>
          <w:szCs w:val="18"/>
        </w:rPr>
        <w:t>:</w:t>
      </w:r>
    </w:p>
    <w:p w14:paraId="4F63F5D5" w14:textId="77777777" w:rsidR="00AD4762" w:rsidRPr="002178AD" w:rsidRDefault="00AD4762" w:rsidP="00AD4762">
      <w:pPr>
        <w:pStyle w:val="PL"/>
      </w:pPr>
      <w:r w:rsidRPr="002178AD">
        <w:t xml:space="preserve">          type: array</w:t>
      </w:r>
    </w:p>
    <w:p w14:paraId="48DAD2F5" w14:textId="77777777" w:rsidR="00AD4762" w:rsidRPr="002178AD" w:rsidRDefault="00AD4762" w:rsidP="00AD4762">
      <w:pPr>
        <w:pStyle w:val="PL"/>
      </w:pPr>
      <w:r w:rsidRPr="002178AD">
        <w:t xml:space="preserve">          items:</w:t>
      </w:r>
    </w:p>
    <w:p w14:paraId="0DDBCE09" w14:textId="77777777" w:rsidR="00AD4762" w:rsidRPr="002178AD" w:rsidRDefault="00AD4762" w:rsidP="00AD4762">
      <w:pPr>
        <w:pStyle w:val="PL"/>
      </w:pPr>
      <w:r w:rsidRPr="002178AD">
        <w:t xml:space="preserve">            $ref: '#/components/schemas/</w:t>
      </w:r>
      <w:proofErr w:type="spellStart"/>
      <w:r>
        <w:t>PolicyDataChangeNotification</w:t>
      </w:r>
      <w:proofErr w:type="spellEnd"/>
      <w:r w:rsidRPr="002178AD">
        <w:t>'</w:t>
      </w:r>
    </w:p>
    <w:p w14:paraId="447BD841" w14:textId="77777777" w:rsidR="00AD4762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E241D2A" w14:textId="77777777" w:rsidR="00AD4762" w:rsidRPr="002178AD" w:rsidRDefault="00AD4762" w:rsidP="00AD4762">
      <w:pPr>
        <w:pStyle w:val="PL"/>
      </w:pPr>
      <w:r>
        <w:t xml:space="preserve">          description: Immediate report with existing UDR entries.</w:t>
      </w:r>
    </w:p>
    <w:p w14:paraId="2A7FAF26" w14:textId="77777777" w:rsidR="00AD4762" w:rsidRPr="002178AD" w:rsidRDefault="00AD4762" w:rsidP="00AD4762">
      <w:pPr>
        <w:pStyle w:val="PL"/>
      </w:pPr>
      <w:r w:rsidRPr="002178AD">
        <w:t xml:space="preserve">        expiry:</w:t>
      </w:r>
    </w:p>
    <w:p w14:paraId="7F6F04F1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DateTime</w:t>
      </w:r>
      <w:proofErr w:type="spellEnd"/>
      <w:r w:rsidRPr="002178AD">
        <w:t>'</w:t>
      </w:r>
    </w:p>
    <w:p w14:paraId="611D7DF8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supportedFeatures</w:t>
      </w:r>
      <w:proofErr w:type="spellEnd"/>
      <w:r w:rsidRPr="002178AD">
        <w:t>:</w:t>
      </w:r>
    </w:p>
    <w:p w14:paraId="43768D01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360C2725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0B4690BC" w14:textId="77777777" w:rsidR="00AD4762" w:rsidRPr="002178AD" w:rsidRDefault="00AD4762" w:rsidP="00AD4762">
      <w:pPr>
        <w:pStyle w:val="PL"/>
      </w:pPr>
      <w:r w:rsidRPr="002178AD">
        <w:t xml:space="preserve">          type: array</w:t>
      </w:r>
    </w:p>
    <w:p w14:paraId="2D2B2B0E" w14:textId="77777777" w:rsidR="00AD4762" w:rsidRPr="002178AD" w:rsidRDefault="00AD4762" w:rsidP="00AD4762">
      <w:pPr>
        <w:pStyle w:val="PL"/>
      </w:pPr>
      <w:r w:rsidRPr="002178AD">
        <w:t xml:space="preserve">          items:</w:t>
      </w:r>
    </w:p>
    <w:p w14:paraId="6C1F78BF" w14:textId="77777777" w:rsidR="00AD4762" w:rsidRPr="002178AD" w:rsidRDefault="00AD4762" w:rsidP="00AD4762">
      <w:pPr>
        <w:pStyle w:val="PL"/>
      </w:pPr>
      <w:r w:rsidRPr="002178AD">
        <w:t xml:space="preserve">            type: string</w:t>
      </w:r>
    </w:p>
    <w:p w14:paraId="0E682E3A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99E758A" w14:textId="537B94B5" w:rsidR="007E6C19" w:rsidRPr="00533C32" w:rsidRDefault="007E6C19" w:rsidP="007E6C19">
      <w:pPr>
        <w:pStyle w:val="PL"/>
        <w:rPr>
          <w:ins w:id="646" w:author="Ericsson Jan 01" w:date="2023-02-16T18:02:00Z"/>
        </w:rPr>
      </w:pPr>
      <w:ins w:id="647" w:author="Ericsson Jan 01" w:date="2023-02-16T18:02:00Z">
        <w:r w:rsidRPr="00533C32">
          <w:t xml:space="preserve">        </w:t>
        </w:r>
        <w:proofErr w:type="spellStart"/>
        <w:r w:rsidRPr="00533C32">
          <w:t>subsId</w:t>
        </w:r>
        <w:proofErr w:type="spellEnd"/>
        <w:r w:rsidRPr="00533C32">
          <w:t>:</w:t>
        </w:r>
      </w:ins>
    </w:p>
    <w:p w14:paraId="1F0FE1C9" w14:textId="77777777" w:rsidR="007E6C19" w:rsidRPr="00533C32" w:rsidRDefault="007E6C19" w:rsidP="007E6C19">
      <w:pPr>
        <w:pStyle w:val="PL"/>
        <w:rPr>
          <w:ins w:id="648" w:author="Ericsson Jan 01" w:date="2023-02-16T18:02:00Z"/>
          <w:lang w:eastAsia="zh-CN"/>
        </w:rPr>
      </w:pPr>
      <w:ins w:id="649" w:author="Ericsson Jan 01" w:date="2023-02-16T18:02:00Z">
        <w:r w:rsidRPr="00533C32">
          <w:t xml:space="preserve">          type: string</w:t>
        </w:r>
      </w:ins>
    </w:p>
    <w:p w14:paraId="4DC21DD8" w14:textId="77777777" w:rsidR="00AD4762" w:rsidRPr="002178AD" w:rsidRDefault="00AD4762" w:rsidP="00AD4762">
      <w:pPr>
        <w:pStyle w:val="PL"/>
      </w:pPr>
      <w:r w:rsidRPr="002178AD">
        <w:t xml:space="preserve">      required:</w:t>
      </w:r>
    </w:p>
    <w:p w14:paraId="2AFFB8D8" w14:textId="77777777" w:rsidR="00AD4762" w:rsidRPr="002178AD" w:rsidRDefault="00AD4762" w:rsidP="00AD4762">
      <w:pPr>
        <w:pStyle w:val="PL"/>
      </w:pPr>
      <w:r w:rsidRPr="002178AD">
        <w:t xml:space="preserve">        - </w:t>
      </w:r>
      <w:proofErr w:type="spellStart"/>
      <w:r w:rsidRPr="002178AD">
        <w:t>notificationUri</w:t>
      </w:r>
      <w:proofErr w:type="spellEnd"/>
    </w:p>
    <w:p w14:paraId="2F62F3FC" w14:textId="77777777" w:rsidR="00AD4762" w:rsidRPr="002178AD" w:rsidRDefault="00AD4762" w:rsidP="00AD4762">
      <w:pPr>
        <w:pStyle w:val="PL"/>
      </w:pPr>
      <w:r w:rsidRPr="002178AD">
        <w:t xml:space="preserve">        - </w:t>
      </w:r>
      <w:proofErr w:type="spellStart"/>
      <w:r w:rsidRPr="002178AD">
        <w:t>monitoredResourceUris</w:t>
      </w:r>
      <w:proofErr w:type="spellEnd"/>
    </w:p>
    <w:p w14:paraId="0236E943" w14:textId="77777777" w:rsidR="00AD4762" w:rsidRDefault="00AD4762" w:rsidP="00AD4762">
      <w:pPr>
        <w:pStyle w:val="PL"/>
      </w:pPr>
    </w:p>
    <w:p w14:paraId="0F9F533C" w14:textId="77777777" w:rsidR="00AD4762" w:rsidRPr="002178AD" w:rsidRDefault="00AD4762" w:rsidP="00AD4762">
      <w:pPr>
        <w:pStyle w:val="PL"/>
      </w:pPr>
      <w:r w:rsidRPr="002178AD">
        <w:t xml:space="preserve">    </w:t>
      </w:r>
      <w:proofErr w:type="spellStart"/>
      <w:r w:rsidRPr="002178AD">
        <w:t>PolicyDataChangeNotification</w:t>
      </w:r>
      <w:proofErr w:type="spellEnd"/>
      <w:r w:rsidRPr="002178AD">
        <w:t>:</w:t>
      </w:r>
    </w:p>
    <w:p w14:paraId="6E48D87F" w14:textId="77777777" w:rsidR="00AD4762" w:rsidRPr="002178AD" w:rsidRDefault="00AD4762" w:rsidP="00AD4762">
      <w:pPr>
        <w:pStyle w:val="PL"/>
      </w:pPr>
      <w:r w:rsidRPr="002178AD">
        <w:t xml:space="preserve">      description: Contains changed policy data for which notification was requested.</w:t>
      </w:r>
    </w:p>
    <w:p w14:paraId="7BA67DB7" w14:textId="77777777" w:rsidR="00AD4762" w:rsidRPr="002178AD" w:rsidRDefault="00AD4762" w:rsidP="00AD4762">
      <w:pPr>
        <w:pStyle w:val="PL"/>
      </w:pPr>
      <w:r w:rsidRPr="002178AD">
        <w:t xml:space="preserve">      type: object</w:t>
      </w:r>
    </w:p>
    <w:p w14:paraId="3D31BFCE" w14:textId="77777777" w:rsidR="00AD4762" w:rsidRPr="002178AD" w:rsidRDefault="00AD4762" w:rsidP="00AD4762">
      <w:pPr>
        <w:pStyle w:val="PL"/>
      </w:pPr>
      <w:r w:rsidRPr="002178AD">
        <w:t xml:space="preserve">      properties:</w:t>
      </w:r>
    </w:p>
    <w:p w14:paraId="38981216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amPolicyData</w:t>
      </w:r>
      <w:proofErr w:type="spellEnd"/>
      <w:r w:rsidRPr="002178AD">
        <w:t>:</w:t>
      </w:r>
    </w:p>
    <w:p w14:paraId="3CFA9E13" w14:textId="77777777" w:rsidR="00AD4762" w:rsidRPr="002178AD" w:rsidRDefault="00AD4762" w:rsidP="00AD4762">
      <w:pPr>
        <w:pStyle w:val="PL"/>
      </w:pPr>
      <w:r w:rsidRPr="002178AD">
        <w:t xml:space="preserve">          $ref: '#/components/schemas/</w:t>
      </w:r>
      <w:proofErr w:type="spellStart"/>
      <w:r w:rsidRPr="002178AD">
        <w:t>AmPolicyData</w:t>
      </w:r>
      <w:proofErr w:type="spellEnd"/>
      <w:r w:rsidRPr="002178AD">
        <w:t>'</w:t>
      </w:r>
    </w:p>
    <w:p w14:paraId="758F0EB3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uePolicySet</w:t>
      </w:r>
      <w:proofErr w:type="spellEnd"/>
      <w:r w:rsidRPr="002178AD">
        <w:t>:</w:t>
      </w:r>
    </w:p>
    <w:p w14:paraId="0C33D407" w14:textId="77777777" w:rsidR="00AD4762" w:rsidRPr="002178AD" w:rsidRDefault="00AD4762" w:rsidP="00AD4762">
      <w:pPr>
        <w:pStyle w:val="PL"/>
      </w:pPr>
      <w:r w:rsidRPr="002178AD">
        <w:t xml:space="preserve">          $ref: '#/components/schemas/</w:t>
      </w:r>
      <w:proofErr w:type="spellStart"/>
      <w:r w:rsidRPr="002178AD">
        <w:t>UePolicySet</w:t>
      </w:r>
      <w:proofErr w:type="spellEnd"/>
      <w:r w:rsidRPr="002178AD">
        <w:t xml:space="preserve">' </w:t>
      </w:r>
    </w:p>
    <w:p w14:paraId="3B59D2B5" w14:textId="77777777" w:rsidR="00AD4762" w:rsidRPr="002178AD" w:rsidRDefault="00AD4762" w:rsidP="00AD4762">
      <w:pPr>
        <w:pStyle w:val="PL"/>
        <w:rPr>
          <w:rFonts w:eastAsia="Times New Roman"/>
        </w:rPr>
      </w:pPr>
      <w:r w:rsidRPr="002178AD">
        <w:rPr>
          <w:rFonts w:eastAsia="Times New Roman"/>
        </w:rPr>
        <w:t xml:space="preserve">        </w:t>
      </w:r>
      <w:proofErr w:type="spellStart"/>
      <w:r w:rsidRPr="002178AD">
        <w:rPr>
          <w:rFonts w:eastAsia="Times New Roman"/>
        </w:rPr>
        <w:t>plmnUePolicySet</w:t>
      </w:r>
      <w:proofErr w:type="spellEnd"/>
      <w:r w:rsidRPr="002178AD">
        <w:rPr>
          <w:rFonts w:eastAsia="Times New Roman"/>
        </w:rPr>
        <w:t>:</w:t>
      </w:r>
    </w:p>
    <w:p w14:paraId="7FF52C23" w14:textId="77777777" w:rsidR="00AD4762" w:rsidRPr="002178AD" w:rsidRDefault="00AD4762" w:rsidP="00AD4762">
      <w:pPr>
        <w:pStyle w:val="PL"/>
        <w:rPr>
          <w:rFonts w:eastAsia="Times New Roman"/>
        </w:rPr>
      </w:pPr>
      <w:r w:rsidRPr="002178AD">
        <w:rPr>
          <w:rFonts w:eastAsia="Times New Roman"/>
        </w:rPr>
        <w:t xml:space="preserve">          $ref: '#/components/schemas/</w:t>
      </w:r>
      <w:proofErr w:type="spellStart"/>
      <w:r w:rsidRPr="002178AD">
        <w:rPr>
          <w:rFonts w:eastAsia="Times New Roman"/>
        </w:rPr>
        <w:t>UePolicySet</w:t>
      </w:r>
      <w:proofErr w:type="spellEnd"/>
      <w:r w:rsidRPr="002178AD">
        <w:rPr>
          <w:rFonts w:eastAsia="Times New Roman"/>
        </w:rPr>
        <w:t xml:space="preserve">' </w:t>
      </w:r>
    </w:p>
    <w:p w14:paraId="7BAB385E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smPolicyData</w:t>
      </w:r>
      <w:proofErr w:type="spellEnd"/>
      <w:r w:rsidRPr="002178AD">
        <w:t>:</w:t>
      </w:r>
    </w:p>
    <w:p w14:paraId="729E5F83" w14:textId="77777777" w:rsidR="00AD4762" w:rsidRPr="002178AD" w:rsidRDefault="00AD4762" w:rsidP="00AD4762">
      <w:pPr>
        <w:pStyle w:val="PL"/>
      </w:pPr>
      <w:r w:rsidRPr="002178AD">
        <w:t xml:space="preserve">          $ref: '#/components/schemas/</w:t>
      </w:r>
      <w:proofErr w:type="spellStart"/>
      <w:r w:rsidRPr="002178AD">
        <w:t>SmPolicyData</w:t>
      </w:r>
      <w:proofErr w:type="spellEnd"/>
      <w:r w:rsidRPr="002178AD">
        <w:t>'</w:t>
      </w:r>
    </w:p>
    <w:p w14:paraId="40C31E0D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usageMonData</w:t>
      </w:r>
      <w:proofErr w:type="spellEnd"/>
      <w:r w:rsidRPr="002178AD">
        <w:t>:</w:t>
      </w:r>
    </w:p>
    <w:p w14:paraId="18649D23" w14:textId="77777777" w:rsidR="00AD4762" w:rsidRPr="002178AD" w:rsidRDefault="00AD4762" w:rsidP="00AD4762">
      <w:pPr>
        <w:pStyle w:val="PL"/>
      </w:pPr>
      <w:r w:rsidRPr="002178AD">
        <w:t xml:space="preserve">          $ref: '#/components/schemas/</w:t>
      </w:r>
      <w:proofErr w:type="spellStart"/>
      <w:r w:rsidRPr="002178AD">
        <w:t>UsageMonData</w:t>
      </w:r>
      <w:proofErr w:type="spellEnd"/>
      <w:r w:rsidRPr="002178AD">
        <w:t>'</w:t>
      </w:r>
    </w:p>
    <w:p w14:paraId="66ECF4F8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SponsorConnectivityData</w:t>
      </w:r>
      <w:proofErr w:type="spellEnd"/>
      <w:r w:rsidRPr="002178AD">
        <w:t>:</w:t>
      </w:r>
    </w:p>
    <w:p w14:paraId="2B7EC335" w14:textId="77777777" w:rsidR="00AD4762" w:rsidRPr="002178AD" w:rsidRDefault="00AD4762" w:rsidP="00AD4762">
      <w:pPr>
        <w:pStyle w:val="PL"/>
      </w:pPr>
      <w:r w:rsidRPr="002178AD">
        <w:t xml:space="preserve">          $ref: '#/components/schemas/</w:t>
      </w:r>
      <w:proofErr w:type="spellStart"/>
      <w:r w:rsidRPr="002178AD">
        <w:t>SponsorConnectivityData</w:t>
      </w:r>
      <w:proofErr w:type="spellEnd"/>
      <w:r w:rsidRPr="002178AD">
        <w:t>'</w:t>
      </w:r>
    </w:p>
    <w:p w14:paraId="39139E6C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bdtData</w:t>
      </w:r>
      <w:proofErr w:type="spellEnd"/>
      <w:r w:rsidRPr="002178AD">
        <w:t>:</w:t>
      </w:r>
    </w:p>
    <w:p w14:paraId="40B16ABA" w14:textId="77777777" w:rsidR="00AD4762" w:rsidRPr="002178AD" w:rsidRDefault="00AD4762" w:rsidP="00AD4762">
      <w:pPr>
        <w:pStyle w:val="PL"/>
      </w:pPr>
      <w:r w:rsidRPr="002178AD">
        <w:t xml:space="preserve">          $ref: '#/components/schemas/</w:t>
      </w:r>
      <w:proofErr w:type="spellStart"/>
      <w:r w:rsidRPr="002178AD">
        <w:t>BdtData</w:t>
      </w:r>
      <w:proofErr w:type="spellEnd"/>
      <w:r w:rsidRPr="002178AD">
        <w:t>'</w:t>
      </w:r>
    </w:p>
    <w:p w14:paraId="71584513" w14:textId="77777777" w:rsidR="00AD4762" w:rsidRPr="002178AD" w:rsidRDefault="00AD4762" w:rsidP="00AD4762">
      <w:pPr>
        <w:pStyle w:val="PL"/>
        <w:rPr>
          <w:rFonts w:eastAsia="Times New Roman"/>
        </w:rPr>
      </w:pPr>
      <w:r w:rsidRPr="002178AD">
        <w:rPr>
          <w:rFonts w:eastAsia="Times New Roman"/>
        </w:rPr>
        <w:t xml:space="preserve">        </w:t>
      </w:r>
      <w:proofErr w:type="spellStart"/>
      <w:r w:rsidRPr="002178AD">
        <w:rPr>
          <w:rFonts w:eastAsia="Times New Roman"/>
        </w:rPr>
        <w:t>opSpecData</w:t>
      </w:r>
      <w:proofErr w:type="spellEnd"/>
      <w:r w:rsidRPr="002178AD">
        <w:rPr>
          <w:rFonts w:eastAsia="Times New Roman"/>
        </w:rPr>
        <w:t>:</w:t>
      </w:r>
    </w:p>
    <w:p w14:paraId="625ECC22" w14:textId="77777777" w:rsidR="00AD4762" w:rsidRPr="002178AD" w:rsidRDefault="00AD4762" w:rsidP="00AD4762">
      <w:pPr>
        <w:pStyle w:val="PL"/>
        <w:rPr>
          <w:rFonts w:eastAsia="Times New Roman"/>
        </w:rPr>
      </w:pPr>
      <w:r w:rsidRPr="002178AD">
        <w:rPr>
          <w:rFonts w:eastAsia="Times New Roman"/>
        </w:rPr>
        <w:t xml:space="preserve">          $ref: 'TS29505_Subscription_Data.yaml#/components/schemas/OperatorSpecificDataContainer'</w:t>
      </w:r>
    </w:p>
    <w:p w14:paraId="69CA1349" w14:textId="77777777" w:rsidR="00AD4762" w:rsidRPr="002178AD" w:rsidRDefault="00AD4762" w:rsidP="00AD4762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</w:t>
      </w:r>
      <w:proofErr w:type="spellStart"/>
      <w:r w:rsidRPr="002178AD">
        <w:rPr>
          <w:lang w:val="en-US" w:eastAsia="es-ES"/>
        </w:rPr>
        <w:t>opSpecDataMap</w:t>
      </w:r>
      <w:proofErr w:type="spellEnd"/>
      <w:r w:rsidRPr="002178AD">
        <w:rPr>
          <w:lang w:val="en-US" w:eastAsia="es-ES"/>
        </w:rPr>
        <w:t>:</w:t>
      </w:r>
    </w:p>
    <w:p w14:paraId="0852B6AF" w14:textId="77777777" w:rsidR="00AD4762" w:rsidRPr="002178AD" w:rsidRDefault="00AD4762" w:rsidP="00AD4762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type: object</w:t>
      </w:r>
    </w:p>
    <w:p w14:paraId="6836FEE9" w14:textId="77777777" w:rsidR="00AD4762" w:rsidRPr="002178AD" w:rsidRDefault="00AD4762" w:rsidP="00AD4762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</w:t>
      </w:r>
      <w:proofErr w:type="spellStart"/>
      <w:r w:rsidRPr="002178AD">
        <w:rPr>
          <w:lang w:val="en-US" w:eastAsia="es-ES"/>
        </w:rPr>
        <w:t>additionalProperties</w:t>
      </w:r>
      <w:proofErr w:type="spellEnd"/>
      <w:r w:rsidRPr="002178AD">
        <w:rPr>
          <w:lang w:val="en-US" w:eastAsia="es-ES"/>
        </w:rPr>
        <w:t>:</w:t>
      </w:r>
    </w:p>
    <w:p w14:paraId="20DE1859" w14:textId="77777777" w:rsidR="00AD4762" w:rsidRPr="002178AD" w:rsidRDefault="00AD4762" w:rsidP="00AD4762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  $ref: 'TS29505_Subscription_Data.yaml#/components/schemas/OperatorSpecificDataContainer'</w:t>
      </w:r>
    </w:p>
    <w:p w14:paraId="0358D0CC" w14:textId="77777777" w:rsidR="00AD4762" w:rsidRPr="002178AD" w:rsidRDefault="00AD4762" w:rsidP="00AD4762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</w:t>
      </w:r>
      <w:proofErr w:type="spellStart"/>
      <w:r w:rsidRPr="002178AD">
        <w:rPr>
          <w:lang w:val="en-US" w:eastAsia="es-ES"/>
        </w:rPr>
        <w:t>minProperties</w:t>
      </w:r>
      <w:proofErr w:type="spellEnd"/>
      <w:r w:rsidRPr="002178AD">
        <w:rPr>
          <w:lang w:val="en-US" w:eastAsia="es-ES"/>
        </w:rPr>
        <w:t>: 1</w:t>
      </w:r>
    </w:p>
    <w:p w14:paraId="014EDA03" w14:textId="77777777" w:rsidR="00AD4762" w:rsidRPr="002178AD" w:rsidRDefault="00AD4762" w:rsidP="00AD476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90E4589" w14:textId="77777777" w:rsidR="00AD4762" w:rsidRPr="002178AD" w:rsidRDefault="00AD4762" w:rsidP="00AD4762">
      <w:pPr>
        <w:pStyle w:val="PL"/>
        <w:rPr>
          <w:lang w:eastAsia="zh-CN"/>
        </w:rPr>
      </w:pPr>
      <w:r w:rsidRPr="002178AD">
        <w:t xml:space="preserve">            </w:t>
      </w:r>
      <w:r w:rsidRPr="002178AD">
        <w:rPr>
          <w:lang w:eastAsia="zh-CN"/>
        </w:rPr>
        <w:t>Operator Specific Data resource data, if changed and notification was requested.</w:t>
      </w:r>
    </w:p>
    <w:p w14:paraId="438E6533" w14:textId="77777777" w:rsidR="00AD4762" w:rsidRPr="002178AD" w:rsidRDefault="00AD4762" w:rsidP="00AD4762">
      <w:pPr>
        <w:pStyle w:val="PL"/>
      </w:pPr>
      <w:r w:rsidRPr="002178AD">
        <w:lastRenderedPageBreak/>
        <w:t xml:space="preserve">           </w:t>
      </w:r>
      <w:r w:rsidRPr="002178AD">
        <w:rPr>
          <w:lang w:eastAsia="zh-CN"/>
        </w:rPr>
        <w:t xml:space="preserve"> The key </w:t>
      </w:r>
      <w:proofErr w:type="gramStart"/>
      <w:r w:rsidRPr="002178AD">
        <w:rPr>
          <w:lang w:eastAsia="zh-CN"/>
        </w:rPr>
        <w:t>of</w:t>
      </w:r>
      <w:proofErr w:type="gramEnd"/>
      <w:r w:rsidRPr="002178AD">
        <w:rPr>
          <w:lang w:eastAsia="zh-CN"/>
        </w:rPr>
        <w:t xml:space="preserve"> the map is operator specific data element name and the value is</w:t>
      </w:r>
      <w:r w:rsidRPr="002178AD">
        <w:t xml:space="preserve"> the</w:t>
      </w:r>
    </w:p>
    <w:p w14:paraId="48CD1EF5" w14:textId="77777777" w:rsidR="00AD4762" w:rsidRPr="002178AD" w:rsidRDefault="00AD4762" w:rsidP="00AD4762">
      <w:pPr>
        <w:pStyle w:val="PL"/>
      </w:pPr>
      <w:r w:rsidRPr="002178AD">
        <w:t xml:space="preserve">            </w:t>
      </w:r>
      <w:r w:rsidRPr="002178AD">
        <w:rPr>
          <w:lang w:eastAsia="zh-CN"/>
        </w:rPr>
        <w:t>operator specific data of the UE</w:t>
      </w:r>
      <w:r w:rsidRPr="002178AD">
        <w:t>.</w:t>
      </w:r>
    </w:p>
    <w:p w14:paraId="00297726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ueId</w:t>
      </w:r>
      <w:proofErr w:type="spellEnd"/>
      <w:r w:rsidRPr="002178AD">
        <w:t>:</w:t>
      </w:r>
    </w:p>
    <w:p w14:paraId="51CC8D9F" w14:textId="77777777" w:rsidR="00AD4762" w:rsidRPr="002178AD" w:rsidRDefault="00AD4762" w:rsidP="00AD4762">
      <w:pPr>
        <w:pStyle w:val="PL"/>
      </w:pPr>
      <w:r w:rsidRPr="002178AD">
        <w:t xml:space="preserve">         $ref: 'TS29571_CommonData.yaml#/components/schemas/</w:t>
      </w:r>
      <w:proofErr w:type="spellStart"/>
      <w:r w:rsidRPr="002178AD">
        <w:t>VarUeId</w:t>
      </w:r>
      <w:proofErr w:type="spellEnd"/>
      <w:r w:rsidRPr="002178AD">
        <w:t>'</w:t>
      </w:r>
    </w:p>
    <w:p w14:paraId="2F61FC08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sponsorId</w:t>
      </w:r>
      <w:proofErr w:type="spellEnd"/>
      <w:r w:rsidRPr="002178AD">
        <w:t>:</w:t>
      </w:r>
    </w:p>
    <w:p w14:paraId="5D0E9D04" w14:textId="77777777" w:rsidR="00AD4762" w:rsidRPr="002178AD" w:rsidRDefault="00AD4762" w:rsidP="00AD4762">
      <w:pPr>
        <w:pStyle w:val="PL"/>
      </w:pPr>
      <w:r w:rsidRPr="002178AD">
        <w:t xml:space="preserve">          type: string</w:t>
      </w:r>
    </w:p>
    <w:p w14:paraId="14AA81B1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bdtRefId</w:t>
      </w:r>
      <w:proofErr w:type="spellEnd"/>
      <w:r w:rsidRPr="002178AD">
        <w:t>:</w:t>
      </w:r>
    </w:p>
    <w:p w14:paraId="6C3E119B" w14:textId="77777777" w:rsidR="00AD4762" w:rsidRPr="002178AD" w:rsidRDefault="00AD4762" w:rsidP="00AD4762">
      <w:pPr>
        <w:pStyle w:val="PL"/>
      </w:pPr>
      <w:r w:rsidRPr="002178AD">
        <w:t xml:space="preserve">          $ref: 'TS29122_CommonData.yaml#/components/schemas/</w:t>
      </w:r>
      <w:proofErr w:type="spellStart"/>
      <w:r w:rsidRPr="002178AD">
        <w:t>BdtReferenceId</w:t>
      </w:r>
      <w:proofErr w:type="spellEnd"/>
      <w:r w:rsidRPr="002178AD">
        <w:t>'</w:t>
      </w:r>
    </w:p>
    <w:p w14:paraId="24364AE4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usageMonId</w:t>
      </w:r>
      <w:proofErr w:type="spellEnd"/>
      <w:r w:rsidRPr="002178AD">
        <w:t>:</w:t>
      </w:r>
    </w:p>
    <w:p w14:paraId="51E3CFBD" w14:textId="77777777" w:rsidR="00AD4762" w:rsidRPr="002178AD" w:rsidRDefault="00AD4762" w:rsidP="00AD4762">
      <w:pPr>
        <w:pStyle w:val="PL"/>
      </w:pPr>
      <w:r w:rsidRPr="002178AD">
        <w:t xml:space="preserve">          type: string</w:t>
      </w:r>
    </w:p>
    <w:p w14:paraId="2BA5675E" w14:textId="77777777" w:rsidR="00AD4762" w:rsidRPr="002178AD" w:rsidRDefault="00AD4762" w:rsidP="00AD4762">
      <w:pPr>
        <w:pStyle w:val="PL"/>
        <w:rPr>
          <w:rFonts w:eastAsia="Times New Roman"/>
        </w:rPr>
      </w:pPr>
      <w:r w:rsidRPr="002178AD">
        <w:rPr>
          <w:rFonts w:eastAsia="Times New Roman"/>
        </w:rPr>
        <w:t xml:space="preserve">        </w:t>
      </w:r>
      <w:proofErr w:type="spellStart"/>
      <w:r w:rsidRPr="002178AD">
        <w:rPr>
          <w:rFonts w:eastAsia="Times New Roman"/>
        </w:rPr>
        <w:t>plmnId</w:t>
      </w:r>
      <w:proofErr w:type="spellEnd"/>
      <w:r w:rsidRPr="002178AD">
        <w:rPr>
          <w:rFonts w:eastAsia="Times New Roman"/>
        </w:rPr>
        <w:t>:</w:t>
      </w:r>
    </w:p>
    <w:p w14:paraId="037B5599" w14:textId="77777777" w:rsidR="00AD4762" w:rsidRPr="002178AD" w:rsidRDefault="00AD4762" w:rsidP="00AD4762">
      <w:pPr>
        <w:pStyle w:val="PL"/>
        <w:rPr>
          <w:rFonts w:eastAsia="Times New Roman"/>
        </w:rPr>
      </w:pPr>
      <w:r w:rsidRPr="002178AD">
        <w:rPr>
          <w:rFonts w:eastAsia="Times New Roman"/>
        </w:rPr>
        <w:t xml:space="preserve">         $ref: 'TS29571_CommonData.yaml#/components/schemas/</w:t>
      </w:r>
      <w:proofErr w:type="spellStart"/>
      <w:r w:rsidRPr="002178AD">
        <w:rPr>
          <w:rFonts w:eastAsia="Times New Roman"/>
        </w:rPr>
        <w:t>PlmnId</w:t>
      </w:r>
      <w:proofErr w:type="spellEnd"/>
      <w:r w:rsidRPr="002178AD">
        <w:rPr>
          <w:rFonts w:eastAsia="Times New Roman"/>
        </w:rPr>
        <w:t>'</w:t>
      </w:r>
    </w:p>
    <w:p w14:paraId="2D8F76E5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delResources</w:t>
      </w:r>
      <w:proofErr w:type="spellEnd"/>
      <w:r w:rsidRPr="002178AD">
        <w:t>:</w:t>
      </w:r>
    </w:p>
    <w:p w14:paraId="73D0FE63" w14:textId="77777777" w:rsidR="00AD4762" w:rsidRPr="002178AD" w:rsidRDefault="00AD4762" w:rsidP="00AD4762">
      <w:pPr>
        <w:pStyle w:val="PL"/>
      </w:pPr>
      <w:r w:rsidRPr="002178AD">
        <w:t xml:space="preserve">          type: array</w:t>
      </w:r>
    </w:p>
    <w:p w14:paraId="33BC1BF2" w14:textId="77777777" w:rsidR="00AD4762" w:rsidRPr="002178AD" w:rsidRDefault="00AD4762" w:rsidP="00AD4762">
      <w:pPr>
        <w:pStyle w:val="PL"/>
      </w:pPr>
      <w:r w:rsidRPr="002178AD">
        <w:t xml:space="preserve">          items:</w:t>
      </w:r>
    </w:p>
    <w:p w14:paraId="5288CFAE" w14:textId="77777777" w:rsidR="00AD4762" w:rsidRPr="002178AD" w:rsidRDefault="00AD4762" w:rsidP="00AD4762">
      <w:pPr>
        <w:pStyle w:val="PL"/>
      </w:pPr>
      <w:r w:rsidRPr="002178AD">
        <w:t xml:space="preserve">            $ref: 'TS29571_CommonData.yaml#/components/schemas/Uri'</w:t>
      </w:r>
    </w:p>
    <w:p w14:paraId="65942BF6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0676FD6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notifId</w:t>
      </w:r>
      <w:proofErr w:type="spellEnd"/>
      <w:r w:rsidRPr="002178AD">
        <w:t>:</w:t>
      </w:r>
    </w:p>
    <w:p w14:paraId="1B3A14B3" w14:textId="77777777" w:rsidR="00AD4762" w:rsidRPr="002178AD" w:rsidRDefault="00AD4762" w:rsidP="00AD4762">
      <w:pPr>
        <w:pStyle w:val="PL"/>
      </w:pPr>
      <w:r w:rsidRPr="002178AD">
        <w:t xml:space="preserve">          type: string</w:t>
      </w:r>
    </w:p>
    <w:p w14:paraId="1E38D419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reportedFragments</w:t>
      </w:r>
      <w:proofErr w:type="spellEnd"/>
      <w:r w:rsidRPr="002178AD">
        <w:t>:</w:t>
      </w:r>
    </w:p>
    <w:p w14:paraId="052D865F" w14:textId="77777777" w:rsidR="00AD4762" w:rsidRPr="002178AD" w:rsidRDefault="00AD4762" w:rsidP="00AD4762">
      <w:pPr>
        <w:pStyle w:val="PL"/>
      </w:pPr>
      <w:r w:rsidRPr="002178AD">
        <w:t xml:space="preserve">          type: array</w:t>
      </w:r>
    </w:p>
    <w:p w14:paraId="3E88A255" w14:textId="77777777" w:rsidR="00AD4762" w:rsidRPr="002178AD" w:rsidRDefault="00AD4762" w:rsidP="00AD4762">
      <w:pPr>
        <w:pStyle w:val="PL"/>
      </w:pPr>
      <w:r w:rsidRPr="002178AD">
        <w:t xml:space="preserve">          items:</w:t>
      </w:r>
    </w:p>
    <w:p w14:paraId="1AC87D15" w14:textId="77777777" w:rsidR="00AD4762" w:rsidRPr="002178AD" w:rsidRDefault="00AD4762" w:rsidP="00AD4762">
      <w:pPr>
        <w:pStyle w:val="PL"/>
      </w:pPr>
      <w:r w:rsidRPr="002178AD">
        <w:t xml:space="preserve">            $ref: '#/components/schemas/</w:t>
      </w:r>
      <w:proofErr w:type="spellStart"/>
      <w:r w:rsidRPr="002178AD">
        <w:t>NotificationItem</w:t>
      </w:r>
      <w:proofErr w:type="spellEnd"/>
      <w:r w:rsidRPr="002178AD">
        <w:t>'</w:t>
      </w:r>
    </w:p>
    <w:p w14:paraId="18735F2E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1D17254E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slicePolicy</w:t>
      </w:r>
      <w:r w:rsidRPr="002178AD">
        <w:rPr>
          <w:rFonts w:hint="eastAsia"/>
          <w:lang w:eastAsia="zh-CN"/>
        </w:rPr>
        <w:t>Data</w:t>
      </w:r>
      <w:proofErr w:type="spellEnd"/>
      <w:r w:rsidRPr="002178AD">
        <w:t>:</w:t>
      </w:r>
    </w:p>
    <w:p w14:paraId="1BFEE0A7" w14:textId="77777777" w:rsidR="00AD4762" w:rsidRPr="002178AD" w:rsidRDefault="00AD4762" w:rsidP="00AD4762">
      <w:pPr>
        <w:pStyle w:val="PL"/>
      </w:pPr>
      <w:r w:rsidRPr="002178AD">
        <w:t xml:space="preserve">          $ref: '#/components/schemas/</w:t>
      </w:r>
      <w:proofErr w:type="spellStart"/>
      <w:r w:rsidRPr="002178AD">
        <w:t>SlicePolicy</w:t>
      </w:r>
      <w:r w:rsidRPr="002178AD">
        <w:rPr>
          <w:rFonts w:hint="eastAsia"/>
          <w:lang w:eastAsia="zh-CN"/>
        </w:rPr>
        <w:t>Data</w:t>
      </w:r>
      <w:proofErr w:type="spellEnd"/>
      <w:r w:rsidRPr="002178AD">
        <w:t>'</w:t>
      </w:r>
    </w:p>
    <w:p w14:paraId="1BFD2CCE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rPr>
          <w:rFonts w:hint="eastAsia"/>
          <w:lang w:eastAsia="zh-CN"/>
        </w:rPr>
        <w:t>snssai</w:t>
      </w:r>
      <w:proofErr w:type="spellEnd"/>
      <w:r w:rsidRPr="002178AD">
        <w:t>:</w:t>
      </w:r>
    </w:p>
    <w:p w14:paraId="5AAC8EE9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28F363B4" w14:textId="77777777" w:rsidR="00AD4762" w:rsidRDefault="00AD4762" w:rsidP="00AD4762">
      <w:pPr>
        <w:pStyle w:val="PL"/>
      </w:pPr>
    </w:p>
    <w:p w14:paraId="1C44A8D0" w14:textId="77777777" w:rsidR="00AD4762" w:rsidRPr="002178AD" w:rsidRDefault="00AD4762" w:rsidP="00AD4762">
      <w:pPr>
        <w:pStyle w:val="PL"/>
      </w:pPr>
      <w:r w:rsidRPr="002178AD">
        <w:t xml:space="preserve">    </w:t>
      </w:r>
      <w:proofErr w:type="spellStart"/>
      <w:r w:rsidRPr="002178AD">
        <w:t>PlmnRouteSelectionDescriptor</w:t>
      </w:r>
      <w:proofErr w:type="spellEnd"/>
      <w:r w:rsidRPr="002178AD">
        <w:t>:</w:t>
      </w:r>
    </w:p>
    <w:p w14:paraId="110D04CA" w14:textId="77777777" w:rsidR="00AD4762" w:rsidRPr="002178AD" w:rsidRDefault="00AD4762" w:rsidP="00AD4762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3B7D68F6" w14:textId="77777777" w:rsidR="00AD4762" w:rsidRPr="002178AD" w:rsidRDefault="00AD4762" w:rsidP="00AD4762">
      <w:pPr>
        <w:pStyle w:val="PL"/>
      </w:pPr>
      <w:r w:rsidRPr="002178AD">
        <w:t xml:space="preserve">        Contains the route selection descriptors (combinations of SNSSAI, DNNs, PDU session types,</w:t>
      </w:r>
    </w:p>
    <w:p w14:paraId="55308C51" w14:textId="77777777" w:rsidR="00AD4762" w:rsidRPr="002178AD" w:rsidRDefault="00AD4762" w:rsidP="00AD4762">
      <w:pPr>
        <w:pStyle w:val="PL"/>
      </w:pPr>
      <w:r w:rsidRPr="002178AD">
        <w:t xml:space="preserve">        SSC modes </w:t>
      </w:r>
      <w:bookmarkStart w:id="650" w:name="_Hlk54108143"/>
      <w:r w:rsidRPr="002178AD">
        <w:t>and ATSSS information</w:t>
      </w:r>
      <w:bookmarkEnd w:id="650"/>
      <w:r w:rsidRPr="002178AD">
        <w:t>) allowed by subscription to the UE for a serving PLMN</w:t>
      </w:r>
    </w:p>
    <w:p w14:paraId="4283EF4B" w14:textId="77777777" w:rsidR="00AD4762" w:rsidRPr="002178AD" w:rsidRDefault="00AD4762" w:rsidP="00AD4762">
      <w:pPr>
        <w:pStyle w:val="PL"/>
      </w:pPr>
      <w:r w:rsidRPr="002178AD">
        <w:t xml:space="preserve">      type: object</w:t>
      </w:r>
    </w:p>
    <w:p w14:paraId="5A7FF15A" w14:textId="77777777" w:rsidR="00AD4762" w:rsidRPr="002178AD" w:rsidRDefault="00AD4762" w:rsidP="00AD4762">
      <w:pPr>
        <w:pStyle w:val="PL"/>
      </w:pPr>
      <w:r w:rsidRPr="002178AD">
        <w:t xml:space="preserve">      properties:</w:t>
      </w:r>
    </w:p>
    <w:p w14:paraId="795AF31E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servingPlmn</w:t>
      </w:r>
      <w:proofErr w:type="spellEnd"/>
      <w:r w:rsidRPr="002178AD">
        <w:t>:</w:t>
      </w:r>
    </w:p>
    <w:p w14:paraId="312DB58B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PlmnId</w:t>
      </w:r>
      <w:proofErr w:type="spellEnd"/>
      <w:r w:rsidRPr="002178AD">
        <w:t>'</w:t>
      </w:r>
    </w:p>
    <w:p w14:paraId="419A61D9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snssaiRouteSelDescs</w:t>
      </w:r>
      <w:proofErr w:type="spellEnd"/>
      <w:r w:rsidRPr="002178AD">
        <w:t>:</w:t>
      </w:r>
    </w:p>
    <w:p w14:paraId="5AA89F31" w14:textId="77777777" w:rsidR="00AD4762" w:rsidRPr="002178AD" w:rsidRDefault="00AD4762" w:rsidP="00AD4762">
      <w:pPr>
        <w:pStyle w:val="PL"/>
      </w:pPr>
      <w:r w:rsidRPr="002178AD">
        <w:t xml:space="preserve">          type: array</w:t>
      </w:r>
    </w:p>
    <w:p w14:paraId="11F00115" w14:textId="77777777" w:rsidR="00AD4762" w:rsidRPr="002178AD" w:rsidRDefault="00AD4762" w:rsidP="00AD4762">
      <w:pPr>
        <w:pStyle w:val="PL"/>
      </w:pPr>
      <w:r w:rsidRPr="002178AD">
        <w:t xml:space="preserve">          items:</w:t>
      </w:r>
    </w:p>
    <w:p w14:paraId="3F6633C8" w14:textId="77777777" w:rsidR="00AD4762" w:rsidRPr="002178AD" w:rsidRDefault="00AD4762" w:rsidP="00AD4762">
      <w:pPr>
        <w:pStyle w:val="PL"/>
      </w:pPr>
      <w:r w:rsidRPr="002178AD">
        <w:t xml:space="preserve">            $ref: '#/components/schemas/</w:t>
      </w:r>
      <w:proofErr w:type="spellStart"/>
      <w:r w:rsidRPr="002178AD">
        <w:t>SnssaiRouteSelectionDescriptor</w:t>
      </w:r>
      <w:proofErr w:type="spellEnd"/>
      <w:r w:rsidRPr="002178AD">
        <w:t>'</w:t>
      </w:r>
    </w:p>
    <w:p w14:paraId="4EDD5F7D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1DA52477" w14:textId="77777777" w:rsidR="00AD4762" w:rsidRPr="002178AD" w:rsidRDefault="00AD4762" w:rsidP="00AD4762">
      <w:pPr>
        <w:pStyle w:val="PL"/>
      </w:pPr>
      <w:r w:rsidRPr="002178AD">
        <w:t xml:space="preserve">      required:</w:t>
      </w:r>
    </w:p>
    <w:p w14:paraId="6374ABD7" w14:textId="77777777" w:rsidR="00AD4762" w:rsidRPr="002178AD" w:rsidRDefault="00AD4762" w:rsidP="00AD4762">
      <w:pPr>
        <w:pStyle w:val="PL"/>
      </w:pPr>
      <w:r w:rsidRPr="002178AD">
        <w:t xml:space="preserve">        - </w:t>
      </w:r>
      <w:proofErr w:type="spellStart"/>
      <w:r w:rsidRPr="002178AD">
        <w:t>servingPlmn</w:t>
      </w:r>
      <w:proofErr w:type="spellEnd"/>
    </w:p>
    <w:p w14:paraId="0DF1434E" w14:textId="77777777" w:rsidR="00AD4762" w:rsidRDefault="00AD4762" w:rsidP="00AD4762">
      <w:pPr>
        <w:pStyle w:val="PL"/>
      </w:pPr>
    </w:p>
    <w:p w14:paraId="7BAFC5E6" w14:textId="77777777" w:rsidR="00AD4762" w:rsidRPr="002178AD" w:rsidRDefault="00AD4762" w:rsidP="00AD4762">
      <w:pPr>
        <w:pStyle w:val="PL"/>
      </w:pPr>
      <w:r w:rsidRPr="002178AD">
        <w:t xml:space="preserve">    </w:t>
      </w:r>
      <w:proofErr w:type="spellStart"/>
      <w:r w:rsidRPr="002178AD">
        <w:t>SnssaiRouteSelectionDescriptor</w:t>
      </w:r>
      <w:proofErr w:type="spellEnd"/>
      <w:r w:rsidRPr="002178AD">
        <w:t>:</w:t>
      </w:r>
    </w:p>
    <w:p w14:paraId="2147FC19" w14:textId="77777777" w:rsidR="00AD4762" w:rsidRPr="002178AD" w:rsidRDefault="00AD4762" w:rsidP="00AD4762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619F0227" w14:textId="77777777" w:rsidR="00AD4762" w:rsidRPr="002178AD" w:rsidRDefault="00AD4762" w:rsidP="00AD4762">
      <w:pPr>
        <w:pStyle w:val="PL"/>
      </w:pPr>
      <w:r w:rsidRPr="002178AD">
        <w:t xml:space="preserve">        Contains the route selector parameters (DNNs, PDU session types, SSC modes and ATSSS</w:t>
      </w:r>
    </w:p>
    <w:p w14:paraId="2C227F6A" w14:textId="77777777" w:rsidR="00AD4762" w:rsidRPr="002178AD" w:rsidRDefault="00AD4762" w:rsidP="00AD4762">
      <w:pPr>
        <w:pStyle w:val="PL"/>
      </w:pPr>
      <w:r w:rsidRPr="002178AD">
        <w:t xml:space="preserve">        information) per SNSSAI</w:t>
      </w:r>
    </w:p>
    <w:p w14:paraId="427ED8E7" w14:textId="77777777" w:rsidR="00AD4762" w:rsidRPr="002178AD" w:rsidRDefault="00AD4762" w:rsidP="00AD4762">
      <w:pPr>
        <w:pStyle w:val="PL"/>
      </w:pPr>
      <w:r w:rsidRPr="002178AD">
        <w:t xml:space="preserve">      type: object</w:t>
      </w:r>
    </w:p>
    <w:p w14:paraId="1753F621" w14:textId="77777777" w:rsidR="00AD4762" w:rsidRPr="002178AD" w:rsidRDefault="00AD4762" w:rsidP="00AD4762">
      <w:pPr>
        <w:pStyle w:val="PL"/>
      </w:pPr>
      <w:r w:rsidRPr="002178AD">
        <w:t xml:space="preserve">      properties:</w:t>
      </w:r>
    </w:p>
    <w:p w14:paraId="0B160C29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snssai</w:t>
      </w:r>
      <w:proofErr w:type="spellEnd"/>
      <w:r w:rsidRPr="002178AD">
        <w:t>:</w:t>
      </w:r>
    </w:p>
    <w:p w14:paraId="67DD2EE6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2B5D1BA0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dnnRouteSelDescs</w:t>
      </w:r>
      <w:proofErr w:type="spellEnd"/>
      <w:r w:rsidRPr="002178AD">
        <w:t>:</w:t>
      </w:r>
    </w:p>
    <w:p w14:paraId="2DF99C72" w14:textId="77777777" w:rsidR="00AD4762" w:rsidRPr="002178AD" w:rsidRDefault="00AD4762" w:rsidP="00AD4762">
      <w:pPr>
        <w:pStyle w:val="PL"/>
      </w:pPr>
      <w:r w:rsidRPr="002178AD">
        <w:t xml:space="preserve">          type: array</w:t>
      </w:r>
    </w:p>
    <w:p w14:paraId="5BF39AA7" w14:textId="77777777" w:rsidR="00AD4762" w:rsidRPr="002178AD" w:rsidRDefault="00AD4762" w:rsidP="00AD4762">
      <w:pPr>
        <w:pStyle w:val="PL"/>
      </w:pPr>
      <w:r w:rsidRPr="002178AD">
        <w:t xml:space="preserve">          items:</w:t>
      </w:r>
    </w:p>
    <w:p w14:paraId="2B80DF52" w14:textId="77777777" w:rsidR="00AD4762" w:rsidRPr="002178AD" w:rsidRDefault="00AD4762" w:rsidP="00AD4762">
      <w:pPr>
        <w:pStyle w:val="PL"/>
      </w:pPr>
      <w:r w:rsidRPr="002178AD">
        <w:t xml:space="preserve">            $ref: '#/components/schemas/</w:t>
      </w:r>
      <w:proofErr w:type="spellStart"/>
      <w:r w:rsidRPr="002178AD">
        <w:t>DnnRouteSelectionDescriptor</w:t>
      </w:r>
      <w:proofErr w:type="spellEnd"/>
      <w:r w:rsidRPr="002178AD">
        <w:t>'</w:t>
      </w:r>
    </w:p>
    <w:p w14:paraId="0A0420CA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B6A8A3F" w14:textId="77777777" w:rsidR="00AD4762" w:rsidRPr="002178AD" w:rsidRDefault="00AD4762" w:rsidP="00AD4762">
      <w:pPr>
        <w:pStyle w:val="PL"/>
      </w:pPr>
      <w:r w:rsidRPr="002178AD">
        <w:t xml:space="preserve">      required:</w:t>
      </w:r>
    </w:p>
    <w:p w14:paraId="21467AD1" w14:textId="77777777" w:rsidR="00AD4762" w:rsidRPr="002178AD" w:rsidRDefault="00AD4762" w:rsidP="00AD4762">
      <w:pPr>
        <w:pStyle w:val="PL"/>
      </w:pPr>
      <w:r w:rsidRPr="002178AD">
        <w:t xml:space="preserve">        - </w:t>
      </w:r>
      <w:proofErr w:type="spellStart"/>
      <w:r w:rsidRPr="002178AD">
        <w:t>snssai</w:t>
      </w:r>
      <w:proofErr w:type="spellEnd"/>
    </w:p>
    <w:p w14:paraId="27E254EE" w14:textId="77777777" w:rsidR="00AD4762" w:rsidRDefault="00AD4762" w:rsidP="00AD4762">
      <w:pPr>
        <w:pStyle w:val="PL"/>
      </w:pPr>
    </w:p>
    <w:p w14:paraId="30E1005C" w14:textId="77777777" w:rsidR="00AD4762" w:rsidRPr="002178AD" w:rsidRDefault="00AD4762" w:rsidP="00AD4762">
      <w:pPr>
        <w:pStyle w:val="PL"/>
      </w:pPr>
      <w:r w:rsidRPr="002178AD">
        <w:t xml:space="preserve">    </w:t>
      </w:r>
      <w:proofErr w:type="spellStart"/>
      <w:r w:rsidRPr="002178AD">
        <w:t>DnnRouteSelectionDescriptor</w:t>
      </w:r>
      <w:proofErr w:type="spellEnd"/>
      <w:r w:rsidRPr="002178AD">
        <w:t>:</w:t>
      </w:r>
    </w:p>
    <w:p w14:paraId="42D7915A" w14:textId="77777777" w:rsidR="00AD4762" w:rsidRPr="002178AD" w:rsidRDefault="00AD4762" w:rsidP="00AD4762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62F011EB" w14:textId="77777777" w:rsidR="00AD4762" w:rsidRPr="002178AD" w:rsidRDefault="00AD4762" w:rsidP="00AD4762">
      <w:pPr>
        <w:pStyle w:val="PL"/>
      </w:pPr>
      <w:r w:rsidRPr="002178AD">
        <w:t xml:space="preserve">        Contains the route selector parameters (PDU session types, SSC modes and ATSSS</w:t>
      </w:r>
    </w:p>
    <w:p w14:paraId="2EEC579D" w14:textId="77777777" w:rsidR="00AD4762" w:rsidRPr="002178AD" w:rsidRDefault="00AD4762" w:rsidP="00AD4762">
      <w:pPr>
        <w:pStyle w:val="PL"/>
      </w:pPr>
      <w:r w:rsidRPr="002178AD">
        <w:t xml:space="preserve">        information) per DNN</w:t>
      </w:r>
    </w:p>
    <w:p w14:paraId="3BE9E373" w14:textId="77777777" w:rsidR="00AD4762" w:rsidRPr="002178AD" w:rsidRDefault="00AD4762" w:rsidP="00AD4762">
      <w:pPr>
        <w:pStyle w:val="PL"/>
      </w:pPr>
      <w:r w:rsidRPr="002178AD">
        <w:t xml:space="preserve">      type: object</w:t>
      </w:r>
    </w:p>
    <w:p w14:paraId="16C77C36" w14:textId="77777777" w:rsidR="00AD4762" w:rsidRPr="002178AD" w:rsidRDefault="00AD4762" w:rsidP="00AD4762">
      <w:pPr>
        <w:pStyle w:val="PL"/>
      </w:pPr>
      <w:r w:rsidRPr="002178AD">
        <w:t xml:space="preserve">      properties:</w:t>
      </w:r>
    </w:p>
    <w:p w14:paraId="7DF4D764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dnn</w:t>
      </w:r>
      <w:proofErr w:type="spellEnd"/>
      <w:r w:rsidRPr="002178AD">
        <w:t>:</w:t>
      </w:r>
    </w:p>
    <w:p w14:paraId="34F804E0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29DFCE6F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sscModes</w:t>
      </w:r>
      <w:proofErr w:type="spellEnd"/>
      <w:r w:rsidRPr="002178AD">
        <w:t>:</w:t>
      </w:r>
    </w:p>
    <w:p w14:paraId="09FF2FA0" w14:textId="77777777" w:rsidR="00AD4762" w:rsidRPr="002178AD" w:rsidRDefault="00AD4762" w:rsidP="00AD4762">
      <w:pPr>
        <w:pStyle w:val="PL"/>
      </w:pPr>
      <w:r w:rsidRPr="002178AD">
        <w:t xml:space="preserve">          type: array</w:t>
      </w:r>
    </w:p>
    <w:p w14:paraId="1DD2C28D" w14:textId="77777777" w:rsidR="00AD4762" w:rsidRPr="002178AD" w:rsidRDefault="00AD4762" w:rsidP="00AD4762">
      <w:pPr>
        <w:pStyle w:val="PL"/>
      </w:pPr>
      <w:r w:rsidRPr="002178AD">
        <w:t xml:space="preserve">          items:</w:t>
      </w:r>
    </w:p>
    <w:p w14:paraId="397E6241" w14:textId="77777777" w:rsidR="00AD4762" w:rsidRPr="002178AD" w:rsidRDefault="00AD4762" w:rsidP="00AD4762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SscMode</w:t>
      </w:r>
      <w:proofErr w:type="spellEnd"/>
      <w:r w:rsidRPr="002178AD">
        <w:t>'</w:t>
      </w:r>
    </w:p>
    <w:p w14:paraId="408C38F2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E7173E1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pduSessTypes</w:t>
      </w:r>
      <w:proofErr w:type="spellEnd"/>
      <w:r w:rsidRPr="002178AD">
        <w:t>:</w:t>
      </w:r>
    </w:p>
    <w:p w14:paraId="41776205" w14:textId="77777777" w:rsidR="00AD4762" w:rsidRPr="002178AD" w:rsidRDefault="00AD4762" w:rsidP="00AD4762">
      <w:pPr>
        <w:pStyle w:val="PL"/>
      </w:pPr>
      <w:r w:rsidRPr="002178AD">
        <w:t xml:space="preserve">          type: array</w:t>
      </w:r>
    </w:p>
    <w:p w14:paraId="1BF82725" w14:textId="77777777" w:rsidR="00AD4762" w:rsidRPr="002178AD" w:rsidRDefault="00AD4762" w:rsidP="00AD4762">
      <w:pPr>
        <w:pStyle w:val="PL"/>
      </w:pPr>
      <w:r w:rsidRPr="002178AD">
        <w:t xml:space="preserve">          items:</w:t>
      </w:r>
    </w:p>
    <w:p w14:paraId="1A027B4E" w14:textId="77777777" w:rsidR="00AD4762" w:rsidRPr="002178AD" w:rsidRDefault="00AD4762" w:rsidP="00AD4762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PduSessionType</w:t>
      </w:r>
      <w:proofErr w:type="spellEnd"/>
      <w:r w:rsidRPr="002178AD">
        <w:t>'</w:t>
      </w:r>
    </w:p>
    <w:p w14:paraId="6C411009" w14:textId="77777777" w:rsidR="00AD4762" w:rsidRPr="002178AD" w:rsidRDefault="00AD4762" w:rsidP="00AD4762">
      <w:pPr>
        <w:pStyle w:val="PL"/>
      </w:pPr>
      <w:r w:rsidRPr="002178AD">
        <w:lastRenderedPageBreak/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17112C06" w14:textId="77777777" w:rsidR="00AD4762" w:rsidRPr="002178AD" w:rsidRDefault="00AD4762" w:rsidP="00AD4762">
      <w:pPr>
        <w:pStyle w:val="PL"/>
      </w:pPr>
      <w:r w:rsidRPr="002178AD">
        <w:t xml:space="preserve">        </w:t>
      </w:r>
      <w:bookmarkStart w:id="651" w:name="_Hlk54106651"/>
      <w:proofErr w:type="spellStart"/>
      <w:r w:rsidRPr="002178AD">
        <w:t>atsssInfo</w:t>
      </w:r>
      <w:proofErr w:type="spellEnd"/>
      <w:r w:rsidRPr="002178AD">
        <w:t>:</w:t>
      </w:r>
    </w:p>
    <w:p w14:paraId="08D2944F" w14:textId="77777777" w:rsidR="00AD4762" w:rsidRPr="002178AD" w:rsidRDefault="00AD4762" w:rsidP="00AD476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1906209" w14:textId="77777777" w:rsidR="00AD4762" w:rsidRPr="002178AD" w:rsidRDefault="00AD4762" w:rsidP="00AD4762">
      <w:pPr>
        <w:pStyle w:val="PL"/>
      </w:pPr>
      <w:r w:rsidRPr="002178AD">
        <w:t xml:space="preserve">            Indicates whether MA PDU session establishment is allowed for this DNN.</w:t>
      </w:r>
    </w:p>
    <w:p w14:paraId="6B0DA3BF" w14:textId="77777777" w:rsidR="00AD4762" w:rsidRPr="002178AD" w:rsidRDefault="00AD4762" w:rsidP="00AD4762">
      <w:pPr>
        <w:pStyle w:val="PL"/>
      </w:pPr>
      <w:r w:rsidRPr="002178AD">
        <w:t xml:space="preserve">            When set to value true MA PDU session establishment is allowed for this DNN.</w:t>
      </w:r>
    </w:p>
    <w:p w14:paraId="054FC43C" w14:textId="77777777" w:rsidR="00AD4762" w:rsidRPr="002178AD" w:rsidRDefault="00AD4762" w:rsidP="00AD4762">
      <w:pPr>
        <w:pStyle w:val="PL"/>
      </w:pPr>
      <w:r w:rsidRPr="002178AD">
        <w:t xml:space="preserve">          type: </w:t>
      </w:r>
      <w:proofErr w:type="spellStart"/>
      <w:r w:rsidRPr="002178AD">
        <w:rPr>
          <w:lang w:eastAsia="zh-CN"/>
        </w:rPr>
        <w:t>boolean</w:t>
      </w:r>
      <w:proofErr w:type="spellEnd"/>
    </w:p>
    <w:bookmarkEnd w:id="651"/>
    <w:p w14:paraId="6027F05C" w14:textId="77777777" w:rsidR="00AD4762" w:rsidRPr="002178AD" w:rsidRDefault="00AD4762" w:rsidP="00AD4762">
      <w:pPr>
        <w:pStyle w:val="PL"/>
      </w:pPr>
      <w:r w:rsidRPr="002178AD">
        <w:t xml:space="preserve">          default: false</w:t>
      </w:r>
    </w:p>
    <w:p w14:paraId="773CECF5" w14:textId="77777777" w:rsidR="00AD4762" w:rsidRPr="002178AD" w:rsidRDefault="00AD4762" w:rsidP="00AD4762">
      <w:pPr>
        <w:pStyle w:val="PL"/>
      </w:pPr>
      <w:r w:rsidRPr="002178AD">
        <w:t xml:space="preserve">      required:</w:t>
      </w:r>
    </w:p>
    <w:p w14:paraId="775B76A6" w14:textId="77777777" w:rsidR="00AD4762" w:rsidRPr="002178AD" w:rsidRDefault="00AD4762" w:rsidP="00AD4762">
      <w:pPr>
        <w:pStyle w:val="PL"/>
      </w:pPr>
      <w:r w:rsidRPr="002178AD">
        <w:t xml:space="preserve">        - </w:t>
      </w:r>
      <w:proofErr w:type="spellStart"/>
      <w:r w:rsidRPr="002178AD">
        <w:t>dnn</w:t>
      </w:r>
      <w:proofErr w:type="spellEnd"/>
    </w:p>
    <w:p w14:paraId="0AE3C40E" w14:textId="77777777" w:rsidR="00AD4762" w:rsidRDefault="00AD4762" w:rsidP="00AD4762">
      <w:pPr>
        <w:pStyle w:val="PL"/>
      </w:pPr>
    </w:p>
    <w:p w14:paraId="5EE50967" w14:textId="77777777" w:rsidR="00AD4762" w:rsidRPr="002178AD" w:rsidRDefault="00AD4762" w:rsidP="00AD4762">
      <w:pPr>
        <w:pStyle w:val="PL"/>
      </w:pPr>
      <w:r w:rsidRPr="002178AD">
        <w:t xml:space="preserve">    </w:t>
      </w:r>
      <w:bookmarkStart w:id="652" w:name="_Hlk20293353"/>
      <w:proofErr w:type="spellStart"/>
      <w:r w:rsidRPr="002178AD">
        <w:t>SmPolicyDataPatch</w:t>
      </w:r>
      <w:proofErr w:type="spellEnd"/>
      <w:r w:rsidRPr="002178AD">
        <w:t>:</w:t>
      </w:r>
    </w:p>
    <w:p w14:paraId="13A696BA" w14:textId="77777777" w:rsidR="00AD4762" w:rsidRPr="002178AD" w:rsidRDefault="00AD4762" w:rsidP="00AD4762">
      <w:pPr>
        <w:pStyle w:val="PL"/>
      </w:pPr>
      <w:r w:rsidRPr="002178AD">
        <w:t xml:space="preserve">      description: Contains the SM policy data for a given subscriber.</w:t>
      </w:r>
    </w:p>
    <w:p w14:paraId="78F11D08" w14:textId="77777777" w:rsidR="00AD4762" w:rsidRPr="002178AD" w:rsidRDefault="00AD4762" w:rsidP="00AD4762">
      <w:pPr>
        <w:pStyle w:val="PL"/>
      </w:pPr>
      <w:r w:rsidRPr="002178AD">
        <w:t xml:space="preserve">      type: object</w:t>
      </w:r>
    </w:p>
    <w:p w14:paraId="54F3B657" w14:textId="77777777" w:rsidR="00AD4762" w:rsidRPr="002178AD" w:rsidRDefault="00AD4762" w:rsidP="00AD4762">
      <w:pPr>
        <w:pStyle w:val="PL"/>
      </w:pPr>
      <w:r w:rsidRPr="002178AD">
        <w:t xml:space="preserve">      properties:</w:t>
      </w:r>
    </w:p>
    <w:p w14:paraId="24A6F9F4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umData</w:t>
      </w:r>
      <w:proofErr w:type="spellEnd"/>
      <w:r w:rsidRPr="002178AD">
        <w:t>:</w:t>
      </w:r>
    </w:p>
    <w:p w14:paraId="34CFD105" w14:textId="77777777" w:rsidR="00AD4762" w:rsidRPr="002178AD" w:rsidRDefault="00AD4762" w:rsidP="00AD4762">
      <w:pPr>
        <w:pStyle w:val="PL"/>
      </w:pPr>
      <w:r w:rsidRPr="002178AD">
        <w:t xml:space="preserve">          type: object</w:t>
      </w:r>
    </w:p>
    <w:p w14:paraId="23927C51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45B7FE8D" w14:textId="77777777" w:rsidR="00AD4762" w:rsidRPr="002178AD" w:rsidRDefault="00AD4762" w:rsidP="00AD4762">
      <w:pPr>
        <w:pStyle w:val="PL"/>
      </w:pPr>
      <w:r w:rsidRPr="002178AD">
        <w:t xml:space="preserve">            $ref: '#/components/schemas/</w:t>
      </w:r>
      <w:proofErr w:type="spellStart"/>
      <w:r w:rsidRPr="002178AD">
        <w:t>UsageMonData</w:t>
      </w:r>
      <w:proofErr w:type="spellEnd"/>
      <w:r w:rsidRPr="002178AD">
        <w:t>'</w:t>
      </w:r>
    </w:p>
    <w:p w14:paraId="3EAD39DE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bookmarkEnd w:id="652"/>
    <w:p w14:paraId="1691E0E7" w14:textId="77777777" w:rsidR="00AD4762" w:rsidRPr="002178AD" w:rsidRDefault="00AD4762" w:rsidP="00AD476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56DBCEE" w14:textId="77777777" w:rsidR="00AD4762" w:rsidRPr="002178AD" w:rsidRDefault="00AD4762" w:rsidP="00AD4762">
      <w:pPr>
        <w:pStyle w:val="PL"/>
      </w:pPr>
      <w:r w:rsidRPr="002178AD">
        <w:t xml:space="preserve">            Contains the remaining allowed usage data associated with the subscriber.</w:t>
      </w:r>
    </w:p>
    <w:p w14:paraId="0DF5ED73" w14:textId="77777777" w:rsidR="00AD4762" w:rsidRPr="002178AD" w:rsidRDefault="00AD4762" w:rsidP="00AD4762">
      <w:pPr>
        <w:pStyle w:val="PL"/>
      </w:pPr>
      <w:r w:rsidRPr="002178AD">
        <w:t xml:space="preserve">            The value of the limit identifier is used as the key </w:t>
      </w:r>
      <w:proofErr w:type="gramStart"/>
      <w:r w:rsidRPr="002178AD">
        <w:t>of</w:t>
      </w:r>
      <w:proofErr w:type="gramEnd"/>
      <w:r w:rsidRPr="002178AD">
        <w:t xml:space="preserve"> the map.</w:t>
      </w:r>
    </w:p>
    <w:p w14:paraId="2EA31957" w14:textId="77777777" w:rsidR="00AD4762" w:rsidRPr="002178AD" w:rsidRDefault="00AD4762" w:rsidP="00AD4762">
      <w:pPr>
        <w:pStyle w:val="PL"/>
      </w:pPr>
      <w:r w:rsidRPr="002178AD">
        <w:t xml:space="preserve">          nullable: true</w:t>
      </w:r>
    </w:p>
    <w:p w14:paraId="420FD9CD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smPolicySnssaiData</w:t>
      </w:r>
      <w:proofErr w:type="spellEnd"/>
      <w:r w:rsidRPr="002178AD">
        <w:t>:</w:t>
      </w:r>
    </w:p>
    <w:p w14:paraId="752353FA" w14:textId="77777777" w:rsidR="00AD4762" w:rsidRPr="002178AD" w:rsidRDefault="00AD4762" w:rsidP="00AD4762">
      <w:pPr>
        <w:pStyle w:val="PL"/>
      </w:pPr>
      <w:r w:rsidRPr="002178AD">
        <w:t xml:space="preserve">          type: object</w:t>
      </w:r>
    </w:p>
    <w:p w14:paraId="67599B19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73A002E4" w14:textId="77777777" w:rsidR="00AD4762" w:rsidRPr="002178AD" w:rsidRDefault="00AD4762" w:rsidP="00AD4762">
      <w:pPr>
        <w:pStyle w:val="PL"/>
      </w:pPr>
      <w:r w:rsidRPr="002178AD">
        <w:t xml:space="preserve">            $ref: '#/components/schemas/</w:t>
      </w:r>
      <w:proofErr w:type="spellStart"/>
      <w:r w:rsidRPr="002178AD">
        <w:t>SmPolicySnssaiDataPatch</w:t>
      </w:r>
      <w:proofErr w:type="spellEnd"/>
      <w:r w:rsidRPr="002178AD">
        <w:t>'</w:t>
      </w:r>
    </w:p>
    <w:p w14:paraId="5C9BEBD9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64B3C9F5" w14:textId="77777777" w:rsidR="00AD4762" w:rsidRPr="002178AD" w:rsidRDefault="00AD4762" w:rsidP="00AD476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057ABF2" w14:textId="77777777" w:rsidR="00AD4762" w:rsidRPr="002178AD" w:rsidRDefault="00AD4762" w:rsidP="00AD4762">
      <w:pPr>
        <w:pStyle w:val="PL"/>
      </w:pPr>
      <w:r w:rsidRPr="002178AD">
        <w:t xml:space="preserve">            Modifiable Session Management Policy data per S-NSSAI for all the SNSSAIs</w:t>
      </w:r>
    </w:p>
    <w:p w14:paraId="1E6C4AFE" w14:textId="77777777" w:rsidR="00AD4762" w:rsidRPr="002178AD" w:rsidRDefault="00AD4762" w:rsidP="00AD4762">
      <w:pPr>
        <w:pStyle w:val="PL"/>
      </w:pPr>
      <w:r w:rsidRPr="002178AD">
        <w:t xml:space="preserve">            of the subscriber. The key </w:t>
      </w:r>
      <w:proofErr w:type="gramStart"/>
      <w:r w:rsidRPr="002178AD">
        <w:t>of</w:t>
      </w:r>
      <w:proofErr w:type="gramEnd"/>
      <w:r w:rsidRPr="002178AD">
        <w:t xml:space="preserve"> the map is the S-NSSAI.</w:t>
      </w:r>
    </w:p>
    <w:p w14:paraId="3B85B137" w14:textId="77777777" w:rsidR="00AD4762" w:rsidRDefault="00AD4762" w:rsidP="00AD4762">
      <w:pPr>
        <w:pStyle w:val="PL"/>
      </w:pPr>
    </w:p>
    <w:p w14:paraId="12EC54A3" w14:textId="77777777" w:rsidR="00AD4762" w:rsidRPr="002178AD" w:rsidRDefault="00AD4762" w:rsidP="00AD4762">
      <w:pPr>
        <w:pStyle w:val="PL"/>
      </w:pPr>
      <w:r w:rsidRPr="002178AD">
        <w:t xml:space="preserve">    </w:t>
      </w:r>
      <w:proofErr w:type="spellStart"/>
      <w:r w:rsidRPr="002178AD">
        <w:t>SmPolicySnssaiDataPatch</w:t>
      </w:r>
      <w:proofErr w:type="spellEnd"/>
      <w:r w:rsidRPr="002178AD">
        <w:t>:</w:t>
      </w:r>
    </w:p>
    <w:p w14:paraId="0F77B9E6" w14:textId="77777777" w:rsidR="00AD4762" w:rsidRPr="002178AD" w:rsidRDefault="00AD4762" w:rsidP="00AD4762">
      <w:pPr>
        <w:pStyle w:val="PL"/>
      </w:pPr>
      <w:r w:rsidRPr="002178AD">
        <w:t xml:space="preserve">      description: Contains the SM policy data for a given subscriber and S-NSSAI.</w:t>
      </w:r>
    </w:p>
    <w:p w14:paraId="7F23675F" w14:textId="77777777" w:rsidR="00AD4762" w:rsidRPr="002178AD" w:rsidRDefault="00AD4762" w:rsidP="00AD4762">
      <w:pPr>
        <w:pStyle w:val="PL"/>
      </w:pPr>
      <w:r w:rsidRPr="002178AD">
        <w:t xml:space="preserve">      type: object</w:t>
      </w:r>
    </w:p>
    <w:p w14:paraId="0C4197E8" w14:textId="77777777" w:rsidR="00AD4762" w:rsidRPr="002178AD" w:rsidRDefault="00AD4762" w:rsidP="00AD4762">
      <w:pPr>
        <w:pStyle w:val="PL"/>
      </w:pPr>
      <w:r w:rsidRPr="002178AD">
        <w:t xml:space="preserve">      properties:</w:t>
      </w:r>
    </w:p>
    <w:p w14:paraId="4B6D6471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snssai</w:t>
      </w:r>
      <w:proofErr w:type="spellEnd"/>
      <w:r w:rsidRPr="002178AD">
        <w:t>:</w:t>
      </w:r>
    </w:p>
    <w:p w14:paraId="3EB30FA1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766B5F63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smPolicyDnnData</w:t>
      </w:r>
      <w:proofErr w:type="spellEnd"/>
      <w:r w:rsidRPr="002178AD">
        <w:t>:</w:t>
      </w:r>
    </w:p>
    <w:p w14:paraId="1037593F" w14:textId="77777777" w:rsidR="00AD4762" w:rsidRPr="002178AD" w:rsidRDefault="00AD4762" w:rsidP="00AD4762">
      <w:pPr>
        <w:pStyle w:val="PL"/>
      </w:pPr>
      <w:r w:rsidRPr="002178AD">
        <w:t xml:space="preserve">          type: object</w:t>
      </w:r>
    </w:p>
    <w:p w14:paraId="3667782A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3A79B887" w14:textId="77777777" w:rsidR="00AD4762" w:rsidRPr="002178AD" w:rsidRDefault="00AD4762" w:rsidP="00AD4762">
      <w:pPr>
        <w:pStyle w:val="PL"/>
      </w:pPr>
      <w:r w:rsidRPr="002178AD">
        <w:t xml:space="preserve">            $ref: '#/components/schemas/</w:t>
      </w:r>
      <w:proofErr w:type="spellStart"/>
      <w:r w:rsidRPr="002178AD">
        <w:t>SmPolicyDnnDataPatch</w:t>
      </w:r>
      <w:proofErr w:type="spellEnd"/>
      <w:r w:rsidRPr="002178AD">
        <w:t>'</w:t>
      </w:r>
    </w:p>
    <w:p w14:paraId="6AA8E1A4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6BE53F2C" w14:textId="77777777" w:rsidR="00AD4762" w:rsidRPr="002178AD" w:rsidRDefault="00AD4762" w:rsidP="00AD476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4B558B8" w14:textId="77777777" w:rsidR="00AD4762" w:rsidRPr="002178AD" w:rsidRDefault="00AD4762" w:rsidP="00AD4762">
      <w:pPr>
        <w:pStyle w:val="PL"/>
      </w:pPr>
      <w:r w:rsidRPr="002178AD">
        <w:t xml:space="preserve">            Modifiable Session Management Policy data per DNN for all the DNNs of the</w:t>
      </w:r>
    </w:p>
    <w:p w14:paraId="4C196DAC" w14:textId="77777777" w:rsidR="00AD4762" w:rsidRPr="002178AD" w:rsidRDefault="00AD4762" w:rsidP="00AD4762">
      <w:pPr>
        <w:pStyle w:val="PL"/>
      </w:pPr>
      <w:r w:rsidRPr="002178AD">
        <w:t xml:space="preserve">            indicated S-NSSAI. The key </w:t>
      </w:r>
      <w:proofErr w:type="gramStart"/>
      <w:r w:rsidRPr="002178AD">
        <w:t>of</w:t>
      </w:r>
      <w:proofErr w:type="gramEnd"/>
      <w:r w:rsidRPr="002178AD">
        <w:t xml:space="preserve"> the map is the DNN.</w:t>
      </w:r>
    </w:p>
    <w:p w14:paraId="06914FBB" w14:textId="77777777" w:rsidR="00AD4762" w:rsidRPr="002178AD" w:rsidRDefault="00AD4762" w:rsidP="00AD4762">
      <w:pPr>
        <w:pStyle w:val="PL"/>
      </w:pPr>
      <w:r w:rsidRPr="002178AD">
        <w:t xml:space="preserve">      required:</w:t>
      </w:r>
    </w:p>
    <w:p w14:paraId="0FAC7029" w14:textId="77777777" w:rsidR="00AD4762" w:rsidRPr="002178AD" w:rsidRDefault="00AD4762" w:rsidP="00AD4762">
      <w:pPr>
        <w:pStyle w:val="PL"/>
      </w:pPr>
      <w:r w:rsidRPr="002178AD">
        <w:t xml:space="preserve">        - </w:t>
      </w:r>
      <w:proofErr w:type="spellStart"/>
      <w:r w:rsidRPr="002178AD">
        <w:t>snssai</w:t>
      </w:r>
      <w:proofErr w:type="spellEnd"/>
    </w:p>
    <w:p w14:paraId="65578359" w14:textId="77777777" w:rsidR="00AD4762" w:rsidRPr="002178AD" w:rsidRDefault="00AD4762" w:rsidP="00AD4762">
      <w:pPr>
        <w:pStyle w:val="PL"/>
      </w:pPr>
      <w:r w:rsidRPr="002178AD">
        <w:t xml:space="preserve">    </w:t>
      </w:r>
      <w:proofErr w:type="spellStart"/>
      <w:r w:rsidRPr="002178AD">
        <w:t>SmPolicyDnnDataPatch</w:t>
      </w:r>
      <w:proofErr w:type="spellEnd"/>
      <w:r w:rsidRPr="002178AD">
        <w:t>:</w:t>
      </w:r>
    </w:p>
    <w:p w14:paraId="6956DED9" w14:textId="77777777" w:rsidR="00AD4762" w:rsidRPr="002178AD" w:rsidRDefault="00AD4762" w:rsidP="00AD4762">
      <w:pPr>
        <w:pStyle w:val="PL"/>
      </w:pPr>
      <w:r w:rsidRPr="002178AD">
        <w:t xml:space="preserve">      description: Contains the SM policy data for a given DNN (and S-NSSAI).</w:t>
      </w:r>
    </w:p>
    <w:p w14:paraId="44B00BCA" w14:textId="77777777" w:rsidR="00AD4762" w:rsidRPr="002178AD" w:rsidRDefault="00AD4762" w:rsidP="00AD4762">
      <w:pPr>
        <w:pStyle w:val="PL"/>
      </w:pPr>
      <w:r w:rsidRPr="002178AD">
        <w:t xml:space="preserve">      type: object</w:t>
      </w:r>
    </w:p>
    <w:p w14:paraId="30C11FDF" w14:textId="77777777" w:rsidR="00AD4762" w:rsidRPr="002178AD" w:rsidRDefault="00AD4762" w:rsidP="00AD4762">
      <w:pPr>
        <w:pStyle w:val="PL"/>
      </w:pPr>
      <w:r w:rsidRPr="002178AD">
        <w:t xml:space="preserve">      properties:</w:t>
      </w:r>
    </w:p>
    <w:p w14:paraId="7BF07F88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dnn</w:t>
      </w:r>
      <w:proofErr w:type="spellEnd"/>
      <w:r w:rsidRPr="002178AD">
        <w:t>:</w:t>
      </w:r>
    </w:p>
    <w:p w14:paraId="54597639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07193F41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bdtRefIds</w:t>
      </w:r>
      <w:proofErr w:type="spellEnd"/>
      <w:r w:rsidRPr="002178AD">
        <w:t>:</w:t>
      </w:r>
    </w:p>
    <w:p w14:paraId="6E9C4C38" w14:textId="77777777" w:rsidR="00AD4762" w:rsidRPr="002178AD" w:rsidRDefault="00AD4762" w:rsidP="00AD4762">
      <w:pPr>
        <w:pStyle w:val="PL"/>
      </w:pPr>
      <w:r w:rsidRPr="002178AD">
        <w:t xml:space="preserve">          type: object</w:t>
      </w:r>
    </w:p>
    <w:p w14:paraId="7D24F59A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0DEF1F7E" w14:textId="77777777" w:rsidR="00AD4762" w:rsidRPr="002178AD" w:rsidRDefault="00AD4762" w:rsidP="00AD4762">
      <w:pPr>
        <w:pStyle w:val="PL"/>
      </w:pPr>
      <w:r w:rsidRPr="002178AD">
        <w:t xml:space="preserve">            $ref: 'TS29122_CommonData.yaml#/components/schemas/</w:t>
      </w:r>
      <w:proofErr w:type="spellStart"/>
      <w:r w:rsidRPr="002178AD">
        <w:t>BdtReferenceIdRm</w:t>
      </w:r>
      <w:proofErr w:type="spellEnd"/>
      <w:r w:rsidRPr="002178AD">
        <w:t>'</w:t>
      </w:r>
    </w:p>
    <w:p w14:paraId="2997D2B5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407B2A7E" w14:textId="77777777" w:rsidR="00AD4762" w:rsidRPr="002178AD" w:rsidRDefault="00AD4762" w:rsidP="00AD476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019FB37" w14:textId="77777777" w:rsidR="00AD4762" w:rsidRPr="002178AD" w:rsidRDefault="00AD4762" w:rsidP="00AD4762">
      <w:pPr>
        <w:pStyle w:val="PL"/>
        <w:rPr>
          <w:rFonts w:cs="Arial"/>
          <w:szCs w:val="18"/>
        </w:rPr>
      </w:pPr>
      <w:r w:rsidRPr="002178AD">
        <w:t xml:space="preserve">            Contains </w:t>
      </w:r>
      <w:r w:rsidRPr="002178AD">
        <w:rPr>
          <w:rFonts w:cs="Arial"/>
          <w:szCs w:val="18"/>
          <w:lang w:eastAsia="zh-CN"/>
        </w:rPr>
        <w:t xml:space="preserve">updated </w:t>
      </w:r>
      <w:r w:rsidRPr="002178AD">
        <w:rPr>
          <w:rFonts w:cs="Arial"/>
          <w:szCs w:val="18"/>
        </w:rPr>
        <w:t>transfer policies of background data transfer.</w:t>
      </w:r>
    </w:p>
    <w:p w14:paraId="0FC745D9" w14:textId="77777777" w:rsidR="00AD4762" w:rsidRPr="002178AD" w:rsidRDefault="00AD4762" w:rsidP="00AD4762">
      <w:pPr>
        <w:pStyle w:val="PL"/>
      </w:pPr>
      <w:r w:rsidRPr="002178AD">
        <w:t xml:space="preserve">           </w:t>
      </w:r>
      <w:r w:rsidRPr="002178AD">
        <w:rPr>
          <w:rFonts w:cs="Arial"/>
          <w:szCs w:val="18"/>
        </w:rPr>
        <w:t xml:space="preserve"> </w:t>
      </w:r>
      <w:r w:rsidRPr="002178AD">
        <w:t>Any string value can be used as a key of the map.</w:t>
      </w:r>
    </w:p>
    <w:p w14:paraId="6ACF59A4" w14:textId="77777777" w:rsidR="00AD4762" w:rsidRPr="002178AD" w:rsidRDefault="00AD4762" w:rsidP="00AD4762">
      <w:pPr>
        <w:pStyle w:val="PL"/>
      </w:pPr>
      <w:r w:rsidRPr="002178AD">
        <w:t xml:space="preserve">          nullable: true</w:t>
      </w:r>
    </w:p>
    <w:p w14:paraId="2FAED12E" w14:textId="77777777" w:rsidR="00AD4762" w:rsidRPr="002178AD" w:rsidRDefault="00AD4762" w:rsidP="00AD4762">
      <w:pPr>
        <w:pStyle w:val="PL"/>
      </w:pPr>
      <w:r w:rsidRPr="002178AD">
        <w:t xml:space="preserve">      required:</w:t>
      </w:r>
    </w:p>
    <w:p w14:paraId="609B9B10" w14:textId="77777777" w:rsidR="00AD4762" w:rsidRPr="002178AD" w:rsidRDefault="00AD4762" w:rsidP="00AD4762">
      <w:pPr>
        <w:pStyle w:val="PL"/>
      </w:pPr>
      <w:r w:rsidRPr="002178AD">
        <w:t xml:space="preserve">        - </w:t>
      </w:r>
      <w:proofErr w:type="spellStart"/>
      <w:r w:rsidRPr="002178AD">
        <w:t>dnn</w:t>
      </w:r>
      <w:proofErr w:type="spellEnd"/>
    </w:p>
    <w:p w14:paraId="4C98AE59" w14:textId="77777777" w:rsidR="00AD4762" w:rsidRPr="002178AD" w:rsidRDefault="00AD4762" w:rsidP="00AD4762">
      <w:pPr>
        <w:pStyle w:val="PL"/>
      </w:pPr>
    </w:p>
    <w:p w14:paraId="186557A3" w14:textId="77777777" w:rsidR="00AD4762" w:rsidRPr="002178AD" w:rsidRDefault="00AD4762" w:rsidP="00AD4762">
      <w:pPr>
        <w:pStyle w:val="PL"/>
      </w:pPr>
      <w:r w:rsidRPr="002178AD">
        <w:t xml:space="preserve">    </w:t>
      </w:r>
      <w:proofErr w:type="spellStart"/>
      <w:r w:rsidRPr="002178AD">
        <w:t>ResourceItem</w:t>
      </w:r>
      <w:proofErr w:type="spellEnd"/>
      <w:r w:rsidRPr="002178AD">
        <w:t>:</w:t>
      </w:r>
    </w:p>
    <w:p w14:paraId="02DFD0C0" w14:textId="77777777" w:rsidR="00AD4762" w:rsidRPr="002178AD" w:rsidRDefault="00AD4762" w:rsidP="00AD4762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5F5802A1" w14:textId="77777777" w:rsidR="00AD4762" w:rsidRPr="002178AD" w:rsidRDefault="00AD4762" w:rsidP="00AD4762">
      <w:pPr>
        <w:pStyle w:val="PL"/>
      </w:pPr>
      <w:r w:rsidRPr="002178AD">
        <w:t xml:space="preserve">        Identifies a subscription to policy data change notification when the change occurs</w:t>
      </w:r>
    </w:p>
    <w:p w14:paraId="4E69D320" w14:textId="77777777" w:rsidR="00AD4762" w:rsidRPr="002178AD" w:rsidRDefault="00AD4762" w:rsidP="00AD4762">
      <w:pPr>
        <w:pStyle w:val="PL"/>
      </w:pPr>
      <w:r w:rsidRPr="002178AD">
        <w:t xml:space="preserve">        in a fragment (subset of resource data) of a given resource.</w:t>
      </w:r>
    </w:p>
    <w:p w14:paraId="4CD54E09" w14:textId="77777777" w:rsidR="00AD4762" w:rsidRPr="002178AD" w:rsidRDefault="00AD4762" w:rsidP="00AD4762">
      <w:pPr>
        <w:pStyle w:val="PL"/>
      </w:pPr>
      <w:r w:rsidRPr="002178AD">
        <w:t xml:space="preserve">      type: object</w:t>
      </w:r>
    </w:p>
    <w:p w14:paraId="2E1FA030" w14:textId="77777777" w:rsidR="00AD4762" w:rsidRPr="002178AD" w:rsidRDefault="00AD4762" w:rsidP="00AD4762">
      <w:pPr>
        <w:pStyle w:val="PL"/>
      </w:pPr>
      <w:r w:rsidRPr="002178AD">
        <w:t xml:space="preserve">      properties:</w:t>
      </w:r>
    </w:p>
    <w:p w14:paraId="0E512104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monResourceUri</w:t>
      </w:r>
      <w:proofErr w:type="spellEnd"/>
      <w:r w:rsidRPr="002178AD">
        <w:t>:</w:t>
      </w:r>
    </w:p>
    <w:p w14:paraId="596C462E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'TS29571_CommonData.yaml#/components/schemas/Uri'</w:t>
      </w:r>
    </w:p>
    <w:p w14:paraId="29CD479A" w14:textId="77777777" w:rsidR="00AD4762" w:rsidRPr="002178AD" w:rsidRDefault="00AD4762" w:rsidP="00AD4762">
      <w:pPr>
        <w:pStyle w:val="PL"/>
      </w:pPr>
      <w:r w:rsidRPr="002178AD">
        <w:t xml:space="preserve">        items:</w:t>
      </w:r>
    </w:p>
    <w:p w14:paraId="4340A035" w14:textId="77777777" w:rsidR="00AD4762" w:rsidRPr="002178AD" w:rsidRDefault="00AD4762" w:rsidP="00AD4762">
      <w:pPr>
        <w:pStyle w:val="PL"/>
      </w:pPr>
      <w:r w:rsidRPr="002178AD">
        <w:t xml:space="preserve">          type: array</w:t>
      </w:r>
    </w:p>
    <w:p w14:paraId="214EF31D" w14:textId="77777777" w:rsidR="00AD4762" w:rsidRPr="002178AD" w:rsidRDefault="00AD4762" w:rsidP="00AD4762">
      <w:pPr>
        <w:pStyle w:val="PL"/>
      </w:pPr>
      <w:r w:rsidRPr="002178AD">
        <w:t xml:space="preserve">          items: </w:t>
      </w:r>
    </w:p>
    <w:p w14:paraId="6CD15B8D" w14:textId="77777777" w:rsidR="00AD4762" w:rsidRPr="002178AD" w:rsidRDefault="00AD4762" w:rsidP="00AD4762">
      <w:pPr>
        <w:pStyle w:val="PL"/>
      </w:pPr>
      <w:r w:rsidRPr="002178AD">
        <w:t xml:space="preserve">            $ref: '#/components/schemas/</w:t>
      </w:r>
      <w:proofErr w:type="spellStart"/>
      <w:r w:rsidRPr="002178AD">
        <w:t>ItemPath</w:t>
      </w:r>
      <w:proofErr w:type="spellEnd"/>
      <w:r w:rsidRPr="002178AD">
        <w:t>'</w:t>
      </w:r>
    </w:p>
    <w:p w14:paraId="36B21D05" w14:textId="77777777" w:rsidR="00AD4762" w:rsidRPr="002178AD" w:rsidRDefault="00AD4762" w:rsidP="00AD4762">
      <w:pPr>
        <w:pStyle w:val="PL"/>
      </w:pPr>
      <w:r w:rsidRPr="002178AD">
        <w:lastRenderedPageBreak/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6A1018C3" w14:textId="77777777" w:rsidR="00AD4762" w:rsidRPr="002178AD" w:rsidRDefault="00AD4762" w:rsidP="00AD4762">
      <w:pPr>
        <w:pStyle w:val="PL"/>
      </w:pPr>
      <w:r w:rsidRPr="002178AD">
        <w:t xml:space="preserve">      required:</w:t>
      </w:r>
    </w:p>
    <w:p w14:paraId="0692E9C7" w14:textId="77777777" w:rsidR="00AD4762" w:rsidRPr="002178AD" w:rsidRDefault="00AD4762" w:rsidP="00AD4762">
      <w:pPr>
        <w:pStyle w:val="PL"/>
      </w:pPr>
      <w:r w:rsidRPr="002178AD">
        <w:t xml:space="preserve">        - </w:t>
      </w:r>
      <w:proofErr w:type="spellStart"/>
      <w:r w:rsidRPr="002178AD">
        <w:t>monResourceUri</w:t>
      </w:r>
      <w:proofErr w:type="spellEnd"/>
    </w:p>
    <w:p w14:paraId="4D1F3136" w14:textId="77777777" w:rsidR="00AD4762" w:rsidRPr="002178AD" w:rsidRDefault="00AD4762" w:rsidP="00AD4762">
      <w:pPr>
        <w:pStyle w:val="PL"/>
      </w:pPr>
      <w:r w:rsidRPr="002178AD">
        <w:t xml:space="preserve">        - items</w:t>
      </w:r>
    </w:p>
    <w:p w14:paraId="40AFCE1E" w14:textId="77777777" w:rsidR="00AD4762" w:rsidRPr="002178AD" w:rsidRDefault="00AD4762" w:rsidP="00AD4762">
      <w:pPr>
        <w:pStyle w:val="PL"/>
      </w:pPr>
    </w:p>
    <w:p w14:paraId="33832526" w14:textId="77777777" w:rsidR="00AD4762" w:rsidRPr="002178AD" w:rsidRDefault="00AD4762" w:rsidP="00AD4762">
      <w:pPr>
        <w:pStyle w:val="PL"/>
      </w:pPr>
      <w:r w:rsidRPr="002178AD">
        <w:t xml:space="preserve">    </w:t>
      </w:r>
      <w:proofErr w:type="spellStart"/>
      <w:r w:rsidRPr="002178AD">
        <w:t>NotificationItem</w:t>
      </w:r>
      <w:proofErr w:type="spellEnd"/>
      <w:r w:rsidRPr="002178AD">
        <w:t>:</w:t>
      </w:r>
    </w:p>
    <w:p w14:paraId="4934EAE3" w14:textId="77777777" w:rsidR="00AD4762" w:rsidRPr="002178AD" w:rsidRDefault="00AD4762" w:rsidP="00AD4762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0E23D644" w14:textId="77777777" w:rsidR="00AD4762" w:rsidRPr="002178AD" w:rsidRDefault="00AD4762" w:rsidP="00AD4762">
      <w:pPr>
        <w:pStyle w:val="PL"/>
      </w:pPr>
      <w:r w:rsidRPr="002178AD">
        <w:t xml:space="preserve">        Identifies a data change notification when the change occurs in a fragment</w:t>
      </w:r>
    </w:p>
    <w:p w14:paraId="0FDFB357" w14:textId="77777777" w:rsidR="00AD4762" w:rsidRPr="002178AD" w:rsidRDefault="00AD4762" w:rsidP="00AD4762">
      <w:pPr>
        <w:pStyle w:val="PL"/>
      </w:pPr>
      <w:r w:rsidRPr="002178AD">
        <w:t xml:space="preserve">        (</w:t>
      </w:r>
      <w:proofErr w:type="gramStart"/>
      <w:r w:rsidRPr="002178AD">
        <w:t>subset</w:t>
      </w:r>
      <w:proofErr w:type="gramEnd"/>
      <w:r w:rsidRPr="002178AD">
        <w:t xml:space="preserve"> of resource data) of a given resource.</w:t>
      </w:r>
    </w:p>
    <w:p w14:paraId="13EFD2C5" w14:textId="77777777" w:rsidR="00AD4762" w:rsidRPr="002178AD" w:rsidRDefault="00AD4762" w:rsidP="00AD4762">
      <w:pPr>
        <w:pStyle w:val="PL"/>
      </w:pPr>
      <w:r w:rsidRPr="002178AD">
        <w:t xml:space="preserve">      type: object</w:t>
      </w:r>
    </w:p>
    <w:p w14:paraId="727591F3" w14:textId="77777777" w:rsidR="00AD4762" w:rsidRPr="002178AD" w:rsidRDefault="00AD4762" w:rsidP="00AD4762">
      <w:pPr>
        <w:pStyle w:val="PL"/>
      </w:pPr>
      <w:r w:rsidRPr="002178AD">
        <w:t xml:space="preserve">      properties:</w:t>
      </w:r>
    </w:p>
    <w:p w14:paraId="236D14EF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resourceId</w:t>
      </w:r>
      <w:proofErr w:type="spellEnd"/>
      <w:r w:rsidRPr="002178AD">
        <w:t>:</w:t>
      </w:r>
    </w:p>
    <w:p w14:paraId="2AC8DFD4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'TS29571_CommonData.yaml#/components/schemas/Uri'</w:t>
      </w:r>
    </w:p>
    <w:p w14:paraId="773F9B08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notifItems</w:t>
      </w:r>
      <w:proofErr w:type="spellEnd"/>
      <w:r w:rsidRPr="002178AD">
        <w:t>:</w:t>
      </w:r>
    </w:p>
    <w:p w14:paraId="5E2B8BFF" w14:textId="77777777" w:rsidR="00AD4762" w:rsidRPr="002178AD" w:rsidRDefault="00AD4762" w:rsidP="00AD4762">
      <w:pPr>
        <w:pStyle w:val="PL"/>
      </w:pPr>
      <w:r w:rsidRPr="002178AD">
        <w:t xml:space="preserve">          type: array</w:t>
      </w:r>
    </w:p>
    <w:p w14:paraId="47A6ACD9" w14:textId="77777777" w:rsidR="00AD4762" w:rsidRPr="002178AD" w:rsidRDefault="00AD4762" w:rsidP="00AD4762">
      <w:pPr>
        <w:pStyle w:val="PL"/>
      </w:pPr>
      <w:r w:rsidRPr="002178AD">
        <w:t xml:space="preserve">          items: </w:t>
      </w:r>
    </w:p>
    <w:p w14:paraId="6041DA4B" w14:textId="77777777" w:rsidR="00AD4762" w:rsidRPr="002178AD" w:rsidRDefault="00AD4762" w:rsidP="00AD4762">
      <w:pPr>
        <w:pStyle w:val="PL"/>
      </w:pPr>
      <w:r w:rsidRPr="002178AD">
        <w:t xml:space="preserve">            $ref: '#/components/schemas/</w:t>
      </w:r>
      <w:proofErr w:type="spellStart"/>
      <w:r w:rsidRPr="002178AD">
        <w:t>UpdatedItem</w:t>
      </w:r>
      <w:proofErr w:type="spellEnd"/>
      <w:r w:rsidRPr="002178AD">
        <w:t>'</w:t>
      </w:r>
    </w:p>
    <w:p w14:paraId="59606ACD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62EE2877" w14:textId="77777777" w:rsidR="00AD4762" w:rsidRPr="002178AD" w:rsidRDefault="00AD4762" w:rsidP="00AD4762">
      <w:pPr>
        <w:pStyle w:val="PL"/>
      </w:pPr>
      <w:r w:rsidRPr="002178AD">
        <w:t xml:space="preserve">      required:</w:t>
      </w:r>
    </w:p>
    <w:p w14:paraId="65934FF2" w14:textId="77777777" w:rsidR="00AD4762" w:rsidRPr="002178AD" w:rsidRDefault="00AD4762" w:rsidP="00AD4762">
      <w:pPr>
        <w:pStyle w:val="PL"/>
      </w:pPr>
      <w:r w:rsidRPr="002178AD">
        <w:t xml:space="preserve">        - </w:t>
      </w:r>
      <w:proofErr w:type="spellStart"/>
      <w:r w:rsidRPr="002178AD">
        <w:t>resourceId</w:t>
      </w:r>
      <w:proofErr w:type="spellEnd"/>
    </w:p>
    <w:p w14:paraId="5F6ED446" w14:textId="77777777" w:rsidR="00AD4762" w:rsidRPr="002178AD" w:rsidRDefault="00AD4762" w:rsidP="00AD4762">
      <w:pPr>
        <w:pStyle w:val="PL"/>
      </w:pPr>
      <w:r w:rsidRPr="002178AD">
        <w:t xml:space="preserve">        - </w:t>
      </w:r>
      <w:proofErr w:type="spellStart"/>
      <w:r w:rsidRPr="002178AD">
        <w:t>notifItems</w:t>
      </w:r>
      <w:proofErr w:type="spellEnd"/>
    </w:p>
    <w:p w14:paraId="39D267B5" w14:textId="77777777" w:rsidR="00AD4762" w:rsidRPr="002178AD" w:rsidRDefault="00AD4762" w:rsidP="00AD4762">
      <w:pPr>
        <w:pStyle w:val="PL"/>
      </w:pPr>
    </w:p>
    <w:p w14:paraId="57E16245" w14:textId="77777777" w:rsidR="00AD4762" w:rsidRPr="002178AD" w:rsidRDefault="00AD4762" w:rsidP="00AD4762">
      <w:pPr>
        <w:pStyle w:val="PL"/>
      </w:pPr>
      <w:r w:rsidRPr="002178AD">
        <w:t xml:space="preserve">    </w:t>
      </w:r>
      <w:proofErr w:type="spellStart"/>
      <w:r w:rsidRPr="002178AD">
        <w:t>UpdatedItem</w:t>
      </w:r>
      <w:proofErr w:type="spellEnd"/>
      <w:r w:rsidRPr="002178AD">
        <w:t>:</w:t>
      </w:r>
    </w:p>
    <w:p w14:paraId="7C83D0E5" w14:textId="77777777" w:rsidR="00AD4762" w:rsidRPr="002178AD" w:rsidRDefault="00AD4762" w:rsidP="00AD4762">
      <w:pPr>
        <w:pStyle w:val="PL"/>
      </w:pPr>
      <w:r w:rsidRPr="002178AD">
        <w:t xml:space="preserve">      description: Identifies a fragment of a resource.</w:t>
      </w:r>
    </w:p>
    <w:p w14:paraId="67F1ED9B" w14:textId="77777777" w:rsidR="00AD4762" w:rsidRPr="002178AD" w:rsidRDefault="00AD4762" w:rsidP="00AD4762">
      <w:pPr>
        <w:pStyle w:val="PL"/>
      </w:pPr>
      <w:r w:rsidRPr="002178AD">
        <w:t xml:space="preserve">      type: object</w:t>
      </w:r>
    </w:p>
    <w:p w14:paraId="47353C6F" w14:textId="77777777" w:rsidR="00AD4762" w:rsidRPr="002178AD" w:rsidRDefault="00AD4762" w:rsidP="00AD4762">
      <w:pPr>
        <w:pStyle w:val="PL"/>
      </w:pPr>
      <w:r w:rsidRPr="002178AD">
        <w:t xml:space="preserve">      properties:</w:t>
      </w:r>
    </w:p>
    <w:p w14:paraId="605C4218" w14:textId="77777777" w:rsidR="00AD4762" w:rsidRPr="002178AD" w:rsidRDefault="00AD4762" w:rsidP="00AD4762">
      <w:pPr>
        <w:pStyle w:val="PL"/>
      </w:pPr>
      <w:r w:rsidRPr="002178AD">
        <w:t xml:space="preserve">        item:</w:t>
      </w:r>
    </w:p>
    <w:p w14:paraId="4E606F68" w14:textId="77777777" w:rsidR="00AD4762" w:rsidRPr="002178AD" w:rsidRDefault="00AD4762" w:rsidP="00AD4762">
      <w:pPr>
        <w:pStyle w:val="PL"/>
      </w:pPr>
      <w:r w:rsidRPr="002178AD">
        <w:t xml:space="preserve">          $ref: '#/components/schemas/</w:t>
      </w:r>
      <w:proofErr w:type="spellStart"/>
      <w:r w:rsidRPr="002178AD">
        <w:t>ItemPath</w:t>
      </w:r>
      <w:proofErr w:type="spellEnd"/>
      <w:r w:rsidRPr="002178AD">
        <w:t>'</w:t>
      </w:r>
    </w:p>
    <w:p w14:paraId="649EB6B4" w14:textId="77777777" w:rsidR="00AD4762" w:rsidRPr="002178AD" w:rsidRDefault="00AD4762" w:rsidP="00AD4762">
      <w:pPr>
        <w:pStyle w:val="PL"/>
      </w:pPr>
      <w:r w:rsidRPr="002178AD">
        <w:t xml:space="preserve">        value: {}</w:t>
      </w:r>
    </w:p>
    <w:p w14:paraId="37D413FF" w14:textId="77777777" w:rsidR="00AD4762" w:rsidRPr="002178AD" w:rsidRDefault="00AD4762" w:rsidP="00AD4762">
      <w:pPr>
        <w:pStyle w:val="PL"/>
      </w:pPr>
      <w:r w:rsidRPr="002178AD">
        <w:t xml:space="preserve">      required:</w:t>
      </w:r>
    </w:p>
    <w:p w14:paraId="5E0FFA19" w14:textId="77777777" w:rsidR="00AD4762" w:rsidRPr="002178AD" w:rsidRDefault="00AD4762" w:rsidP="00AD4762">
      <w:pPr>
        <w:pStyle w:val="PL"/>
      </w:pPr>
      <w:r w:rsidRPr="002178AD">
        <w:t xml:space="preserve">        - item</w:t>
      </w:r>
    </w:p>
    <w:p w14:paraId="25FA7078" w14:textId="77777777" w:rsidR="00AD4762" w:rsidRPr="002178AD" w:rsidRDefault="00AD4762" w:rsidP="00AD4762">
      <w:pPr>
        <w:pStyle w:val="PL"/>
      </w:pPr>
      <w:r w:rsidRPr="002178AD">
        <w:t xml:space="preserve">        - value</w:t>
      </w:r>
    </w:p>
    <w:p w14:paraId="13B967D7" w14:textId="77777777" w:rsidR="00AD4762" w:rsidRPr="002178AD" w:rsidRDefault="00AD4762" w:rsidP="00AD4762">
      <w:pPr>
        <w:pStyle w:val="PL"/>
      </w:pPr>
    </w:p>
    <w:p w14:paraId="4AD15814" w14:textId="77777777" w:rsidR="00AD4762" w:rsidRPr="002178AD" w:rsidRDefault="00AD4762" w:rsidP="00AD4762">
      <w:pPr>
        <w:pStyle w:val="PL"/>
      </w:pPr>
      <w:r w:rsidRPr="002178AD">
        <w:t xml:space="preserve">    </w:t>
      </w:r>
      <w:proofErr w:type="spellStart"/>
      <w:r w:rsidRPr="002178AD">
        <w:t>BdtDataPatch</w:t>
      </w:r>
      <w:proofErr w:type="spellEnd"/>
      <w:r w:rsidRPr="002178AD">
        <w:t>:</w:t>
      </w:r>
    </w:p>
    <w:p w14:paraId="5C2CE136" w14:textId="77777777" w:rsidR="00AD4762" w:rsidRPr="002178AD" w:rsidRDefault="00AD4762" w:rsidP="00AD4762">
      <w:pPr>
        <w:pStyle w:val="PL"/>
      </w:pPr>
      <w:r w:rsidRPr="002178AD">
        <w:t xml:space="preserve">      description: Contains the modified background data transfer data.</w:t>
      </w:r>
    </w:p>
    <w:p w14:paraId="40C8CEAD" w14:textId="77777777" w:rsidR="00AD4762" w:rsidRPr="002178AD" w:rsidRDefault="00AD4762" w:rsidP="00AD4762">
      <w:pPr>
        <w:pStyle w:val="PL"/>
      </w:pPr>
      <w:r w:rsidRPr="002178AD">
        <w:t xml:space="preserve">      type: object</w:t>
      </w:r>
    </w:p>
    <w:p w14:paraId="72AD9890" w14:textId="77777777" w:rsidR="00AD4762" w:rsidRPr="002178AD" w:rsidRDefault="00AD4762" w:rsidP="00AD4762">
      <w:pPr>
        <w:pStyle w:val="PL"/>
      </w:pPr>
      <w:r w:rsidRPr="002178AD">
        <w:t xml:space="preserve">      properties:</w:t>
      </w:r>
    </w:p>
    <w:p w14:paraId="08C2C4BA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transPolicy</w:t>
      </w:r>
      <w:proofErr w:type="spellEnd"/>
      <w:r w:rsidRPr="002178AD">
        <w:t>:</w:t>
      </w:r>
    </w:p>
    <w:p w14:paraId="3301C327" w14:textId="77777777" w:rsidR="00AD4762" w:rsidRPr="002178AD" w:rsidRDefault="00AD4762" w:rsidP="00AD4762">
      <w:pPr>
        <w:pStyle w:val="PL"/>
      </w:pPr>
      <w:r w:rsidRPr="002178AD">
        <w:t xml:space="preserve">          $ref: 'TS29554_Npcf_BDTPolicyControl.yaml#/components/schemas/TransferPolicy'</w:t>
      </w:r>
    </w:p>
    <w:p w14:paraId="65A86FC1" w14:textId="77777777" w:rsidR="00AD4762" w:rsidRPr="002178AD" w:rsidRDefault="00AD4762" w:rsidP="00AD4762">
      <w:pPr>
        <w:pStyle w:val="PL"/>
        <w:rPr>
          <w:rFonts w:cs="Arial"/>
          <w:szCs w:val="18"/>
          <w:lang w:eastAsia="zh-CN"/>
        </w:rPr>
      </w:pPr>
      <w:r w:rsidRPr="002178AD">
        <w:t xml:space="preserve">        </w:t>
      </w:r>
      <w:proofErr w:type="spellStart"/>
      <w:r w:rsidRPr="002178AD">
        <w:rPr>
          <w:rFonts w:cs="Arial"/>
          <w:szCs w:val="18"/>
          <w:lang w:eastAsia="zh-CN"/>
        </w:rPr>
        <w:t>bdtpStatus</w:t>
      </w:r>
      <w:proofErr w:type="spellEnd"/>
      <w:r w:rsidRPr="002178AD">
        <w:rPr>
          <w:rFonts w:cs="Arial"/>
          <w:szCs w:val="18"/>
          <w:lang w:eastAsia="zh-CN"/>
        </w:rPr>
        <w:t>:</w:t>
      </w:r>
    </w:p>
    <w:p w14:paraId="09D42EFC" w14:textId="77777777" w:rsidR="00AD4762" w:rsidRPr="002178AD" w:rsidRDefault="00AD4762" w:rsidP="00AD4762">
      <w:pPr>
        <w:pStyle w:val="PL"/>
      </w:pPr>
      <w:r w:rsidRPr="002178AD">
        <w:t xml:space="preserve">          $ref: '#/components/schemas/</w:t>
      </w:r>
      <w:proofErr w:type="spellStart"/>
      <w:r w:rsidRPr="002178AD">
        <w:rPr>
          <w:rFonts w:cs="Arial"/>
          <w:szCs w:val="18"/>
          <w:lang w:eastAsia="zh-CN"/>
        </w:rPr>
        <w:t>BdtPolicy</w:t>
      </w:r>
      <w:r w:rsidRPr="002178AD">
        <w:t>Status</w:t>
      </w:r>
      <w:proofErr w:type="spellEnd"/>
      <w:r w:rsidRPr="002178AD">
        <w:t>'</w:t>
      </w:r>
    </w:p>
    <w:p w14:paraId="2C1B344B" w14:textId="77777777" w:rsidR="00AD4762" w:rsidRPr="002178AD" w:rsidRDefault="00AD4762" w:rsidP="00AD4762">
      <w:pPr>
        <w:pStyle w:val="PL"/>
      </w:pPr>
    </w:p>
    <w:p w14:paraId="2AB1E44F" w14:textId="77777777" w:rsidR="00AD4762" w:rsidRPr="002178AD" w:rsidRDefault="00AD4762" w:rsidP="00AD4762">
      <w:pPr>
        <w:pStyle w:val="PL"/>
      </w:pPr>
      <w:r w:rsidRPr="002178AD">
        <w:t xml:space="preserve">    </w:t>
      </w:r>
      <w:proofErr w:type="spellStart"/>
      <w:r w:rsidRPr="002178AD">
        <w:t>SlicePolicyData</w:t>
      </w:r>
      <w:proofErr w:type="spellEnd"/>
      <w:r w:rsidRPr="002178AD">
        <w:t>:</w:t>
      </w:r>
    </w:p>
    <w:p w14:paraId="059073FC" w14:textId="77777777" w:rsidR="00AD4762" w:rsidRPr="002178AD" w:rsidRDefault="00AD4762" w:rsidP="00AD4762">
      <w:pPr>
        <w:pStyle w:val="PL"/>
      </w:pPr>
      <w:r w:rsidRPr="002178AD">
        <w:t xml:space="preserve">      description: Contains</w:t>
      </w:r>
      <w:r w:rsidRPr="002178AD">
        <w:rPr>
          <w:lang w:eastAsia="zh-CN"/>
        </w:rPr>
        <w:t xml:space="preserve"> the n</w:t>
      </w:r>
      <w:r w:rsidRPr="002178AD">
        <w:t>etwork slice specific policy control information.</w:t>
      </w:r>
    </w:p>
    <w:p w14:paraId="11BE3064" w14:textId="77777777" w:rsidR="00AD4762" w:rsidRPr="002178AD" w:rsidRDefault="00AD4762" w:rsidP="00AD4762">
      <w:pPr>
        <w:pStyle w:val="PL"/>
      </w:pPr>
      <w:r w:rsidRPr="002178AD">
        <w:t xml:space="preserve">      type: object</w:t>
      </w:r>
    </w:p>
    <w:p w14:paraId="48531563" w14:textId="77777777" w:rsidR="00AD4762" w:rsidRPr="002178AD" w:rsidRDefault="00AD4762" w:rsidP="00AD4762">
      <w:pPr>
        <w:pStyle w:val="PL"/>
      </w:pPr>
      <w:r w:rsidRPr="002178AD">
        <w:t xml:space="preserve">      properties:</w:t>
      </w:r>
    </w:p>
    <w:p w14:paraId="3668657C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mbrUl</w:t>
      </w:r>
      <w:proofErr w:type="spellEnd"/>
      <w:r w:rsidRPr="002178AD">
        <w:t>:</w:t>
      </w:r>
    </w:p>
    <w:p w14:paraId="5E0A1CD0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BitRate</w:t>
      </w:r>
      <w:proofErr w:type="spellEnd"/>
      <w:r w:rsidRPr="002178AD">
        <w:t>'</w:t>
      </w:r>
    </w:p>
    <w:p w14:paraId="45003E70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mbrDl</w:t>
      </w:r>
      <w:proofErr w:type="spellEnd"/>
      <w:r w:rsidRPr="002178AD">
        <w:t>:</w:t>
      </w:r>
    </w:p>
    <w:p w14:paraId="35683797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BitRate</w:t>
      </w:r>
      <w:proofErr w:type="spellEnd"/>
      <w:r w:rsidRPr="002178AD">
        <w:t>'</w:t>
      </w:r>
    </w:p>
    <w:p w14:paraId="7A295AB8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remainMbrUl</w:t>
      </w:r>
      <w:proofErr w:type="spellEnd"/>
      <w:r w:rsidRPr="002178AD">
        <w:t>:</w:t>
      </w:r>
    </w:p>
    <w:p w14:paraId="1F8A2DE5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BitRate</w:t>
      </w:r>
      <w:proofErr w:type="spellEnd"/>
      <w:r w:rsidRPr="002178AD">
        <w:t>'</w:t>
      </w:r>
    </w:p>
    <w:p w14:paraId="130F7725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remainMbrDl</w:t>
      </w:r>
      <w:proofErr w:type="spellEnd"/>
      <w:r w:rsidRPr="002178AD">
        <w:t>:</w:t>
      </w:r>
    </w:p>
    <w:p w14:paraId="535A8ED2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BitRate</w:t>
      </w:r>
      <w:proofErr w:type="spellEnd"/>
      <w:r w:rsidRPr="002178AD">
        <w:t>'</w:t>
      </w:r>
    </w:p>
    <w:p w14:paraId="5425F9F6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suppFeat</w:t>
      </w:r>
      <w:proofErr w:type="spellEnd"/>
      <w:r w:rsidRPr="002178AD">
        <w:t>:</w:t>
      </w:r>
    </w:p>
    <w:p w14:paraId="4FF32CE1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3F0D9DC3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086A1C82" w14:textId="77777777" w:rsidR="00AD4762" w:rsidRPr="002178AD" w:rsidRDefault="00AD4762" w:rsidP="00AD4762">
      <w:pPr>
        <w:pStyle w:val="PL"/>
      </w:pPr>
      <w:r w:rsidRPr="002178AD">
        <w:t xml:space="preserve">          type: array</w:t>
      </w:r>
    </w:p>
    <w:p w14:paraId="69D45275" w14:textId="77777777" w:rsidR="00AD4762" w:rsidRPr="002178AD" w:rsidRDefault="00AD4762" w:rsidP="00AD4762">
      <w:pPr>
        <w:pStyle w:val="PL"/>
      </w:pPr>
      <w:r w:rsidRPr="002178AD">
        <w:t xml:space="preserve">          items:</w:t>
      </w:r>
    </w:p>
    <w:p w14:paraId="116C4B4B" w14:textId="77777777" w:rsidR="00AD4762" w:rsidRPr="002178AD" w:rsidRDefault="00AD4762" w:rsidP="00AD4762">
      <w:pPr>
        <w:pStyle w:val="PL"/>
      </w:pPr>
      <w:r w:rsidRPr="002178AD">
        <w:t xml:space="preserve">            type: string</w:t>
      </w:r>
    </w:p>
    <w:p w14:paraId="0291283C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15C12AD0" w14:textId="77777777" w:rsidR="00AD4762" w:rsidRPr="002178AD" w:rsidRDefault="00AD4762" w:rsidP="00AD4762">
      <w:pPr>
        <w:pStyle w:val="PL"/>
      </w:pPr>
    </w:p>
    <w:p w14:paraId="2E943D11" w14:textId="77777777" w:rsidR="00AD4762" w:rsidRPr="002178AD" w:rsidRDefault="00AD4762" w:rsidP="00AD4762">
      <w:pPr>
        <w:pStyle w:val="PL"/>
      </w:pPr>
      <w:r w:rsidRPr="002178AD">
        <w:t xml:space="preserve">    </w:t>
      </w:r>
      <w:proofErr w:type="spellStart"/>
      <w:r w:rsidRPr="002178AD">
        <w:t>SlicePolicyDataPatch</w:t>
      </w:r>
      <w:proofErr w:type="spellEnd"/>
      <w:r w:rsidRPr="002178AD">
        <w:t>:</w:t>
      </w:r>
    </w:p>
    <w:p w14:paraId="07F774F2" w14:textId="77777777" w:rsidR="00AD4762" w:rsidRPr="002178AD" w:rsidRDefault="00AD4762" w:rsidP="00AD4762">
      <w:pPr>
        <w:pStyle w:val="PL"/>
      </w:pPr>
      <w:r w:rsidRPr="002178AD">
        <w:t xml:space="preserve">      description: Contains</w:t>
      </w:r>
      <w:r w:rsidRPr="002178AD">
        <w:rPr>
          <w:lang w:eastAsia="zh-CN"/>
        </w:rPr>
        <w:t xml:space="preserve"> the </w:t>
      </w:r>
      <w:r w:rsidRPr="002178AD">
        <w:t>modified network slice specific policy control information.</w:t>
      </w:r>
    </w:p>
    <w:p w14:paraId="3B4E0B22" w14:textId="77777777" w:rsidR="00AD4762" w:rsidRPr="002178AD" w:rsidRDefault="00AD4762" w:rsidP="00AD4762">
      <w:pPr>
        <w:pStyle w:val="PL"/>
      </w:pPr>
      <w:r w:rsidRPr="002178AD">
        <w:t xml:space="preserve">      type: object</w:t>
      </w:r>
    </w:p>
    <w:p w14:paraId="3C0DD910" w14:textId="77777777" w:rsidR="00AD4762" w:rsidRPr="002178AD" w:rsidRDefault="00AD4762" w:rsidP="00AD4762">
      <w:pPr>
        <w:pStyle w:val="PL"/>
      </w:pPr>
      <w:r w:rsidRPr="002178AD">
        <w:t xml:space="preserve">      properties:</w:t>
      </w:r>
    </w:p>
    <w:p w14:paraId="7A4D201D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remainMbrUl</w:t>
      </w:r>
      <w:proofErr w:type="spellEnd"/>
      <w:r w:rsidRPr="002178AD">
        <w:t>:</w:t>
      </w:r>
    </w:p>
    <w:p w14:paraId="7BD5E88D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BitRate</w:t>
      </w:r>
      <w:proofErr w:type="spellEnd"/>
      <w:r w:rsidRPr="002178AD">
        <w:t>'</w:t>
      </w:r>
    </w:p>
    <w:p w14:paraId="58475857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remainMbrDl</w:t>
      </w:r>
      <w:proofErr w:type="spellEnd"/>
      <w:r w:rsidRPr="002178AD">
        <w:t>:</w:t>
      </w:r>
    </w:p>
    <w:p w14:paraId="4414E9D5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BitRate</w:t>
      </w:r>
      <w:proofErr w:type="spellEnd"/>
      <w:r w:rsidRPr="002178AD">
        <w:t>'</w:t>
      </w:r>
    </w:p>
    <w:p w14:paraId="715B5D41" w14:textId="77777777" w:rsidR="00AD4762" w:rsidRPr="002178AD" w:rsidRDefault="00AD4762" w:rsidP="00AD4762">
      <w:pPr>
        <w:pStyle w:val="PL"/>
      </w:pPr>
      <w:r w:rsidRPr="002178AD">
        <w:t xml:space="preserve">      </w:t>
      </w:r>
      <w:proofErr w:type="spellStart"/>
      <w:r w:rsidRPr="002178AD">
        <w:t>oneOf</w:t>
      </w:r>
      <w:proofErr w:type="spellEnd"/>
      <w:r w:rsidRPr="002178AD">
        <w:t>:</w:t>
      </w:r>
    </w:p>
    <w:p w14:paraId="59156E63" w14:textId="77777777" w:rsidR="00AD4762" w:rsidRPr="002178AD" w:rsidRDefault="00AD4762" w:rsidP="00AD4762">
      <w:pPr>
        <w:pStyle w:val="PL"/>
      </w:pPr>
      <w:r w:rsidRPr="002178AD">
        <w:t xml:space="preserve">        - required: [</w:t>
      </w:r>
      <w:proofErr w:type="spellStart"/>
      <w:r w:rsidRPr="002178AD">
        <w:t>remainMbrUl</w:t>
      </w:r>
      <w:proofErr w:type="spellEnd"/>
      <w:r w:rsidRPr="002178AD">
        <w:t>]</w:t>
      </w:r>
    </w:p>
    <w:p w14:paraId="2638BBD6" w14:textId="77777777" w:rsidR="00AD4762" w:rsidRPr="002178AD" w:rsidRDefault="00AD4762" w:rsidP="00AD4762">
      <w:pPr>
        <w:pStyle w:val="PL"/>
      </w:pPr>
      <w:r w:rsidRPr="002178AD">
        <w:t xml:space="preserve">        - required: [</w:t>
      </w:r>
      <w:proofErr w:type="spellStart"/>
      <w:r w:rsidRPr="002178AD">
        <w:t>remainMbrDl</w:t>
      </w:r>
      <w:proofErr w:type="spellEnd"/>
      <w:r w:rsidRPr="002178AD">
        <w:t>]</w:t>
      </w:r>
    </w:p>
    <w:p w14:paraId="698ABB7C" w14:textId="77777777" w:rsidR="00AD4762" w:rsidRDefault="00AD4762" w:rsidP="00AD4762">
      <w:pPr>
        <w:pStyle w:val="PL"/>
      </w:pPr>
    </w:p>
    <w:p w14:paraId="0A476D79" w14:textId="77777777" w:rsidR="00AD4762" w:rsidRPr="002178AD" w:rsidRDefault="00AD4762" w:rsidP="00AD4762">
      <w:pPr>
        <w:pStyle w:val="PL"/>
      </w:pPr>
      <w:r w:rsidRPr="002178AD">
        <w:t xml:space="preserve">    </w:t>
      </w:r>
      <w:proofErr w:type="spellStart"/>
      <w:r>
        <w:t>MbsSessPolCtrlData</w:t>
      </w:r>
      <w:proofErr w:type="spellEnd"/>
      <w:r w:rsidRPr="002178AD">
        <w:t>:</w:t>
      </w:r>
    </w:p>
    <w:p w14:paraId="713F843C" w14:textId="77777777" w:rsidR="00AD4762" w:rsidRPr="002178AD" w:rsidRDefault="00AD4762" w:rsidP="00AD4762">
      <w:pPr>
        <w:pStyle w:val="PL"/>
      </w:pPr>
      <w:r w:rsidRPr="002178AD">
        <w:t xml:space="preserve">      description: </w:t>
      </w:r>
      <w:r>
        <w:t xml:space="preserve">Represents </w:t>
      </w:r>
      <w:r>
        <w:rPr>
          <w:lang w:eastAsia="zh-CN"/>
        </w:rPr>
        <w:t>MBS Session Policy Control Data</w:t>
      </w:r>
      <w:r w:rsidRPr="002178AD">
        <w:t>.</w:t>
      </w:r>
    </w:p>
    <w:p w14:paraId="2CC0E45D" w14:textId="77777777" w:rsidR="00AD4762" w:rsidRPr="002178AD" w:rsidRDefault="00AD4762" w:rsidP="00AD4762">
      <w:pPr>
        <w:pStyle w:val="PL"/>
      </w:pPr>
      <w:r w:rsidRPr="002178AD">
        <w:t xml:space="preserve">      type: object</w:t>
      </w:r>
    </w:p>
    <w:p w14:paraId="7F059348" w14:textId="77777777" w:rsidR="00AD4762" w:rsidRPr="002178AD" w:rsidRDefault="00AD4762" w:rsidP="00AD4762">
      <w:pPr>
        <w:pStyle w:val="PL"/>
      </w:pPr>
      <w:r w:rsidRPr="002178AD">
        <w:t xml:space="preserve">      properties:</w:t>
      </w:r>
    </w:p>
    <w:p w14:paraId="13F026A6" w14:textId="77777777" w:rsidR="00AD4762" w:rsidRDefault="00AD4762" w:rsidP="00AD4762">
      <w:pPr>
        <w:pStyle w:val="PL"/>
      </w:pPr>
      <w:r>
        <w:lastRenderedPageBreak/>
        <w:t xml:space="preserve">        5qis:</w:t>
      </w:r>
    </w:p>
    <w:p w14:paraId="7F075A95" w14:textId="77777777" w:rsidR="00AD4762" w:rsidRDefault="00AD4762" w:rsidP="00AD4762">
      <w:pPr>
        <w:pStyle w:val="PL"/>
      </w:pPr>
      <w:r>
        <w:t xml:space="preserve">          type: array</w:t>
      </w:r>
    </w:p>
    <w:p w14:paraId="582B13BE" w14:textId="77777777" w:rsidR="00AD4762" w:rsidRDefault="00AD4762" w:rsidP="00AD4762">
      <w:pPr>
        <w:pStyle w:val="PL"/>
      </w:pPr>
      <w:r>
        <w:t xml:space="preserve">          items:</w:t>
      </w:r>
    </w:p>
    <w:p w14:paraId="07A1458E" w14:textId="77777777" w:rsidR="00AD4762" w:rsidRDefault="00AD4762" w:rsidP="00AD4762">
      <w:pPr>
        <w:pStyle w:val="PL"/>
      </w:pPr>
      <w:r>
        <w:t xml:space="preserve">            $ref: 'TS29571_CommonData.yaml#/components/schemas/5Qi'</w:t>
      </w:r>
    </w:p>
    <w:p w14:paraId="50F610C8" w14:textId="77777777" w:rsidR="00AD4762" w:rsidRDefault="00AD4762" w:rsidP="00AD476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AEEAB57" w14:textId="77777777" w:rsidR="00AD4762" w:rsidRDefault="00AD4762" w:rsidP="00AD4762">
      <w:pPr>
        <w:pStyle w:val="PL"/>
      </w:pPr>
      <w:r>
        <w:t xml:space="preserve">        </w:t>
      </w:r>
      <w:proofErr w:type="spellStart"/>
      <w:r>
        <w:t>maxMbsArpLevel</w:t>
      </w:r>
      <w:proofErr w:type="spellEnd"/>
      <w:r>
        <w:t>:</w:t>
      </w:r>
    </w:p>
    <w:p w14:paraId="012FE48D" w14:textId="77777777" w:rsidR="00AD4762" w:rsidRDefault="00AD4762" w:rsidP="00AD4762">
      <w:pPr>
        <w:pStyle w:val="PL"/>
      </w:pPr>
      <w:r>
        <w:t xml:space="preserve">          $ref: 'TS29571_CommonData.yaml#/components/schemas/</w:t>
      </w:r>
      <w:proofErr w:type="spellStart"/>
      <w:r>
        <w:t>Arp</w:t>
      </w:r>
      <w:r w:rsidRPr="00F11966">
        <w:t>PriorityLevel</w:t>
      </w:r>
      <w:proofErr w:type="spellEnd"/>
      <w:r>
        <w:t>'</w:t>
      </w:r>
    </w:p>
    <w:p w14:paraId="255FB4B0" w14:textId="77777777" w:rsidR="00AD4762" w:rsidRDefault="00AD4762" w:rsidP="00AD4762">
      <w:pPr>
        <w:pStyle w:val="PL"/>
      </w:pPr>
      <w:r>
        <w:t xml:space="preserve">        </w:t>
      </w:r>
      <w:proofErr w:type="spellStart"/>
      <w:r>
        <w:t>maxMbsSessionAmbr</w:t>
      </w:r>
      <w:proofErr w:type="spellEnd"/>
      <w:r>
        <w:t>:</w:t>
      </w:r>
    </w:p>
    <w:p w14:paraId="63A39802" w14:textId="77777777" w:rsidR="00AD4762" w:rsidRDefault="00AD4762" w:rsidP="00AD4762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160B626D" w14:textId="77777777" w:rsidR="00AD4762" w:rsidRDefault="00AD4762" w:rsidP="00AD4762">
      <w:pPr>
        <w:pStyle w:val="PL"/>
      </w:pPr>
      <w:r>
        <w:t xml:space="preserve">        </w:t>
      </w:r>
      <w:proofErr w:type="spellStart"/>
      <w:r>
        <w:t>maxGbr</w:t>
      </w:r>
      <w:proofErr w:type="spellEnd"/>
      <w:r>
        <w:t>:</w:t>
      </w:r>
    </w:p>
    <w:p w14:paraId="4DCBBBB9" w14:textId="77777777" w:rsidR="00AD4762" w:rsidRDefault="00AD4762" w:rsidP="00AD4762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1BED9707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suppFeat</w:t>
      </w:r>
      <w:proofErr w:type="spellEnd"/>
      <w:r w:rsidRPr="002178AD">
        <w:t>:</w:t>
      </w:r>
    </w:p>
    <w:p w14:paraId="04C7B3D3" w14:textId="77777777" w:rsidR="00AD4762" w:rsidRPr="002178AD" w:rsidRDefault="00AD4762" w:rsidP="00AD4762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7C4A55AE" w14:textId="77777777" w:rsidR="00AD4762" w:rsidRDefault="00AD4762" w:rsidP="00AD4762">
      <w:pPr>
        <w:pStyle w:val="PL"/>
      </w:pPr>
    </w:p>
    <w:p w14:paraId="4AC5DE9C" w14:textId="77777777" w:rsidR="00AD4762" w:rsidRPr="002178AD" w:rsidRDefault="00AD4762" w:rsidP="00AD4762">
      <w:pPr>
        <w:pStyle w:val="PL"/>
      </w:pPr>
      <w:r w:rsidRPr="002178AD">
        <w:t xml:space="preserve">    </w:t>
      </w:r>
      <w:proofErr w:type="spellStart"/>
      <w:r>
        <w:rPr>
          <w:lang w:eastAsia="zh-CN"/>
        </w:rPr>
        <w:t>MbsSessPolDataId</w:t>
      </w:r>
      <w:proofErr w:type="spellEnd"/>
      <w:r w:rsidRPr="002178AD">
        <w:t>:</w:t>
      </w:r>
    </w:p>
    <w:p w14:paraId="23F9DDD1" w14:textId="77777777" w:rsidR="00AD4762" w:rsidRPr="002178AD" w:rsidRDefault="00AD4762" w:rsidP="00AD4762">
      <w:pPr>
        <w:pStyle w:val="PL"/>
      </w:pPr>
      <w:r w:rsidRPr="002178AD">
        <w:t xml:space="preserve">      description: </w:t>
      </w:r>
      <w:r>
        <w:t xml:space="preserve">Represents the identifier used to access the MBS </w:t>
      </w:r>
      <w:r w:rsidRPr="00F70B61">
        <w:t>Session</w:t>
      </w:r>
      <w:r>
        <w:t xml:space="preserve"> P</w:t>
      </w:r>
      <w:r w:rsidRPr="00F70B61">
        <w:t>olicy</w:t>
      </w:r>
      <w:r>
        <w:t xml:space="preserve"> C</w:t>
      </w:r>
      <w:r w:rsidRPr="00F70B61">
        <w:t>ontrol</w:t>
      </w:r>
      <w:r>
        <w:t xml:space="preserve"> D</w:t>
      </w:r>
      <w:r w:rsidRPr="007547C2">
        <w:t>ata</w:t>
      </w:r>
      <w:r>
        <w:t>.</w:t>
      </w:r>
    </w:p>
    <w:p w14:paraId="43BF57EB" w14:textId="77777777" w:rsidR="00AD4762" w:rsidRPr="002178AD" w:rsidRDefault="00AD4762" w:rsidP="00AD4762">
      <w:pPr>
        <w:pStyle w:val="PL"/>
      </w:pPr>
      <w:r w:rsidRPr="002178AD">
        <w:t xml:space="preserve">      type: object</w:t>
      </w:r>
    </w:p>
    <w:p w14:paraId="1E9CA6AB" w14:textId="77777777" w:rsidR="00AD4762" w:rsidRPr="002178AD" w:rsidRDefault="00AD4762" w:rsidP="00AD4762">
      <w:pPr>
        <w:pStyle w:val="PL"/>
      </w:pPr>
      <w:r w:rsidRPr="002178AD">
        <w:t xml:space="preserve">      properties:</w:t>
      </w:r>
    </w:p>
    <w:p w14:paraId="7AB2AEDB" w14:textId="77777777" w:rsidR="00AD4762" w:rsidRDefault="00AD4762" w:rsidP="00AD4762">
      <w:pPr>
        <w:pStyle w:val="PL"/>
      </w:pPr>
      <w:r>
        <w:t xml:space="preserve">        </w:t>
      </w:r>
      <w:proofErr w:type="spellStart"/>
      <w:r>
        <w:t>mbsSessionId</w:t>
      </w:r>
      <w:proofErr w:type="spellEnd"/>
      <w:r>
        <w:t>:</w:t>
      </w:r>
    </w:p>
    <w:p w14:paraId="33EB055D" w14:textId="77777777" w:rsidR="00AD4762" w:rsidRDefault="00AD4762" w:rsidP="00AD4762">
      <w:pPr>
        <w:pStyle w:val="PL"/>
      </w:pPr>
      <w:r>
        <w:t xml:space="preserve">          $ref: 'TS29571_CommonData.yaml#/components/schemas/</w:t>
      </w:r>
      <w:proofErr w:type="spellStart"/>
      <w:r>
        <w:t>MbsSessionId</w:t>
      </w:r>
      <w:proofErr w:type="spellEnd"/>
      <w:r>
        <w:t>'</w:t>
      </w:r>
    </w:p>
    <w:p w14:paraId="5A3999B9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>
        <w:t>afAppId</w:t>
      </w:r>
      <w:proofErr w:type="spellEnd"/>
      <w:r w:rsidRPr="002178AD">
        <w:t>:</w:t>
      </w:r>
    </w:p>
    <w:p w14:paraId="6ECB3F59" w14:textId="77777777" w:rsidR="00AD4762" w:rsidRPr="002178AD" w:rsidRDefault="00AD4762" w:rsidP="00AD4762">
      <w:pPr>
        <w:pStyle w:val="PL"/>
      </w:pPr>
      <w:r w:rsidRPr="002178AD">
        <w:t xml:space="preserve">        </w:t>
      </w:r>
      <w:r>
        <w:t xml:space="preserve">  type</w:t>
      </w:r>
      <w:r w:rsidRPr="002178AD">
        <w:t>:</w:t>
      </w:r>
      <w:r>
        <w:t xml:space="preserve"> string</w:t>
      </w:r>
    </w:p>
    <w:p w14:paraId="064A1DD1" w14:textId="77777777" w:rsidR="00AD4762" w:rsidRPr="002178AD" w:rsidRDefault="00AD4762" w:rsidP="00AD4762">
      <w:pPr>
        <w:pStyle w:val="PL"/>
      </w:pPr>
      <w:r w:rsidRPr="002178AD">
        <w:t xml:space="preserve">      </w:t>
      </w:r>
      <w:proofErr w:type="spellStart"/>
      <w:r w:rsidRPr="002178AD">
        <w:t>oneOf</w:t>
      </w:r>
      <w:proofErr w:type="spellEnd"/>
      <w:r w:rsidRPr="002178AD">
        <w:t>:</w:t>
      </w:r>
    </w:p>
    <w:p w14:paraId="64667E5D" w14:textId="77777777" w:rsidR="00AD4762" w:rsidRPr="002178AD" w:rsidRDefault="00AD4762" w:rsidP="00AD4762">
      <w:pPr>
        <w:pStyle w:val="PL"/>
      </w:pPr>
      <w:r w:rsidRPr="002178AD">
        <w:t xml:space="preserve">        - required: [</w:t>
      </w:r>
      <w:proofErr w:type="spellStart"/>
      <w:r>
        <w:t>mbsSessionId</w:t>
      </w:r>
      <w:proofErr w:type="spellEnd"/>
      <w:r w:rsidRPr="002178AD">
        <w:t>]</w:t>
      </w:r>
    </w:p>
    <w:p w14:paraId="4B0AB2C4" w14:textId="77777777" w:rsidR="00AD4762" w:rsidRDefault="00AD4762" w:rsidP="00AD4762">
      <w:pPr>
        <w:pStyle w:val="PL"/>
      </w:pPr>
      <w:r w:rsidRPr="002178AD">
        <w:t xml:space="preserve">        - required: [</w:t>
      </w:r>
      <w:proofErr w:type="spellStart"/>
      <w:r>
        <w:t>afAppId</w:t>
      </w:r>
      <w:proofErr w:type="spellEnd"/>
      <w:r w:rsidRPr="002178AD">
        <w:t>]</w:t>
      </w:r>
    </w:p>
    <w:p w14:paraId="7478E224" w14:textId="77777777" w:rsidR="00AD4762" w:rsidRPr="002178AD" w:rsidRDefault="00AD4762" w:rsidP="00AD4762">
      <w:pPr>
        <w:pStyle w:val="PL"/>
      </w:pPr>
    </w:p>
    <w:p w14:paraId="5C887038" w14:textId="77777777" w:rsidR="00AD4762" w:rsidRPr="002178AD" w:rsidRDefault="00AD4762" w:rsidP="00AD4762">
      <w:pPr>
        <w:pStyle w:val="PL"/>
      </w:pPr>
      <w:r w:rsidRPr="002178AD">
        <w:t># SIMPLE TYPES:</w:t>
      </w:r>
    </w:p>
    <w:p w14:paraId="7945F8F8" w14:textId="77777777" w:rsidR="00AD4762" w:rsidRPr="002178AD" w:rsidRDefault="00AD4762" w:rsidP="00AD4762">
      <w:pPr>
        <w:pStyle w:val="PL"/>
      </w:pPr>
    </w:p>
    <w:p w14:paraId="0C6D4020" w14:textId="77777777" w:rsidR="00AD4762" w:rsidRPr="002178AD" w:rsidRDefault="00AD4762" w:rsidP="00AD4762">
      <w:pPr>
        <w:pStyle w:val="PL"/>
      </w:pPr>
      <w:r w:rsidRPr="002178AD">
        <w:t xml:space="preserve">    </w:t>
      </w:r>
      <w:proofErr w:type="spellStart"/>
      <w:r w:rsidRPr="002178AD">
        <w:t>IpIndex</w:t>
      </w:r>
      <w:proofErr w:type="spellEnd"/>
      <w:r w:rsidRPr="002178AD">
        <w:t>:</w:t>
      </w:r>
    </w:p>
    <w:p w14:paraId="5641D32E" w14:textId="77777777" w:rsidR="00AD4762" w:rsidRPr="002178AD" w:rsidRDefault="00AD4762" w:rsidP="00AD4762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364F7775" w14:textId="77777777" w:rsidR="00AD4762" w:rsidRPr="002178AD" w:rsidRDefault="00AD4762" w:rsidP="00AD4762">
      <w:pPr>
        <w:pStyle w:val="PL"/>
      </w:pPr>
      <w:r w:rsidRPr="002178AD">
        <w:t xml:space="preserve">        Represents information that identifies which IP pool or external server</w:t>
      </w:r>
    </w:p>
    <w:p w14:paraId="21A6A4FD" w14:textId="77777777" w:rsidR="00AD4762" w:rsidRPr="002178AD" w:rsidRDefault="00AD4762" w:rsidP="00AD4762">
      <w:pPr>
        <w:pStyle w:val="PL"/>
      </w:pPr>
      <w:r w:rsidRPr="002178AD">
        <w:t xml:space="preserve">        is used to allocate the IP address.</w:t>
      </w:r>
    </w:p>
    <w:p w14:paraId="11143D74" w14:textId="77777777" w:rsidR="00AD4762" w:rsidRPr="002178AD" w:rsidRDefault="00AD4762" w:rsidP="00AD4762">
      <w:pPr>
        <w:pStyle w:val="PL"/>
      </w:pPr>
      <w:r w:rsidRPr="002178AD">
        <w:t xml:space="preserve">      type: integer</w:t>
      </w:r>
    </w:p>
    <w:p w14:paraId="50863FD1" w14:textId="77777777" w:rsidR="00AD4762" w:rsidRDefault="00AD4762" w:rsidP="00AD4762">
      <w:pPr>
        <w:pStyle w:val="PL"/>
      </w:pPr>
    </w:p>
    <w:p w14:paraId="494B0300" w14:textId="77777777" w:rsidR="00AD4762" w:rsidRPr="002178AD" w:rsidRDefault="00AD4762" w:rsidP="00AD4762">
      <w:pPr>
        <w:pStyle w:val="PL"/>
      </w:pPr>
      <w:r w:rsidRPr="002178AD">
        <w:t xml:space="preserve">    </w:t>
      </w:r>
      <w:proofErr w:type="spellStart"/>
      <w:r w:rsidRPr="002178AD">
        <w:t>OsId</w:t>
      </w:r>
      <w:proofErr w:type="spellEnd"/>
      <w:r w:rsidRPr="002178AD">
        <w:t>:</w:t>
      </w:r>
    </w:p>
    <w:p w14:paraId="5DBEFB2D" w14:textId="77777777" w:rsidR="00AD4762" w:rsidRPr="002178AD" w:rsidRDefault="00AD4762" w:rsidP="00AD4762">
      <w:pPr>
        <w:pStyle w:val="PL"/>
      </w:pPr>
      <w:r w:rsidRPr="002178AD">
        <w:t xml:space="preserve">      description: Represents the Operating System of the served UE.</w:t>
      </w:r>
    </w:p>
    <w:p w14:paraId="02B6E7EF" w14:textId="77777777" w:rsidR="00AD4762" w:rsidRPr="002178AD" w:rsidRDefault="00AD4762" w:rsidP="00AD4762">
      <w:pPr>
        <w:pStyle w:val="PL"/>
      </w:pPr>
      <w:r w:rsidRPr="002178AD">
        <w:t xml:space="preserve">      type: string</w:t>
      </w:r>
    </w:p>
    <w:p w14:paraId="3DEC7598" w14:textId="77777777" w:rsidR="00AD4762" w:rsidRPr="002178AD" w:rsidRDefault="00AD4762" w:rsidP="00AD4762">
      <w:pPr>
        <w:pStyle w:val="PL"/>
      </w:pPr>
      <w:r w:rsidRPr="002178AD">
        <w:t xml:space="preserve">      format: </w:t>
      </w:r>
      <w:proofErr w:type="spellStart"/>
      <w:r w:rsidRPr="002178AD">
        <w:t>uuid</w:t>
      </w:r>
      <w:proofErr w:type="spellEnd"/>
    </w:p>
    <w:p w14:paraId="336823C9" w14:textId="77777777" w:rsidR="00AD4762" w:rsidRDefault="00AD4762" w:rsidP="00AD4762">
      <w:pPr>
        <w:pStyle w:val="PL"/>
      </w:pPr>
    </w:p>
    <w:p w14:paraId="3D319F26" w14:textId="77777777" w:rsidR="00AD4762" w:rsidRPr="002178AD" w:rsidRDefault="00AD4762" w:rsidP="00AD4762">
      <w:pPr>
        <w:pStyle w:val="PL"/>
      </w:pPr>
      <w:r w:rsidRPr="002178AD">
        <w:t xml:space="preserve">    </w:t>
      </w:r>
      <w:proofErr w:type="spellStart"/>
      <w:r w:rsidRPr="002178AD">
        <w:t>ItemPath</w:t>
      </w:r>
      <w:proofErr w:type="spellEnd"/>
      <w:r w:rsidRPr="002178AD">
        <w:t>:</w:t>
      </w:r>
    </w:p>
    <w:p w14:paraId="33B3596F" w14:textId="77777777" w:rsidR="00AD4762" w:rsidRPr="002178AD" w:rsidRDefault="00AD4762" w:rsidP="00AD4762">
      <w:pPr>
        <w:pStyle w:val="PL"/>
      </w:pPr>
      <w:r w:rsidRPr="002178AD">
        <w:t xml:space="preserve">      description: Identifies a fragment (subset of resource data) of a given resource.</w:t>
      </w:r>
    </w:p>
    <w:p w14:paraId="027ACEFF" w14:textId="77777777" w:rsidR="00AD4762" w:rsidRPr="002178AD" w:rsidRDefault="00AD4762" w:rsidP="00AD4762">
      <w:pPr>
        <w:pStyle w:val="PL"/>
      </w:pPr>
      <w:r w:rsidRPr="002178AD">
        <w:t xml:space="preserve">      type: string</w:t>
      </w:r>
    </w:p>
    <w:p w14:paraId="3C63ADAE" w14:textId="77777777" w:rsidR="00AD4762" w:rsidRPr="002178AD" w:rsidRDefault="00AD4762" w:rsidP="00AD4762">
      <w:pPr>
        <w:pStyle w:val="PL"/>
      </w:pPr>
    </w:p>
    <w:p w14:paraId="570ACA06" w14:textId="77777777" w:rsidR="00AD4762" w:rsidRPr="002178AD" w:rsidRDefault="00AD4762" w:rsidP="00AD4762">
      <w:pPr>
        <w:pStyle w:val="PL"/>
      </w:pPr>
      <w:r w:rsidRPr="002178AD">
        <w:t># ENUMS:</w:t>
      </w:r>
    </w:p>
    <w:p w14:paraId="53F5228B" w14:textId="77777777" w:rsidR="00AD4762" w:rsidRPr="002178AD" w:rsidRDefault="00AD4762" w:rsidP="00AD4762">
      <w:pPr>
        <w:pStyle w:val="PL"/>
      </w:pPr>
    </w:p>
    <w:p w14:paraId="7E3B0A94" w14:textId="77777777" w:rsidR="00AD4762" w:rsidRPr="002178AD" w:rsidRDefault="00AD4762" w:rsidP="00AD4762">
      <w:pPr>
        <w:pStyle w:val="PL"/>
      </w:pPr>
      <w:r w:rsidRPr="002178AD">
        <w:t xml:space="preserve">    </w:t>
      </w:r>
      <w:proofErr w:type="spellStart"/>
      <w:r w:rsidRPr="002178AD">
        <w:t>UsageMonLevel</w:t>
      </w:r>
      <w:proofErr w:type="spellEnd"/>
      <w:r w:rsidRPr="002178AD">
        <w:t>:</w:t>
      </w:r>
    </w:p>
    <w:p w14:paraId="3A11D909" w14:textId="77777777" w:rsidR="00AD4762" w:rsidRPr="002178AD" w:rsidRDefault="00AD4762" w:rsidP="00AD4762">
      <w:pPr>
        <w:pStyle w:val="PL"/>
      </w:pPr>
      <w:r w:rsidRPr="002178AD">
        <w:t xml:space="preserve">      description: Represents the usage monitoring level.</w:t>
      </w:r>
    </w:p>
    <w:p w14:paraId="59BFFF1E" w14:textId="77777777" w:rsidR="00AD4762" w:rsidRPr="002178AD" w:rsidRDefault="00AD4762" w:rsidP="00AD4762">
      <w:pPr>
        <w:pStyle w:val="PL"/>
      </w:pPr>
      <w:r w:rsidRPr="002178AD">
        <w:t xml:space="preserve">      </w:t>
      </w:r>
      <w:proofErr w:type="spellStart"/>
      <w:r w:rsidRPr="002178AD">
        <w:t>anyOf</w:t>
      </w:r>
      <w:proofErr w:type="spellEnd"/>
      <w:r w:rsidRPr="002178AD">
        <w:t>:</w:t>
      </w:r>
    </w:p>
    <w:p w14:paraId="35AAFB5D" w14:textId="77777777" w:rsidR="00AD4762" w:rsidRPr="002178AD" w:rsidRDefault="00AD4762" w:rsidP="00AD4762">
      <w:pPr>
        <w:pStyle w:val="PL"/>
      </w:pPr>
      <w:r w:rsidRPr="002178AD">
        <w:t xml:space="preserve">      - type: string</w:t>
      </w:r>
    </w:p>
    <w:p w14:paraId="7B79F3FA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enum</w:t>
      </w:r>
      <w:proofErr w:type="spellEnd"/>
      <w:r w:rsidRPr="002178AD">
        <w:t>:</w:t>
      </w:r>
    </w:p>
    <w:p w14:paraId="1091ABD1" w14:textId="77777777" w:rsidR="00AD4762" w:rsidRPr="002178AD" w:rsidRDefault="00AD4762" w:rsidP="00AD4762">
      <w:pPr>
        <w:pStyle w:val="PL"/>
      </w:pPr>
      <w:r w:rsidRPr="002178AD">
        <w:t xml:space="preserve">          - SESSION_LEVEL</w:t>
      </w:r>
    </w:p>
    <w:p w14:paraId="3F793D47" w14:textId="77777777" w:rsidR="00AD4762" w:rsidRPr="002178AD" w:rsidRDefault="00AD4762" w:rsidP="00AD4762">
      <w:pPr>
        <w:pStyle w:val="PL"/>
      </w:pPr>
      <w:r w:rsidRPr="002178AD">
        <w:t xml:space="preserve">          - SERVICE_LEVEL</w:t>
      </w:r>
    </w:p>
    <w:p w14:paraId="2930AA28" w14:textId="77777777" w:rsidR="00AD4762" w:rsidRDefault="00AD4762" w:rsidP="00AD4762">
      <w:pPr>
        <w:pStyle w:val="PL"/>
      </w:pPr>
      <w:r w:rsidRPr="002178AD">
        <w:t xml:space="preserve">      - type: string</w:t>
      </w:r>
    </w:p>
    <w:p w14:paraId="4AFC8072" w14:textId="77777777" w:rsidR="00AD4762" w:rsidRDefault="00AD4762" w:rsidP="00AD4762">
      <w:pPr>
        <w:pStyle w:val="PL"/>
      </w:pPr>
      <w:r>
        <w:t xml:space="preserve">        description: &gt;</w:t>
      </w:r>
    </w:p>
    <w:p w14:paraId="53D86CEE" w14:textId="77777777" w:rsidR="00AD4762" w:rsidRDefault="00AD4762" w:rsidP="00AD4762">
      <w:pPr>
        <w:pStyle w:val="PL"/>
      </w:pPr>
      <w:r>
        <w:t xml:space="preserve">          This string provides forward-compatibility with future extensions to the enumeration</w:t>
      </w:r>
    </w:p>
    <w:p w14:paraId="30D7C64C" w14:textId="77777777" w:rsidR="00AD4762" w:rsidRPr="002178AD" w:rsidRDefault="00AD4762" w:rsidP="00AD4762">
      <w:pPr>
        <w:pStyle w:val="PL"/>
      </w:pPr>
      <w:r>
        <w:t xml:space="preserve">          and is not used to encode content defined in the present version of this API.</w:t>
      </w:r>
    </w:p>
    <w:p w14:paraId="60DF114C" w14:textId="77777777" w:rsidR="00AD4762" w:rsidRDefault="00AD4762" w:rsidP="00AD4762">
      <w:pPr>
        <w:pStyle w:val="PL"/>
      </w:pPr>
    </w:p>
    <w:p w14:paraId="68A77995" w14:textId="77777777" w:rsidR="00AD4762" w:rsidRPr="002178AD" w:rsidRDefault="00AD4762" w:rsidP="00AD4762">
      <w:pPr>
        <w:pStyle w:val="PL"/>
      </w:pPr>
      <w:r w:rsidRPr="002178AD">
        <w:t xml:space="preserve">    Periodicity:</w:t>
      </w:r>
    </w:p>
    <w:p w14:paraId="7BF03552" w14:textId="77777777" w:rsidR="00AD4762" w:rsidRPr="002178AD" w:rsidRDefault="00AD4762" w:rsidP="00AD4762">
      <w:pPr>
        <w:pStyle w:val="PL"/>
      </w:pPr>
      <w:r w:rsidRPr="002178AD">
        <w:t xml:space="preserve">      description: Represents the </w:t>
      </w:r>
      <w:proofErr w:type="gramStart"/>
      <w:r w:rsidRPr="002178AD">
        <w:t>time period</w:t>
      </w:r>
      <w:proofErr w:type="gramEnd"/>
      <w:r w:rsidRPr="002178AD">
        <w:t>.</w:t>
      </w:r>
    </w:p>
    <w:p w14:paraId="493A9615" w14:textId="77777777" w:rsidR="00AD4762" w:rsidRPr="002178AD" w:rsidRDefault="00AD4762" w:rsidP="00AD4762">
      <w:pPr>
        <w:pStyle w:val="PL"/>
      </w:pPr>
      <w:r w:rsidRPr="002178AD">
        <w:t xml:space="preserve">      </w:t>
      </w:r>
      <w:proofErr w:type="spellStart"/>
      <w:r w:rsidRPr="002178AD">
        <w:t>anyOf</w:t>
      </w:r>
      <w:proofErr w:type="spellEnd"/>
      <w:r w:rsidRPr="002178AD">
        <w:t>:</w:t>
      </w:r>
    </w:p>
    <w:p w14:paraId="679C70E1" w14:textId="77777777" w:rsidR="00AD4762" w:rsidRPr="002178AD" w:rsidRDefault="00AD4762" w:rsidP="00AD4762">
      <w:pPr>
        <w:pStyle w:val="PL"/>
      </w:pPr>
      <w:r w:rsidRPr="002178AD">
        <w:t xml:space="preserve">      - type: string</w:t>
      </w:r>
    </w:p>
    <w:p w14:paraId="77A34BFD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enum</w:t>
      </w:r>
      <w:proofErr w:type="spellEnd"/>
      <w:r w:rsidRPr="002178AD">
        <w:t>:</w:t>
      </w:r>
    </w:p>
    <w:p w14:paraId="4EA72A76" w14:textId="77777777" w:rsidR="00AD4762" w:rsidRPr="002178AD" w:rsidRDefault="00AD4762" w:rsidP="00AD4762">
      <w:pPr>
        <w:pStyle w:val="PL"/>
      </w:pPr>
      <w:r w:rsidRPr="002178AD">
        <w:t xml:space="preserve">          - YEARLY</w:t>
      </w:r>
    </w:p>
    <w:p w14:paraId="7E14CCF3" w14:textId="77777777" w:rsidR="00AD4762" w:rsidRPr="002178AD" w:rsidRDefault="00AD4762" w:rsidP="00AD4762">
      <w:pPr>
        <w:pStyle w:val="PL"/>
      </w:pPr>
      <w:r w:rsidRPr="002178AD">
        <w:t xml:space="preserve">          - MONTHLY</w:t>
      </w:r>
    </w:p>
    <w:p w14:paraId="7F078F8B" w14:textId="77777777" w:rsidR="00AD4762" w:rsidRPr="002178AD" w:rsidRDefault="00AD4762" w:rsidP="00AD4762">
      <w:pPr>
        <w:pStyle w:val="PL"/>
      </w:pPr>
      <w:r w:rsidRPr="002178AD">
        <w:t xml:space="preserve">          - WEEKLY</w:t>
      </w:r>
    </w:p>
    <w:p w14:paraId="601ABEB5" w14:textId="77777777" w:rsidR="00AD4762" w:rsidRPr="002178AD" w:rsidRDefault="00AD4762" w:rsidP="00AD4762">
      <w:pPr>
        <w:pStyle w:val="PL"/>
      </w:pPr>
      <w:r w:rsidRPr="002178AD">
        <w:t xml:space="preserve">          - DAILY</w:t>
      </w:r>
    </w:p>
    <w:p w14:paraId="7D12FF4A" w14:textId="77777777" w:rsidR="00AD4762" w:rsidRPr="002178AD" w:rsidRDefault="00AD4762" w:rsidP="00AD4762">
      <w:pPr>
        <w:pStyle w:val="PL"/>
      </w:pPr>
      <w:r w:rsidRPr="002178AD">
        <w:t xml:space="preserve">          - HOURLY</w:t>
      </w:r>
    </w:p>
    <w:p w14:paraId="5CD8BC68" w14:textId="77777777" w:rsidR="00AD4762" w:rsidRDefault="00AD4762" w:rsidP="00AD4762">
      <w:pPr>
        <w:pStyle w:val="PL"/>
      </w:pPr>
      <w:r w:rsidRPr="002178AD">
        <w:t xml:space="preserve">      - type: string</w:t>
      </w:r>
    </w:p>
    <w:p w14:paraId="01C0CBCF" w14:textId="77777777" w:rsidR="00AD4762" w:rsidRDefault="00AD4762" w:rsidP="00AD4762">
      <w:pPr>
        <w:pStyle w:val="PL"/>
      </w:pPr>
      <w:r>
        <w:t xml:space="preserve">        description: &gt;</w:t>
      </w:r>
    </w:p>
    <w:p w14:paraId="5C57787F" w14:textId="77777777" w:rsidR="00AD4762" w:rsidRDefault="00AD4762" w:rsidP="00AD4762">
      <w:pPr>
        <w:pStyle w:val="PL"/>
      </w:pPr>
      <w:r>
        <w:t xml:space="preserve">          This string provides forward-compatibility with future extensions to the enumeration</w:t>
      </w:r>
    </w:p>
    <w:p w14:paraId="22B6981A" w14:textId="77777777" w:rsidR="00AD4762" w:rsidRPr="002178AD" w:rsidRDefault="00AD4762" w:rsidP="00AD4762">
      <w:pPr>
        <w:pStyle w:val="PL"/>
      </w:pPr>
      <w:r>
        <w:t xml:space="preserve">          and is not used to encode content defined in the present version of this API.</w:t>
      </w:r>
    </w:p>
    <w:p w14:paraId="51F5E081" w14:textId="77777777" w:rsidR="00AD4762" w:rsidRDefault="00AD4762" w:rsidP="00AD4762">
      <w:pPr>
        <w:pStyle w:val="PL"/>
      </w:pPr>
    </w:p>
    <w:p w14:paraId="60B2A481" w14:textId="77777777" w:rsidR="00AD4762" w:rsidRPr="002178AD" w:rsidRDefault="00AD4762" w:rsidP="00AD4762">
      <w:pPr>
        <w:pStyle w:val="PL"/>
      </w:pPr>
      <w:r w:rsidRPr="002178AD">
        <w:t xml:space="preserve">    </w:t>
      </w:r>
      <w:proofErr w:type="spellStart"/>
      <w:r w:rsidRPr="002178AD">
        <w:rPr>
          <w:rFonts w:cs="Arial"/>
          <w:szCs w:val="18"/>
          <w:lang w:eastAsia="zh-CN"/>
        </w:rPr>
        <w:t>BdtPolicy</w:t>
      </w:r>
      <w:r w:rsidRPr="002178AD">
        <w:t>Status</w:t>
      </w:r>
      <w:proofErr w:type="spellEnd"/>
      <w:r w:rsidRPr="002178AD">
        <w:t>:</w:t>
      </w:r>
    </w:p>
    <w:p w14:paraId="405DDB6E" w14:textId="77777777" w:rsidR="00AD4762" w:rsidRPr="002178AD" w:rsidRDefault="00AD4762" w:rsidP="00AD4762">
      <w:pPr>
        <w:pStyle w:val="PL"/>
      </w:pPr>
      <w:r w:rsidRPr="002178AD">
        <w:t xml:space="preserve">      description: </w:t>
      </w:r>
      <w:r w:rsidRPr="002178AD">
        <w:rPr>
          <w:lang w:eastAsia="zh-CN"/>
        </w:rPr>
        <w:t xml:space="preserve">Indicates the </w:t>
      </w:r>
      <w:r w:rsidRPr="002178AD">
        <w:rPr>
          <w:rFonts w:cs="Arial"/>
          <w:szCs w:val="18"/>
          <w:lang w:eastAsia="zh-CN"/>
        </w:rPr>
        <w:t>validation status of a negotiated BDT policy</w:t>
      </w:r>
      <w:r w:rsidRPr="002178AD">
        <w:rPr>
          <w:lang w:eastAsia="zh-CN"/>
        </w:rPr>
        <w:t>.</w:t>
      </w:r>
    </w:p>
    <w:p w14:paraId="6BB7DA62" w14:textId="77777777" w:rsidR="00AD4762" w:rsidRPr="002178AD" w:rsidRDefault="00AD4762" w:rsidP="00AD4762">
      <w:pPr>
        <w:pStyle w:val="PL"/>
      </w:pPr>
      <w:r w:rsidRPr="002178AD">
        <w:t xml:space="preserve">      </w:t>
      </w:r>
      <w:proofErr w:type="spellStart"/>
      <w:r w:rsidRPr="002178AD">
        <w:t>anyOf</w:t>
      </w:r>
      <w:proofErr w:type="spellEnd"/>
      <w:r w:rsidRPr="002178AD">
        <w:t>:</w:t>
      </w:r>
    </w:p>
    <w:p w14:paraId="0741D020" w14:textId="77777777" w:rsidR="00AD4762" w:rsidRPr="002178AD" w:rsidRDefault="00AD4762" w:rsidP="00AD4762">
      <w:pPr>
        <w:pStyle w:val="PL"/>
      </w:pPr>
      <w:r w:rsidRPr="002178AD">
        <w:t xml:space="preserve">      - type: string</w:t>
      </w:r>
    </w:p>
    <w:p w14:paraId="02DA0C1C" w14:textId="77777777" w:rsidR="00AD4762" w:rsidRPr="002178AD" w:rsidRDefault="00AD4762" w:rsidP="00AD4762">
      <w:pPr>
        <w:pStyle w:val="PL"/>
      </w:pPr>
      <w:r w:rsidRPr="002178AD">
        <w:t xml:space="preserve">        </w:t>
      </w:r>
      <w:proofErr w:type="spellStart"/>
      <w:r w:rsidRPr="002178AD">
        <w:t>enum</w:t>
      </w:r>
      <w:proofErr w:type="spellEnd"/>
      <w:r w:rsidRPr="002178AD">
        <w:t>:</w:t>
      </w:r>
    </w:p>
    <w:p w14:paraId="020F2F4B" w14:textId="77777777" w:rsidR="00AD4762" w:rsidRPr="002178AD" w:rsidRDefault="00AD4762" w:rsidP="00AD4762">
      <w:pPr>
        <w:pStyle w:val="PL"/>
      </w:pPr>
      <w:r w:rsidRPr="002178AD">
        <w:t xml:space="preserve">          - INVALID</w:t>
      </w:r>
    </w:p>
    <w:p w14:paraId="1B960EAB" w14:textId="77777777" w:rsidR="00AD4762" w:rsidRPr="002178AD" w:rsidRDefault="00AD4762" w:rsidP="00AD4762">
      <w:pPr>
        <w:pStyle w:val="PL"/>
      </w:pPr>
      <w:r w:rsidRPr="002178AD">
        <w:lastRenderedPageBreak/>
        <w:t xml:space="preserve">          - VALID</w:t>
      </w:r>
    </w:p>
    <w:p w14:paraId="66BD65FE" w14:textId="77777777" w:rsidR="00AD4762" w:rsidRDefault="00AD4762" w:rsidP="00AD4762">
      <w:pPr>
        <w:pStyle w:val="PL"/>
      </w:pPr>
      <w:r w:rsidRPr="002178AD">
        <w:t xml:space="preserve">      - type: string</w:t>
      </w:r>
    </w:p>
    <w:p w14:paraId="0AFEBC76" w14:textId="77777777" w:rsidR="00AD4762" w:rsidRDefault="00AD4762" w:rsidP="00AD4762">
      <w:pPr>
        <w:pStyle w:val="PL"/>
      </w:pPr>
      <w:r>
        <w:t xml:space="preserve">        description: &gt;</w:t>
      </w:r>
    </w:p>
    <w:p w14:paraId="69909FA8" w14:textId="77777777" w:rsidR="00AD4762" w:rsidRDefault="00AD4762" w:rsidP="00AD4762">
      <w:pPr>
        <w:pStyle w:val="PL"/>
      </w:pPr>
      <w:r>
        <w:t xml:space="preserve">          This string provides forward-compatibility with future extensions to the enumeration</w:t>
      </w:r>
    </w:p>
    <w:p w14:paraId="6C49D0FC" w14:textId="77777777" w:rsidR="00AD4762" w:rsidRPr="002178AD" w:rsidRDefault="00AD4762" w:rsidP="00AD4762">
      <w:pPr>
        <w:pStyle w:val="PL"/>
      </w:pPr>
      <w:r>
        <w:t xml:space="preserve">          and is not used to encode content defined in the present version of this API.</w:t>
      </w:r>
    </w:p>
    <w:p w14:paraId="66E35565" w14:textId="77777777" w:rsidR="00AD4762" w:rsidRDefault="00AD4762" w:rsidP="00AD4762">
      <w:pPr>
        <w:pStyle w:val="PL"/>
      </w:pPr>
    </w:p>
    <w:p w14:paraId="3A4FFBA7" w14:textId="77777777" w:rsidR="00AD4762" w:rsidRDefault="00AD4762" w:rsidP="00AD4762">
      <w:pPr>
        <w:pStyle w:val="PL"/>
      </w:pPr>
      <w:r w:rsidRPr="002178AD">
        <w:t xml:space="preserve">    </w:t>
      </w:r>
      <w:proofErr w:type="spellStart"/>
      <w:r w:rsidRPr="002178AD">
        <w:t>PolicyDataSubset</w:t>
      </w:r>
      <w:proofErr w:type="spellEnd"/>
      <w:r w:rsidRPr="002178AD">
        <w:t>:</w:t>
      </w:r>
    </w:p>
    <w:p w14:paraId="29760817" w14:textId="77777777" w:rsidR="00AD4762" w:rsidRPr="002178AD" w:rsidRDefault="00AD4762" w:rsidP="00AD4762">
      <w:pPr>
        <w:pStyle w:val="PL"/>
      </w:pPr>
      <w:r w:rsidRPr="00560065">
        <w:t xml:space="preserve">      description: </w:t>
      </w:r>
      <w:r w:rsidRPr="00560065">
        <w:rPr>
          <w:lang w:eastAsia="zh-CN"/>
        </w:rPr>
        <w:t>Indicates a policy data subset.</w:t>
      </w:r>
    </w:p>
    <w:p w14:paraId="30212CB4" w14:textId="77777777" w:rsidR="00AD4762" w:rsidRPr="002178AD" w:rsidRDefault="00AD4762" w:rsidP="00AD4762">
      <w:pPr>
        <w:pStyle w:val="PL"/>
      </w:pPr>
      <w:r w:rsidRPr="002178AD">
        <w:t xml:space="preserve">      </w:t>
      </w:r>
      <w:proofErr w:type="spellStart"/>
      <w:r w:rsidRPr="002178AD">
        <w:t>anyOf</w:t>
      </w:r>
      <w:proofErr w:type="spellEnd"/>
      <w:r w:rsidRPr="002178AD">
        <w:t>:</w:t>
      </w:r>
    </w:p>
    <w:p w14:paraId="03BCC0C6" w14:textId="77777777" w:rsidR="00AD4762" w:rsidRPr="002178AD" w:rsidRDefault="00AD4762" w:rsidP="00AD4762">
      <w:pPr>
        <w:pStyle w:val="PL"/>
      </w:pPr>
      <w:r w:rsidRPr="002178AD">
        <w:t xml:space="preserve">        - type: string</w:t>
      </w:r>
    </w:p>
    <w:p w14:paraId="7B3C1510" w14:textId="77777777" w:rsidR="00AD4762" w:rsidRPr="002178AD" w:rsidRDefault="00AD4762" w:rsidP="00AD4762">
      <w:pPr>
        <w:pStyle w:val="PL"/>
      </w:pPr>
      <w:r w:rsidRPr="002178AD">
        <w:t xml:space="preserve">          </w:t>
      </w:r>
      <w:proofErr w:type="spellStart"/>
      <w:r w:rsidRPr="002178AD">
        <w:t>enum</w:t>
      </w:r>
      <w:proofErr w:type="spellEnd"/>
      <w:r w:rsidRPr="002178AD">
        <w:t>:</w:t>
      </w:r>
    </w:p>
    <w:p w14:paraId="4B00FC4D" w14:textId="77777777" w:rsidR="00AD4762" w:rsidRPr="002178AD" w:rsidRDefault="00AD4762" w:rsidP="00AD4762">
      <w:pPr>
        <w:pStyle w:val="PL"/>
      </w:pPr>
      <w:r w:rsidRPr="002178AD">
        <w:t xml:space="preserve">          - AM_POLICY_DATA</w:t>
      </w:r>
    </w:p>
    <w:p w14:paraId="7FDBE89D" w14:textId="77777777" w:rsidR="00AD4762" w:rsidRPr="002178AD" w:rsidRDefault="00AD4762" w:rsidP="00AD4762">
      <w:pPr>
        <w:pStyle w:val="PL"/>
      </w:pPr>
      <w:r w:rsidRPr="002178AD">
        <w:t xml:space="preserve">          - SM_POLICY_DATA</w:t>
      </w:r>
    </w:p>
    <w:p w14:paraId="3277DCA7" w14:textId="77777777" w:rsidR="00AD4762" w:rsidRPr="002178AD" w:rsidRDefault="00AD4762" w:rsidP="00AD4762">
      <w:pPr>
        <w:pStyle w:val="PL"/>
      </w:pPr>
      <w:r w:rsidRPr="002178AD">
        <w:t xml:space="preserve">          - UE_POLICY_DATA</w:t>
      </w:r>
    </w:p>
    <w:p w14:paraId="3B58B1D5" w14:textId="77777777" w:rsidR="00AD4762" w:rsidRPr="002178AD" w:rsidRDefault="00AD4762" w:rsidP="00AD4762">
      <w:pPr>
        <w:pStyle w:val="PL"/>
      </w:pPr>
      <w:r w:rsidRPr="002178AD">
        <w:t xml:space="preserve">          - UM_DATA</w:t>
      </w:r>
    </w:p>
    <w:p w14:paraId="54AB16F0" w14:textId="77777777" w:rsidR="00AD4762" w:rsidRPr="002178AD" w:rsidRDefault="00AD4762" w:rsidP="00AD4762">
      <w:pPr>
        <w:pStyle w:val="PL"/>
      </w:pPr>
      <w:r w:rsidRPr="002178AD">
        <w:t xml:space="preserve">          - OPERATOR_SPECIFIC_DATA</w:t>
      </w:r>
    </w:p>
    <w:p w14:paraId="429BD7DE" w14:textId="77777777" w:rsidR="00AD4762" w:rsidRDefault="00AD4762" w:rsidP="00AD4762">
      <w:pPr>
        <w:pStyle w:val="PL"/>
      </w:pPr>
      <w:r w:rsidRPr="002178AD">
        <w:t xml:space="preserve">        - type: string</w:t>
      </w:r>
    </w:p>
    <w:p w14:paraId="6FB541F4" w14:textId="77777777" w:rsidR="00AD4762" w:rsidRDefault="00AD4762" w:rsidP="00AD4762">
      <w:pPr>
        <w:pStyle w:val="PL"/>
      </w:pPr>
      <w:r>
        <w:t xml:space="preserve">          description: &gt;</w:t>
      </w:r>
    </w:p>
    <w:p w14:paraId="17B01379" w14:textId="77777777" w:rsidR="00AD4762" w:rsidRDefault="00AD4762" w:rsidP="00AD4762">
      <w:pPr>
        <w:pStyle w:val="PL"/>
      </w:pPr>
      <w:bookmarkStart w:id="653" w:name="_Hlk116990746"/>
      <w:r>
        <w:t xml:space="preserve">            This string provides forward-compatibility with future extensions to the enumeration</w:t>
      </w:r>
    </w:p>
    <w:p w14:paraId="58E7B6BD" w14:textId="77777777" w:rsidR="00AD4762" w:rsidRPr="002178AD" w:rsidRDefault="00AD4762" w:rsidP="00AD4762">
      <w:pPr>
        <w:pStyle w:val="PL"/>
      </w:pPr>
      <w:r>
        <w:t xml:space="preserve">            and is not used to encode content defined in the present version of this API.</w:t>
      </w:r>
      <w:bookmarkEnd w:id="653"/>
    </w:p>
    <w:p w14:paraId="4C5A49D3" w14:textId="77777777" w:rsidR="00AD4762" w:rsidRPr="002178AD" w:rsidRDefault="00AD4762" w:rsidP="00AD4762">
      <w:pPr>
        <w:pStyle w:val="PL"/>
      </w:pPr>
    </w:p>
    <w:p w14:paraId="43EBEB48" w14:textId="4FF3F4B7" w:rsidR="00B3234B" w:rsidRPr="00C56BD0" w:rsidRDefault="00B3234B" w:rsidP="00B323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B7789BD" w14:textId="77777777" w:rsidR="00B3234B" w:rsidRDefault="00B3234B" w:rsidP="00B3234B"/>
    <w:p w14:paraId="68C9CD36" w14:textId="77777777" w:rsidR="001E41F3" w:rsidRPr="00B3234B" w:rsidRDefault="001E41F3">
      <w:pPr>
        <w:rPr>
          <w:noProof/>
        </w:rPr>
      </w:pPr>
    </w:p>
    <w:sectPr w:rsidR="001E41F3" w:rsidRPr="00B3234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95329A" w14:textId="77777777" w:rsidR="00725D7D" w:rsidRDefault="00725D7D">
      <w:r>
        <w:separator/>
      </w:r>
    </w:p>
  </w:endnote>
  <w:endnote w:type="continuationSeparator" w:id="0">
    <w:p w14:paraId="4E9B84E5" w14:textId="77777777" w:rsidR="00725D7D" w:rsidRDefault="00725D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AF744B" w14:textId="77777777" w:rsidR="00725D7D" w:rsidRDefault="00725D7D">
      <w:r>
        <w:separator/>
      </w:r>
    </w:p>
  </w:footnote>
  <w:footnote w:type="continuationSeparator" w:id="0">
    <w:p w14:paraId="3CB7B724" w14:textId="77777777" w:rsidR="00725D7D" w:rsidRDefault="00725D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38E2C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00E55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F86F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F4B3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3663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B932AE3"/>
    <w:multiLevelType w:val="hybridMultilevel"/>
    <w:tmpl w:val="E45A027E"/>
    <w:lvl w:ilvl="0" w:tplc="B46E891E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1AB015E4"/>
    <w:multiLevelType w:val="hybridMultilevel"/>
    <w:tmpl w:val="0F127FEE"/>
    <w:lvl w:ilvl="0" w:tplc="0ABE878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16" w15:restartNumberingAfterBreak="0">
    <w:nsid w:val="41407762"/>
    <w:multiLevelType w:val="hybridMultilevel"/>
    <w:tmpl w:val="CD4A4E90"/>
    <w:lvl w:ilvl="0" w:tplc="46823B9A">
      <w:start w:val="5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F73D0E"/>
    <w:multiLevelType w:val="hybridMultilevel"/>
    <w:tmpl w:val="6B7ABA3A"/>
    <w:lvl w:ilvl="0" w:tplc="C7CED2FA">
      <w:start w:val="20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902787202">
    <w:abstractNumId w:val="2"/>
  </w:num>
  <w:num w:numId="2" w16cid:durableId="1551456161">
    <w:abstractNumId w:val="1"/>
  </w:num>
  <w:num w:numId="3" w16cid:durableId="463351718">
    <w:abstractNumId w:val="0"/>
  </w:num>
  <w:num w:numId="4" w16cid:durableId="1082600819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81344727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538160109">
    <w:abstractNumId w:val="14"/>
  </w:num>
  <w:num w:numId="7" w16cid:durableId="626737589">
    <w:abstractNumId w:val="13"/>
  </w:num>
  <w:num w:numId="8" w16cid:durableId="78546256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9" w16cid:durableId="582027719">
    <w:abstractNumId w:val="15"/>
  </w:num>
  <w:num w:numId="10" w16cid:durableId="296112165">
    <w:abstractNumId w:val="18"/>
  </w:num>
  <w:num w:numId="11" w16cid:durableId="149476338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12" w16cid:durableId="1590894086">
    <w:abstractNumId w:val="8"/>
  </w:num>
  <w:num w:numId="13" w16cid:durableId="2136095315">
    <w:abstractNumId w:val="10"/>
  </w:num>
  <w:num w:numId="14" w16cid:durableId="796333443">
    <w:abstractNumId w:val="19"/>
  </w:num>
  <w:num w:numId="15" w16cid:durableId="854881677">
    <w:abstractNumId w:val="17"/>
  </w:num>
  <w:num w:numId="16" w16cid:durableId="278807435">
    <w:abstractNumId w:val="7"/>
  </w:num>
  <w:num w:numId="17" w16cid:durableId="397244494">
    <w:abstractNumId w:val="6"/>
  </w:num>
  <w:num w:numId="18" w16cid:durableId="1353648129">
    <w:abstractNumId w:val="5"/>
  </w:num>
  <w:num w:numId="19" w16cid:durableId="2042390252">
    <w:abstractNumId w:val="4"/>
  </w:num>
  <w:num w:numId="20" w16cid:durableId="923608232">
    <w:abstractNumId w:val="3"/>
  </w:num>
  <w:num w:numId="21" w16cid:durableId="1199124362">
    <w:abstractNumId w:val="16"/>
  </w:num>
  <w:num w:numId="22" w16cid:durableId="152844766">
    <w:abstractNumId w:val="11"/>
  </w:num>
  <w:num w:numId="23" w16cid:durableId="2002851468">
    <w:abstractNumId w:val="12"/>
  </w:num>
  <w:num w:numId="24" w16cid:durableId="27032259">
    <w:abstractNumId w:val="20"/>
  </w:num>
  <w:num w:numId="25" w16cid:durableId="975337999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6" w16cid:durableId="197363281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 w16cid:durableId="86652996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8" w16cid:durableId="146874631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an 01">
    <w15:presenceInfo w15:providerId="None" w15:userId="Ericsson Jan 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4EA"/>
    <w:rsid w:val="00016040"/>
    <w:rsid w:val="00017438"/>
    <w:rsid w:val="0002200E"/>
    <w:rsid w:val="0002296C"/>
    <w:rsid w:val="00022E4A"/>
    <w:rsid w:val="00032305"/>
    <w:rsid w:val="000327A1"/>
    <w:rsid w:val="00035C6D"/>
    <w:rsid w:val="000404BA"/>
    <w:rsid w:val="00050618"/>
    <w:rsid w:val="000539C0"/>
    <w:rsid w:val="00057C64"/>
    <w:rsid w:val="00061D87"/>
    <w:rsid w:val="00063217"/>
    <w:rsid w:val="00070545"/>
    <w:rsid w:val="00074CBE"/>
    <w:rsid w:val="00075CE3"/>
    <w:rsid w:val="00086573"/>
    <w:rsid w:val="00093127"/>
    <w:rsid w:val="0009481F"/>
    <w:rsid w:val="00095DE9"/>
    <w:rsid w:val="000A1416"/>
    <w:rsid w:val="000A6394"/>
    <w:rsid w:val="000A78F9"/>
    <w:rsid w:val="000B3246"/>
    <w:rsid w:val="000B7FED"/>
    <w:rsid w:val="000C038A"/>
    <w:rsid w:val="000C6598"/>
    <w:rsid w:val="000D44B3"/>
    <w:rsid w:val="000D6AC5"/>
    <w:rsid w:val="000F5165"/>
    <w:rsid w:val="00100C8B"/>
    <w:rsid w:val="00107802"/>
    <w:rsid w:val="00123E4C"/>
    <w:rsid w:val="00126C40"/>
    <w:rsid w:val="0013097B"/>
    <w:rsid w:val="001351FD"/>
    <w:rsid w:val="00135B51"/>
    <w:rsid w:val="00137DCE"/>
    <w:rsid w:val="001402DD"/>
    <w:rsid w:val="00140FF3"/>
    <w:rsid w:val="0014420B"/>
    <w:rsid w:val="00145D43"/>
    <w:rsid w:val="00147C31"/>
    <w:rsid w:val="00151641"/>
    <w:rsid w:val="00153B61"/>
    <w:rsid w:val="00156160"/>
    <w:rsid w:val="00161382"/>
    <w:rsid w:val="00161C77"/>
    <w:rsid w:val="00162B05"/>
    <w:rsid w:val="0017550C"/>
    <w:rsid w:val="00177974"/>
    <w:rsid w:val="001819F4"/>
    <w:rsid w:val="00183C18"/>
    <w:rsid w:val="001861FB"/>
    <w:rsid w:val="00187FEB"/>
    <w:rsid w:val="00192C46"/>
    <w:rsid w:val="00194DA9"/>
    <w:rsid w:val="0019569D"/>
    <w:rsid w:val="0019629E"/>
    <w:rsid w:val="001A08B3"/>
    <w:rsid w:val="001A3CDD"/>
    <w:rsid w:val="001A7B60"/>
    <w:rsid w:val="001B52F0"/>
    <w:rsid w:val="001B7A65"/>
    <w:rsid w:val="001C18C5"/>
    <w:rsid w:val="001C5669"/>
    <w:rsid w:val="001E089B"/>
    <w:rsid w:val="001E2806"/>
    <w:rsid w:val="001E41F3"/>
    <w:rsid w:val="001F1945"/>
    <w:rsid w:val="001F4653"/>
    <w:rsid w:val="00206AF2"/>
    <w:rsid w:val="00212E66"/>
    <w:rsid w:val="00222CBA"/>
    <w:rsid w:val="00222D0A"/>
    <w:rsid w:val="00225F65"/>
    <w:rsid w:val="00246C98"/>
    <w:rsid w:val="00250442"/>
    <w:rsid w:val="00250A0E"/>
    <w:rsid w:val="00256C9A"/>
    <w:rsid w:val="00257270"/>
    <w:rsid w:val="0026004D"/>
    <w:rsid w:val="002640DD"/>
    <w:rsid w:val="00264524"/>
    <w:rsid w:val="00270B79"/>
    <w:rsid w:val="00271C7D"/>
    <w:rsid w:val="002730E1"/>
    <w:rsid w:val="002743C5"/>
    <w:rsid w:val="00275D12"/>
    <w:rsid w:val="0027723A"/>
    <w:rsid w:val="002841D6"/>
    <w:rsid w:val="00284FEB"/>
    <w:rsid w:val="002860C4"/>
    <w:rsid w:val="00287CEB"/>
    <w:rsid w:val="0029212F"/>
    <w:rsid w:val="00293230"/>
    <w:rsid w:val="0029413E"/>
    <w:rsid w:val="002952A0"/>
    <w:rsid w:val="002962F4"/>
    <w:rsid w:val="002A0549"/>
    <w:rsid w:val="002A6816"/>
    <w:rsid w:val="002B0202"/>
    <w:rsid w:val="002B4B42"/>
    <w:rsid w:val="002B5741"/>
    <w:rsid w:val="002B6996"/>
    <w:rsid w:val="002C0DFF"/>
    <w:rsid w:val="002C548A"/>
    <w:rsid w:val="002C5862"/>
    <w:rsid w:val="002D03E3"/>
    <w:rsid w:val="002D6B4D"/>
    <w:rsid w:val="002E0394"/>
    <w:rsid w:val="002E3AC6"/>
    <w:rsid w:val="002E472E"/>
    <w:rsid w:val="002F0AE4"/>
    <w:rsid w:val="00305409"/>
    <w:rsid w:val="00305928"/>
    <w:rsid w:val="003120E6"/>
    <w:rsid w:val="00315790"/>
    <w:rsid w:val="0031590E"/>
    <w:rsid w:val="003271D6"/>
    <w:rsid w:val="00335416"/>
    <w:rsid w:val="0033649A"/>
    <w:rsid w:val="00353A7D"/>
    <w:rsid w:val="00354C39"/>
    <w:rsid w:val="003566EF"/>
    <w:rsid w:val="003609EF"/>
    <w:rsid w:val="0036231A"/>
    <w:rsid w:val="00372EBC"/>
    <w:rsid w:val="00374DD4"/>
    <w:rsid w:val="00382C4B"/>
    <w:rsid w:val="00392587"/>
    <w:rsid w:val="003931D8"/>
    <w:rsid w:val="003A0D49"/>
    <w:rsid w:val="003A1B03"/>
    <w:rsid w:val="003A20AB"/>
    <w:rsid w:val="003B0555"/>
    <w:rsid w:val="003B2B72"/>
    <w:rsid w:val="003B4EC9"/>
    <w:rsid w:val="003B7114"/>
    <w:rsid w:val="003C0B09"/>
    <w:rsid w:val="003D11AB"/>
    <w:rsid w:val="003D55CC"/>
    <w:rsid w:val="003E1A36"/>
    <w:rsid w:val="003E2286"/>
    <w:rsid w:val="003E6B89"/>
    <w:rsid w:val="003F0815"/>
    <w:rsid w:val="003F2596"/>
    <w:rsid w:val="0040092C"/>
    <w:rsid w:val="00401D1C"/>
    <w:rsid w:val="00410371"/>
    <w:rsid w:val="00412D82"/>
    <w:rsid w:val="00416367"/>
    <w:rsid w:val="00417822"/>
    <w:rsid w:val="004242F1"/>
    <w:rsid w:val="004256A1"/>
    <w:rsid w:val="004278EF"/>
    <w:rsid w:val="004327CC"/>
    <w:rsid w:val="00453FC3"/>
    <w:rsid w:val="00463C33"/>
    <w:rsid w:val="004656A5"/>
    <w:rsid w:val="00471DCF"/>
    <w:rsid w:val="00477C99"/>
    <w:rsid w:val="00480B4C"/>
    <w:rsid w:val="00480F62"/>
    <w:rsid w:val="004833B5"/>
    <w:rsid w:val="004854CA"/>
    <w:rsid w:val="004A2470"/>
    <w:rsid w:val="004A29AD"/>
    <w:rsid w:val="004A3F9C"/>
    <w:rsid w:val="004A7E04"/>
    <w:rsid w:val="004B133F"/>
    <w:rsid w:val="004B2EF4"/>
    <w:rsid w:val="004B7401"/>
    <w:rsid w:val="004B75B7"/>
    <w:rsid w:val="004B7E78"/>
    <w:rsid w:val="004D20EE"/>
    <w:rsid w:val="004D4402"/>
    <w:rsid w:val="004D5E7E"/>
    <w:rsid w:val="004E2D26"/>
    <w:rsid w:val="004E7C99"/>
    <w:rsid w:val="004F2E38"/>
    <w:rsid w:val="0050050C"/>
    <w:rsid w:val="00501400"/>
    <w:rsid w:val="00502971"/>
    <w:rsid w:val="005141D9"/>
    <w:rsid w:val="005142FA"/>
    <w:rsid w:val="0051580D"/>
    <w:rsid w:val="005159E1"/>
    <w:rsid w:val="00516FE5"/>
    <w:rsid w:val="0052053F"/>
    <w:rsid w:val="00533200"/>
    <w:rsid w:val="0053721F"/>
    <w:rsid w:val="00544CBB"/>
    <w:rsid w:val="00545E72"/>
    <w:rsid w:val="00547111"/>
    <w:rsid w:val="00550CDE"/>
    <w:rsid w:val="005540A3"/>
    <w:rsid w:val="00557AE2"/>
    <w:rsid w:val="0056679A"/>
    <w:rsid w:val="00580236"/>
    <w:rsid w:val="00585729"/>
    <w:rsid w:val="0058617B"/>
    <w:rsid w:val="005867E8"/>
    <w:rsid w:val="005903BB"/>
    <w:rsid w:val="00592D74"/>
    <w:rsid w:val="00593919"/>
    <w:rsid w:val="005969F8"/>
    <w:rsid w:val="005B36AB"/>
    <w:rsid w:val="005B3AD3"/>
    <w:rsid w:val="005B540F"/>
    <w:rsid w:val="005B5D36"/>
    <w:rsid w:val="005B6715"/>
    <w:rsid w:val="005D3653"/>
    <w:rsid w:val="005D3789"/>
    <w:rsid w:val="005D7ABE"/>
    <w:rsid w:val="005E2C44"/>
    <w:rsid w:val="005E43E1"/>
    <w:rsid w:val="005F2FE8"/>
    <w:rsid w:val="00604F28"/>
    <w:rsid w:val="00606EF1"/>
    <w:rsid w:val="00613944"/>
    <w:rsid w:val="00621188"/>
    <w:rsid w:val="00625666"/>
    <w:rsid w:val="006257ED"/>
    <w:rsid w:val="00626915"/>
    <w:rsid w:val="00632122"/>
    <w:rsid w:val="00647DA0"/>
    <w:rsid w:val="00653DE4"/>
    <w:rsid w:val="00656A94"/>
    <w:rsid w:val="00657ED8"/>
    <w:rsid w:val="0066508B"/>
    <w:rsid w:val="00665C47"/>
    <w:rsid w:val="00671F33"/>
    <w:rsid w:val="00675DB2"/>
    <w:rsid w:val="00682F2E"/>
    <w:rsid w:val="00686F8F"/>
    <w:rsid w:val="006907BC"/>
    <w:rsid w:val="00695808"/>
    <w:rsid w:val="006A0CFE"/>
    <w:rsid w:val="006A29BD"/>
    <w:rsid w:val="006A53C2"/>
    <w:rsid w:val="006B0B2E"/>
    <w:rsid w:val="006B3AAD"/>
    <w:rsid w:val="006B46FB"/>
    <w:rsid w:val="006B7340"/>
    <w:rsid w:val="006C5361"/>
    <w:rsid w:val="006C66EB"/>
    <w:rsid w:val="006C7942"/>
    <w:rsid w:val="006D0F97"/>
    <w:rsid w:val="006D4AE3"/>
    <w:rsid w:val="006E21FB"/>
    <w:rsid w:val="006E6456"/>
    <w:rsid w:val="006F425B"/>
    <w:rsid w:val="00705AAA"/>
    <w:rsid w:val="00720E5F"/>
    <w:rsid w:val="00722E87"/>
    <w:rsid w:val="00725D7D"/>
    <w:rsid w:val="007263EE"/>
    <w:rsid w:val="00731B27"/>
    <w:rsid w:val="007470DF"/>
    <w:rsid w:val="007514A9"/>
    <w:rsid w:val="0075182E"/>
    <w:rsid w:val="00762729"/>
    <w:rsid w:val="00784C64"/>
    <w:rsid w:val="00792342"/>
    <w:rsid w:val="007977A8"/>
    <w:rsid w:val="007A0654"/>
    <w:rsid w:val="007A18E6"/>
    <w:rsid w:val="007B1895"/>
    <w:rsid w:val="007B512A"/>
    <w:rsid w:val="007C2097"/>
    <w:rsid w:val="007D5554"/>
    <w:rsid w:val="007D6A07"/>
    <w:rsid w:val="007E1211"/>
    <w:rsid w:val="007E6C19"/>
    <w:rsid w:val="007F262E"/>
    <w:rsid w:val="007F5136"/>
    <w:rsid w:val="007F7259"/>
    <w:rsid w:val="008040A8"/>
    <w:rsid w:val="008059E0"/>
    <w:rsid w:val="0081016E"/>
    <w:rsid w:val="00813EB5"/>
    <w:rsid w:val="00815B11"/>
    <w:rsid w:val="00820397"/>
    <w:rsid w:val="00820D0B"/>
    <w:rsid w:val="008279FA"/>
    <w:rsid w:val="00827AA1"/>
    <w:rsid w:val="00837231"/>
    <w:rsid w:val="0084244C"/>
    <w:rsid w:val="00847C60"/>
    <w:rsid w:val="008501E4"/>
    <w:rsid w:val="008523E1"/>
    <w:rsid w:val="008564D6"/>
    <w:rsid w:val="00856D40"/>
    <w:rsid w:val="008626E7"/>
    <w:rsid w:val="008666B8"/>
    <w:rsid w:val="00870EE7"/>
    <w:rsid w:val="00871AFB"/>
    <w:rsid w:val="00872E0B"/>
    <w:rsid w:val="008863B9"/>
    <w:rsid w:val="00893578"/>
    <w:rsid w:val="00896553"/>
    <w:rsid w:val="008A32A4"/>
    <w:rsid w:val="008A45A6"/>
    <w:rsid w:val="008A62FC"/>
    <w:rsid w:val="008C2333"/>
    <w:rsid w:val="008C5422"/>
    <w:rsid w:val="008C6CC4"/>
    <w:rsid w:val="008D3CCC"/>
    <w:rsid w:val="008E5660"/>
    <w:rsid w:val="008F2904"/>
    <w:rsid w:val="008F3789"/>
    <w:rsid w:val="008F686C"/>
    <w:rsid w:val="009002E1"/>
    <w:rsid w:val="00900DB6"/>
    <w:rsid w:val="009024C1"/>
    <w:rsid w:val="0091145B"/>
    <w:rsid w:val="009148DE"/>
    <w:rsid w:val="00922961"/>
    <w:rsid w:val="00924D1C"/>
    <w:rsid w:val="00930E1E"/>
    <w:rsid w:val="00930F88"/>
    <w:rsid w:val="00932FC8"/>
    <w:rsid w:val="009342D3"/>
    <w:rsid w:val="009346C2"/>
    <w:rsid w:val="00937411"/>
    <w:rsid w:val="00941E30"/>
    <w:rsid w:val="00943735"/>
    <w:rsid w:val="00944162"/>
    <w:rsid w:val="00944299"/>
    <w:rsid w:val="00955B2B"/>
    <w:rsid w:val="00957C91"/>
    <w:rsid w:val="009611E3"/>
    <w:rsid w:val="00971FC5"/>
    <w:rsid w:val="00976D5F"/>
    <w:rsid w:val="009777D9"/>
    <w:rsid w:val="00980787"/>
    <w:rsid w:val="0098096A"/>
    <w:rsid w:val="00980CFA"/>
    <w:rsid w:val="0098346E"/>
    <w:rsid w:val="00987D64"/>
    <w:rsid w:val="00991B88"/>
    <w:rsid w:val="009923D6"/>
    <w:rsid w:val="009A0F9E"/>
    <w:rsid w:val="009A288B"/>
    <w:rsid w:val="009A5753"/>
    <w:rsid w:val="009A579D"/>
    <w:rsid w:val="009B1EAB"/>
    <w:rsid w:val="009B35BC"/>
    <w:rsid w:val="009C0F05"/>
    <w:rsid w:val="009C58DB"/>
    <w:rsid w:val="009D6D73"/>
    <w:rsid w:val="009E3297"/>
    <w:rsid w:val="009E6B0B"/>
    <w:rsid w:val="009E7811"/>
    <w:rsid w:val="009F734F"/>
    <w:rsid w:val="00A01D8B"/>
    <w:rsid w:val="00A1376E"/>
    <w:rsid w:val="00A17247"/>
    <w:rsid w:val="00A246B6"/>
    <w:rsid w:val="00A24B46"/>
    <w:rsid w:val="00A472FA"/>
    <w:rsid w:val="00A47E70"/>
    <w:rsid w:val="00A50CF0"/>
    <w:rsid w:val="00A514E4"/>
    <w:rsid w:val="00A52398"/>
    <w:rsid w:val="00A5503F"/>
    <w:rsid w:val="00A57D03"/>
    <w:rsid w:val="00A66FC5"/>
    <w:rsid w:val="00A675C6"/>
    <w:rsid w:val="00A74116"/>
    <w:rsid w:val="00A7671C"/>
    <w:rsid w:val="00A85B3C"/>
    <w:rsid w:val="00A9302F"/>
    <w:rsid w:val="00A95727"/>
    <w:rsid w:val="00A97BFC"/>
    <w:rsid w:val="00AA1237"/>
    <w:rsid w:val="00AA2CBC"/>
    <w:rsid w:val="00AA4FC2"/>
    <w:rsid w:val="00AA6338"/>
    <w:rsid w:val="00AA7FE8"/>
    <w:rsid w:val="00AB1AB0"/>
    <w:rsid w:val="00AC0F0F"/>
    <w:rsid w:val="00AC140F"/>
    <w:rsid w:val="00AC5820"/>
    <w:rsid w:val="00AD0ECF"/>
    <w:rsid w:val="00AD0F4F"/>
    <w:rsid w:val="00AD1CD8"/>
    <w:rsid w:val="00AD4762"/>
    <w:rsid w:val="00AE0164"/>
    <w:rsid w:val="00AF53CD"/>
    <w:rsid w:val="00B06565"/>
    <w:rsid w:val="00B118E1"/>
    <w:rsid w:val="00B258BB"/>
    <w:rsid w:val="00B31146"/>
    <w:rsid w:val="00B3234B"/>
    <w:rsid w:val="00B32EB1"/>
    <w:rsid w:val="00B46D46"/>
    <w:rsid w:val="00B46F00"/>
    <w:rsid w:val="00B53A4A"/>
    <w:rsid w:val="00B63A56"/>
    <w:rsid w:val="00B66350"/>
    <w:rsid w:val="00B66ED1"/>
    <w:rsid w:val="00B67B97"/>
    <w:rsid w:val="00B71025"/>
    <w:rsid w:val="00B773B6"/>
    <w:rsid w:val="00B8141D"/>
    <w:rsid w:val="00B819DF"/>
    <w:rsid w:val="00B8353F"/>
    <w:rsid w:val="00B94CD5"/>
    <w:rsid w:val="00B968C8"/>
    <w:rsid w:val="00BA3EC5"/>
    <w:rsid w:val="00BA51D9"/>
    <w:rsid w:val="00BB1F75"/>
    <w:rsid w:val="00BB5DFC"/>
    <w:rsid w:val="00BB636B"/>
    <w:rsid w:val="00BB798D"/>
    <w:rsid w:val="00BC4496"/>
    <w:rsid w:val="00BC4F34"/>
    <w:rsid w:val="00BD279D"/>
    <w:rsid w:val="00BD283F"/>
    <w:rsid w:val="00BD6BB8"/>
    <w:rsid w:val="00BE648E"/>
    <w:rsid w:val="00BF24BE"/>
    <w:rsid w:val="00BF60A7"/>
    <w:rsid w:val="00C04D2E"/>
    <w:rsid w:val="00C05E3D"/>
    <w:rsid w:val="00C13D99"/>
    <w:rsid w:val="00C339B4"/>
    <w:rsid w:val="00C353F8"/>
    <w:rsid w:val="00C37AB4"/>
    <w:rsid w:val="00C416EF"/>
    <w:rsid w:val="00C467DD"/>
    <w:rsid w:val="00C50E75"/>
    <w:rsid w:val="00C55640"/>
    <w:rsid w:val="00C56EB0"/>
    <w:rsid w:val="00C66BA2"/>
    <w:rsid w:val="00C870F6"/>
    <w:rsid w:val="00C92819"/>
    <w:rsid w:val="00C933D3"/>
    <w:rsid w:val="00C95985"/>
    <w:rsid w:val="00CA4AF4"/>
    <w:rsid w:val="00CB4F03"/>
    <w:rsid w:val="00CC07D9"/>
    <w:rsid w:val="00CC1212"/>
    <w:rsid w:val="00CC1F0B"/>
    <w:rsid w:val="00CC5026"/>
    <w:rsid w:val="00CC68D0"/>
    <w:rsid w:val="00CF26CA"/>
    <w:rsid w:val="00CF776C"/>
    <w:rsid w:val="00D01F4E"/>
    <w:rsid w:val="00D03F9A"/>
    <w:rsid w:val="00D04933"/>
    <w:rsid w:val="00D05511"/>
    <w:rsid w:val="00D06D51"/>
    <w:rsid w:val="00D10E0A"/>
    <w:rsid w:val="00D23608"/>
    <w:rsid w:val="00D2375D"/>
    <w:rsid w:val="00D24991"/>
    <w:rsid w:val="00D25389"/>
    <w:rsid w:val="00D31229"/>
    <w:rsid w:val="00D31538"/>
    <w:rsid w:val="00D334D6"/>
    <w:rsid w:val="00D50255"/>
    <w:rsid w:val="00D63AC0"/>
    <w:rsid w:val="00D66520"/>
    <w:rsid w:val="00D721DA"/>
    <w:rsid w:val="00D73C14"/>
    <w:rsid w:val="00D73FA3"/>
    <w:rsid w:val="00D84AE9"/>
    <w:rsid w:val="00D869AE"/>
    <w:rsid w:val="00D935EF"/>
    <w:rsid w:val="00D95BA4"/>
    <w:rsid w:val="00DB3516"/>
    <w:rsid w:val="00DB39A4"/>
    <w:rsid w:val="00DC542E"/>
    <w:rsid w:val="00DC6C72"/>
    <w:rsid w:val="00DE34CF"/>
    <w:rsid w:val="00DE4690"/>
    <w:rsid w:val="00DE6452"/>
    <w:rsid w:val="00E03E38"/>
    <w:rsid w:val="00E0613A"/>
    <w:rsid w:val="00E11AE6"/>
    <w:rsid w:val="00E11E4A"/>
    <w:rsid w:val="00E11EF6"/>
    <w:rsid w:val="00E12824"/>
    <w:rsid w:val="00E13F3D"/>
    <w:rsid w:val="00E230A8"/>
    <w:rsid w:val="00E26C57"/>
    <w:rsid w:val="00E26FB8"/>
    <w:rsid w:val="00E27C7C"/>
    <w:rsid w:val="00E34898"/>
    <w:rsid w:val="00E37E83"/>
    <w:rsid w:val="00E40788"/>
    <w:rsid w:val="00E4470D"/>
    <w:rsid w:val="00E46804"/>
    <w:rsid w:val="00E47BCA"/>
    <w:rsid w:val="00E54360"/>
    <w:rsid w:val="00E547B1"/>
    <w:rsid w:val="00E54B5F"/>
    <w:rsid w:val="00E605F4"/>
    <w:rsid w:val="00E61D45"/>
    <w:rsid w:val="00E65B5E"/>
    <w:rsid w:val="00E765D7"/>
    <w:rsid w:val="00E83F13"/>
    <w:rsid w:val="00E86A56"/>
    <w:rsid w:val="00E86C2C"/>
    <w:rsid w:val="00E90C42"/>
    <w:rsid w:val="00E91EC2"/>
    <w:rsid w:val="00EA52CB"/>
    <w:rsid w:val="00EB03F5"/>
    <w:rsid w:val="00EB09B7"/>
    <w:rsid w:val="00EB204B"/>
    <w:rsid w:val="00EC4F57"/>
    <w:rsid w:val="00EC7F28"/>
    <w:rsid w:val="00EE7D7C"/>
    <w:rsid w:val="00EF279F"/>
    <w:rsid w:val="00EF5BCA"/>
    <w:rsid w:val="00F02D02"/>
    <w:rsid w:val="00F138D4"/>
    <w:rsid w:val="00F163AE"/>
    <w:rsid w:val="00F25D98"/>
    <w:rsid w:val="00F300FB"/>
    <w:rsid w:val="00F320F0"/>
    <w:rsid w:val="00F32D93"/>
    <w:rsid w:val="00F33607"/>
    <w:rsid w:val="00F336FF"/>
    <w:rsid w:val="00F4228E"/>
    <w:rsid w:val="00F452E9"/>
    <w:rsid w:val="00F47BE3"/>
    <w:rsid w:val="00F50170"/>
    <w:rsid w:val="00F52468"/>
    <w:rsid w:val="00F5357A"/>
    <w:rsid w:val="00F57C54"/>
    <w:rsid w:val="00F63EB8"/>
    <w:rsid w:val="00F77BB3"/>
    <w:rsid w:val="00F92377"/>
    <w:rsid w:val="00F92E86"/>
    <w:rsid w:val="00F93849"/>
    <w:rsid w:val="00F94C02"/>
    <w:rsid w:val="00FA1713"/>
    <w:rsid w:val="00FB6386"/>
    <w:rsid w:val="00FD2530"/>
    <w:rsid w:val="00FD271D"/>
    <w:rsid w:val="00FD6E04"/>
    <w:rsid w:val="00FD79DB"/>
    <w:rsid w:val="00FF1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0"/>
    <w:qFormat/>
    <w:rsid w:val="00B3234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A171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A171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A1713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FA171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FA1713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1402D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1402D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D0F9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147C31"/>
  </w:style>
  <w:style w:type="paragraph" w:customStyle="1" w:styleId="Guidance">
    <w:name w:val="Guidance"/>
    <w:basedOn w:val="Normal"/>
    <w:rsid w:val="00147C31"/>
    <w:rPr>
      <w:i/>
      <w:color w:val="0000FF"/>
    </w:rPr>
  </w:style>
  <w:style w:type="character" w:customStyle="1" w:styleId="DocumentMapChar">
    <w:name w:val="Document Map Char"/>
    <w:link w:val="DocumentMap"/>
    <w:rsid w:val="00147C31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147C3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47C31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147C3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147C31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Heading3Char">
    <w:name w:val="Heading 3 Char"/>
    <w:link w:val="Heading3"/>
    <w:rsid w:val="00147C31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147C31"/>
    <w:rPr>
      <w:rFonts w:ascii="Arial" w:hAnsi="Arial"/>
      <w:b/>
      <w:lang w:val="en-GB" w:eastAsia="en-US"/>
    </w:rPr>
  </w:style>
  <w:style w:type="character" w:customStyle="1" w:styleId="NOZchn">
    <w:name w:val="NO Zchn"/>
    <w:rsid w:val="00147C31"/>
    <w:rPr>
      <w:lang w:eastAsia="en-US"/>
    </w:rPr>
  </w:style>
  <w:style w:type="character" w:customStyle="1" w:styleId="BalloonTextChar">
    <w:name w:val="Balloon Text Char"/>
    <w:link w:val="BalloonText"/>
    <w:rsid w:val="00147C31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147C3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47C31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147C31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147C31"/>
    <w:rPr>
      <w:color w:val="FF0000"/>
      <w:lang w:val="en-GB" w:eastAsia="en-US"/>
    </w:rPr>
  </w:style>
  <w:style w:type="character" w:styleId="Emphasis">
    <w:name w:val="Emphasis"/>
    <w:qFormat/>
    <w:rsid w:val="00147C31"/>
    <w:rPr>
      <w:i/>
      <w:iCs/>
    </w:rPr>
  </w:style>
  <w:style w:type="character" w:customStyle="1" w:styleId="Heading5Char">
    <w:name w:val="Heading 5 Char"/>
    <w:link w:val="Heading5"/>
    <w:rsid w:val="00147C31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147C3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147C31"/>
    <w:rPr>
      <w:rFonts w:ascii="Courier New" w:hAnsi="Courier New"/>
      <w:sz w:val="16"/>
      <w:lang w:val="en-GB" w:eastAsia="en-US"/>
    </w:rPr>
  </w:style>
  <w:style w:type="character" w:customStyle="1" w:styleId="Heading2Char">
    <w:name w:val="Heading 2 Char"/>
    <w:link w:val="Heading2"/>
    <w:rsid w:val="00147C31"/>
    <w:rPr>
      <w:rFonts w:ascii="Arial" w:hAnsi="Arial"/>
      <w:sz w:val="32"/>
      <w:lang w:val="en-GB" w:eastAsia="en-US"/>
    </w:rPr>
  </w:style>
  <w:style w:type="character" w:customStyle="1" w:styleId="EditorsNoteZchn">
    <w:name w:val="Editor's Note Zchn"/>
    <w:rsid w:val="00147C31"/>
    <w:rPr>
      <w:rFonts w:ascii="Times New Roman" w:hAnsi="Times New Roman"/>
      <w:color w:val="FF0000"/>
      <w:lang w:val="en-GB"/>
    </w:rPr>
  </w:style>
  <w:style w:type="table" w:styleId="TableGrid">
    <w:name w:val="Table Grid"/>
    <w:basedOn w:val="TableNormal"/>
    <w:uiPriority w:val="39"/>
    <w:rsid w:val="00147C3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47C3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147C3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147C31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147C31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147C3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147C3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147C31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147C31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2877EF-D9D7-48CC-98D6-21524D3B4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47</Pages>
  <Words>7784</Words>
  <Characters>97881</Characters>
  <Application>Microsoft Office Word</Application>
  <DocSecurity>0</DocSecurity>
  <Lines>815</Lines>
  <Paragraphs>210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105455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Jan 01</cp:lastModifiedBy>
  <cp:revision>3</cp:revision>
  <cp:lastPrinted>1899-12-31T23:00:00Z</cp:lastPrinted>
  <dcterms:created xsi:type="dcterms:W3CDTF">2023-02-20T10:03:00Z</dcterms:created>
  <dcterms:modified xsi:type="dcterms:W3CDTF">2023-02-20T10:04:00Z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(2)lAZiNsL/yge4wKtCvSS1sw2hA7wlbJKY9Sf0cYFFt03e/SI0cUC+i7sLFQIQTuX2wjcP7trq
Lj/nMP1SEjtdbhrxdwRMoArYS0ka3PbHHDv3PWep5pTfRn56l3Na17pz3t/AIrBLRHDZ6zDt
UoB6jmnE9WziDct2n8wd8T5lFMkT24U5qTB1bsHwLe5VO7nryEwBkTzovI4/nYwOoaOC9rc9
Cyiy6BtnabWY0IWKRe</vt:lpwstr>
  </property>
  <property fmtid="{D5CDD505-2E9C-101B-9397-08002B2CF9AE}" pid="22" name="_2015_ms_pID_7253431">
    <vt:lpwstr>4hhA5kQT/H6Ze2xZnl67VtZS/nJCCxbAKGTkM16Dar/JfldbpXbh6p
gt772avsKkutqop6hRHYGaWpIrCYwbxjzbkl/c3GeNEBdNSfm7SIvvDnQ2mIEnRM0f6DGpNj
ncsj2aQNM7uiNNrB8GKtbwMdOQ7qNIPpS8EbEPadZSi7tP3CtuVJF2YET1IQkvRdQw+kSZ75
IDRFiTISVaAGkNhO</vt:lpwstr>
  </property>
</Properties>
</file>